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4.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5.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7C563" w14:textId="130B7E1C" w:rsidR="00A47D8F" w:rsidRPr="00257D24" w:rsidRDefault="00A47D8F" w:rsidP="00257D24">
      <w:pPr>
        <w:spacing w:before="1"/>
        <w:ind w:left="2742"/>
        <w:rPr>
          <w:color w:val="4472C4" w:themeColor="accent1"/>
        </w:rPr>
      </w:pPr>
      <w:r w:rsidRPr="0058524F">
        <w:rPr>
          <w:rFonts w:ascii="Arial" w:eastAsia="SimSun" w:hAnsi="Arial" w:cs="Arial"/>
          <w:b/>
          <w:noProof/>
        </w:rPr>
        <w:drawing>
          <wp:anchor distT="0" distB="0" distL="114300" distR="114300" simplePos="0" relativeHeight="251669504" behindDoc="0" locked="0" layoutInCell="1" allowOverlap="1" wp14:anchorId="397F3DE1" wp14:editId="21573486">
            <wp:simplePos x="0" y="0"/>
            <wp:positionH relativeFrom="margin">
              <wp:align>center</wp:align>
            </wp:positionH>
            <wp:positionV relativeFrom="paragraph">
              <wp:posOffset>-499730</wp:posOffset>
            </wp:positionV>
            <wp:extent cx="2221880" cy="758716"/>
            <wp:effectExtent l="0" t="0" r="6985" b="3810"/>
            <wp:wrapNone/>
            <wp:docPr id="1945397480" name="Picture 1945397480"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21880" cy="75871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95BC36" w14:textId="574F705C" w:rsidR="00A47D8F" w:rsidRPr="00A47D8F" w:rsidRDefault="00A47D8F" w:rsidP="00A47D8F">
      <w:pPr>
        <w:spacing w:before="240" w:line="240" w:lineRule="auto"/>
        <w:ind w:left="227"/>
        <w:jc w:val="center"/>
        <w:rPr>
          <w:rFonts w:ascii="Times New Roman" w:eastAsia="Times New Roman" w:hAnsi="Times New Roman" w:cs="Times New Roman"/>
          <w:b/>
          <w:sz w:val="32"/>
          <w:szCs w:val="32"/>
        </w:rPr>
      </w:pPr>
      <w:r w:rsidRPr="00A47D8F">
        <w:rPr>
          <w:rFonts w:ascii="Times New Roman" w:eastAsia="Times New Roman" w:hAnsi="Times New Roman" w:cs="Times New Roman"/>
          <w:b/>
          <w:sz w:val="32"/>
          <w:szCs w:val="32"/>
        </w:rPr>
        <w:t xml:space="preserve">ICAO RBIS </w:t>
      </w:r>
      <w:r w:rsidR="009E7BC5">
        <w:rPr>
          <w:rFonts w:ascii="Times New Roman" w:eastAsia="Times New Roman" w:hAnsi="Times New Roman" w:cs="Times New Roman"/>
          <w:b/>
          <w:sz w:val="32"/>
          <w:szCs w:val="32"/>
        </w:rPr>
        <w:t xml:space="preserve">QMS </w:t>
      </w:r>
      <w:r w:rsidRPr="00A47D8F">
        <w:rPr>
          <w:rFonts w:ascii="Times New Roman" w:eastAsia="Times New Roman" w:hAnsi="Times New Roman" w:cs="Times New Roman"/>
          <w:b/>
          <w:sz w:val="32"/>
          <w:szCs w:val="32"/>
        </w:rPr>
        <w:t>PROJECT</w:t>
      </w:r>
    </w:p>
    <w:p w14:paraId="250EABF1" w14:textId="6D4FEC81" w:rsidR="00A47D8F" w:rsidRPr="00257D24" w:rsidRDefault="00A47D8F" w:rsidP="00A47D8F">
      <w:pPr>
        <w:spacing w:before="1"/>
        <w:jc w:val="center"/>
        <w:rPr>
          <w:rFonts w:ascii="Times New Roman" w:hAnsi="Times New Roman" w:cs="Times New Roman"/>
          <w:b/>
          <w:sz w:val="32"/>
          <w:szCs w:val="32"/>
        </w:rPr>
      </w:pPr>
    </w:p>
    <w:p w14:paraId="41F3F045" w14:textId="3338F405" w:rsidR="00A47D8F" w:rsidRDefault="00A47D8F" w:rsidP="00A47D8F">
      <w:pPr>
        <w:spacing w:before="1"/>
        <w:ind w:left="2742"/>
        <w:rPr>
          <w:rFonts w:ascii="Times New Roman" w:hAnsi="Times New Roman" w:cs="Times New Roman"/>
          <w:b/>
          <w:sz w:val="24"/>
        </w:rPr>
      </w:pPr>
      <w:r w:rsidRPr="00A47D8F">
        <w:rPr>
          <w:rFonts w:ascii="Times New Roman" w:hAnsi="Times New Roman" w:cs="Times New Roman"/>
          <w:b/>
          <w:noProof/>
          <w:sz w:val="24"/>
        </w:rPr>
        <mc:AlternateContent>
          <mc:Choice Requires="wps">
            <w:drawing>
              <wp:anchor distT="45720" distB="45720" distL="114300" distR="114300" simplePos="0" relativeHeight="251671552" behindDoc="0" locked="0" layoutInCell="1" allowOverlap="1" wp14:anchorId="6F21AAC1" wp14:editId="3117520C">
                <wp:simplePos x="0" y="0"/>
                <wp:positionH relativeFrom="margin">
                  <wp:align>center</wp:align>
                </wp:positionH>
                <wp:positionV relativeFrom="paragraph">
                  <wp:posOffset>12080</wp:posOffset>
                </wp:positionV>
                <wp:extent cx="5901055" cy="5116475"/>
                <wp:effectExtent l="19050" t="19050" r="23495" b="273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055" cy="5116475"/>
                        </a:xfrm>
                        <a:prstGeom prst="rect">
                          <a:avLst/>
                        </a:prstGeom>
                        <a:solidFill>
                          <a:srgbClr val="FFFFFF"/>
                        </a:solidFill>
                        <a:ln w="38100">
                          <a:solidFill>
                            <a:srgbClr val="000000"/>
                          </a:solidFill>
                          <a:miter lim="800000"/>
                          <a:headEnd/>
                          <a:tailEnd/>
                        </a:ln>
                      </wps:spPr>
                      <wps:txbx>
                        <w:txbxContent>
                          <w:p w14:paraId="2D173D5E" w14:textId="77777777" w:rsidR="009E7BC5" w:rsidRPr="005D0153" w:rsidRDefault="009E7BC5" w:rsidP="00F14BD1">
                            <w:pPr>
                              <w:spacing w:before="240"/>
                              <w:jc w:val="center"/>
                              <w:rPr>
                                <w:rFonts w:ascii="Times New Roman" w:hAnsi="Times New Roman" w:cs="Times New Roman"/>
                                <w:bCs/>
                                <w:sz w:val="32"/>
                                <w:szCs w:val="32"/>
                              </w:rPr>
                            </w:pPr>
                            <w:r w:rsidRPr="005D0153">
                              <w:rPr>
                                <w:rFonts w:ascii="Times New Roman" w:hAnsi="Times New Roman" w:cs="Times New Roman"/>
                                <w:bCs/>
                                <w:sz w:val="32"/>
                                <w:szCs w:val="32"/>
                              </w:rPr>
                              <w:t>QUALITY MANAGEMENT SYSTEMS</w:t>
                            </w:r>
                          </w:p>
                          <w:p w14:paraId="18474C68" w14:textId="77777777" w:rsidR="00D67601" w:rsidRDefault="00D67601" w:rsidP="00F14BD1">
                            <w:pPr>
                              <w:spacing w:before="240"/>
                              <w:jc w:val="center"/>
                              <w:rPr>
                                <w:rFonts w:ascii="Times New Roman" w:hAnsi="Times New Roman" w:cs="Times New Roman"/>
                                <w:bCs/>
                                <w:sz w:val="32"/>
                                <w:szCs w:val="32"/>
                              </w:rPr>
                            </w:pPr>
                          </w:p>
                          <w:p w14:paraId="7E446E20" w14:textId="528D7827" w:rsidR="009E7BC5" w:rsidRPr="005D0153" w:rsidRDefault="009E7BC5" w:rsidP="00F14BD1">
                            <w:pPr>
                              <w:spacing w:before="240"/>
                              <w:jc w:val="center"/>
                              <w:rPr>
                                <w:rFonts w:ascii="Times New Roman" w:hAnsi="Times New Roman" w:cs="Times New Roman"/>
                                <w:bCs/>
                                <w:sz w:val="32"/>
                                <w:szCs w:val="32"/>
                              </w:rPr>
                            </w:pPr>
                            <w:proofErr w:type="gramStart"/>
                            <w:r w:rsidRPr="005D0153">
                              <w:rPr>
                                <w:rFonts w:ascii="Times New Roman" w:hAnsi="Times New Roman" w:cs="Times New Roman"/>
                                <w:bCs/>
                                <w:sz w:val="32"/>
                                <w:szCs w:val="32"/>
                              </w:rPr>
                              <w:t>( ISO</w:t>
                            </w:r>
                            <w:proofErr w:type="gramEnd"/>
                            <w:r w:rsidRPr="005D0153">
                              <w:rPr>
                                <w:rFonts w:ascii="Times New Roman" w:hAnsi="Times New Roman" w:cs="Times New Roman"/>
                                <w:bCs/>
                                <w:sz w:val="32"/>
                                <w:szCs w:val="32"/>
                              </w:rPr>
                              <w:t xml:space="preserve"> 9001:2015)</w:t>
                            </w:r>
                          </w:p>
                          <w:p w14:paraId="4FE0D1E6" w14:textId="77777777" w:rsidR="009E7BC5" w:rsidRPr="005D0153" w:rsidRDefault="009E7BC5" w:rsidP="00F14BD1">
                            <w:pPr>
                              <w:spacing w:before="240"/>
                              <w:jc w:val="center"/>
                              <w:rPr>
                                <w:rFonts w:ascii="Times New Roman" w:hAnsi="Times New Roman" w:cs="Times New Roman"/>
                                <w:bCs/>
                                <w:sz w:val="32"/>
                                <w:szCs w:val="32"/>
                              </w:rPr>
                            </w:pPr>
                          </w:p>
                          <w:p w14:paraId="522A41BE" w14:textId="3A6B1CE1" w:rsidR="009E7BC5" w:rsidRPr="005D0153" w:rsidRDefault="009E7BC5" w:rsidP="00F14BD1">
                            <w:pPr>
                              <w:spacing w:before="240"/>
                              <w:jc w:val="center"/>
                              <w:rPr>
                                <w:rFonts w:ascii="Times New Roman" w:hAnsi="Times New Roman" w:cs="Times New Roman"/>
                                <w:bCs/>
                                <w:sz w:val="32"/>
                                <w:szCs w:val="32"/>
                              </w:rPr>
                            </w:pPr>
                            <w:r w:rsidRPr="005D0153">
                              <w:rPr>
                                <w:rFonts w:ascii="Times New Roman" w:hAnsi="Times New Roman" w:cs="Times New Roman"/>
                                <w:bCs/>
                                <w:sz w:val="32"/>
                                <w:szCs w:val="32"/>
                              </w:rPr>
                              <w:t xml:space="preserve">First </w:t>
                            </w:r>
                            <w:r w:rsidR="005D0153" w:rsidRPr="005D0153">
                              <w:rPr>
                                <w:rFonts w:ascii="Times New Roman" w:hAnsi="Times New Roman" w:cs="Times New Roman"/>
                                <w:bCs/>
                                <w:sz w:val="32"/>
                                <w:szCs w:val="32"/>
                              </w:rPr>
                              <w:t>edition, April</w:t>
                            </w:r>
                            <w:r w:rsidRPr="005D0153">
                              <w:rPr>
                                <w:rFonts w:ascii="Times New Roman" w:hAnsi="Times New Roman" w:cs="Times New Roman"/>
                                <w:bCs/>
                                <w:sz w:val="32"/>
                                <w:szCs w:val="32"/>
                              </w:rPr>
                              <w:t xml:space="preserve"> 2023</w:t>
                            </w:r>
                          </w:p>
                          <w:p w14:paraId="52CE1D31" w14:textId="77777777" w:rsidR="009E7BC5" w:rsidRPr="005D0153" w:rsidRDefault="009E7BC5" w:rsidP="00F14BD1">
                            <w:pPr>
                              <w:spacing w:before="240"/>
                              <w:jc w:val="center"/>
                              <w:rPr>
                                <w:rFonts w:ascii="Times New Roman" w:hAnsi="Times New Roman" w:cs="Times New Roman"/>
                                <w:bCs/>
                                <w:sz w:val="32"/>
                                <w:szCs w:val="32"/>
                              </w:rPr>
                            </w:pPr>
                          </w:p>
                          <w:p w14:paraId="2A65AF77" w14:textId="59232C17" w:rsidR="00A47D8F" w:rsidRPr="005D0153" w:rsidRDefault="009E7BC5" w:rsidP="00F14BD1">
                            <w:pPr>
                              <w:spacing w:before="240"/>
                              <w:jc w:val="center"/>
                              <w:rPr>
                                <w:rFonts w:ascii="Times New Roman" w:hAnsi="Times New Roman" w:cs="Times New Roman"/>
                                <w:bCs/>
                                <w:sz w:val="32"/>
                                <w:szCs w:val="32"/>
                              </w:rPr>
                            </w:pPr>
                            <w:r w:rsidRPr="005D0153">
                              <w:rPr>
                                <w:rFonts w:ascii="Times New Roman" w:hAnsi="Times New Roman" w:cs="Times New Roman"/>
                                <w:bCs/>
                                <w:sz w:val="32"/>
                                <w:szCs w:val="32"/>
                              </w:rPr>
                              <w:t xml:space="preserve">AFI AIM RBIS QMS </w:t>
                            </w:r>
                            <w:r w:rsidR="00A47D8F" w:rsidRPr="005D0153">
                              <w:rPr>
                                <w:rFonts w:ascii="Times New Roman" w:hAnsi="Times New Roman" w:cs="Times New Roman"/>
                                <w:bCs/>
                                <w:sz w:val="32"/>
                                <w:szCs w:val="32"/>
                              </w:rPr>
                              <w:t>SERVICE LEVEL AGREEMENT TEMPLATE</w:t>
                            </w:r>
                          </w:p>
                          <w:p w14:paraId="11BC5EF3" w14:textId="77777777" w:rsidR="00D67601" w:rsidRDefault="00D67601" w:rsidP="00257D24">
                            <w:pPr>
                              <w:jc w:val="center"/>
                              <w:rPr>
                                <w:rFonts w:ascii="Times New Roman" w:hAnsi="Times New Roman" w:cs="Times New Roman"/>
                                <w:bCs/>
                                <w:sz w:val="24"/>
                              </w:rPr>
                            </w:pPr>
                          </w:p>
                          <w:p w14:paraId="66A98B24" w14:textId="77777777" w:rsidR="00D67601" w:rsidRDefault="00D67601" w:rsidP="00257D24">
                            <w:pPr>
                              <w:jc w:val="center"/>
                              <w:rPr>
                                <w:rFonts w:ascii="Times New Roman" w:hAnsi="Times New Roman" w:cs="Times New Roman"/>
                                <w:bCs/>
                                <w:sz w:val="24"/>
                              </w:rPr>
                            </w:pPr>
                          </w:p>
                          <w:p w14:paraId="22FDFAD2" w14:textId="77777777" w:rsidR="00D67601" w:rsidRDefault="00D67601" w:rsidP="00257D24">
                            <w:pPr>
                              <w:jc w:val="center"/>
                              <w:rPr>
                                <w:rFonts w:ascii="Times New Roman" w:hAnsi="Times New Roman" w:cs="Times New Roman"/>
                                <w:bCs/>
                                <w:sz w:val="24"/>
                              </w:rPr>
                            </w:pPr>
                          </w:p>
                          <w:p w14:paraId="0EF3FBEE" w14:textId="77777777" w:rsidR="00D67601" w:rsidRDefault="00D67601" w:rsidP="00257D24">
                            <w:pPr>
                              <w:jc w:val="center"/>
                              <w:rPr>
                                <w:rFonts w:ascii="Times New Roman" w:hAnsi="Times New Roman" w:cs="Times New Roman"/>
                                <w:bCs/>
                                <w:sz w:val="24"/>
                              </w:rPr>
                            </w:pPr>
                          </w:p>
                          <w:p w14:paraId="76986073" w14:textId="048C21A9" w:rsidR="009E7BC5" w:rsidRPr="005D0153" w:rsidRDefault="009E7BC5" w:rsidP="00257D24">
                            <w:pPr>
                              <w:jc w:val="center"/>
                              <w:rPr>
                                <w:rFonts w:ascii="Times New Roman" w:hAnsi="Times New Roman" w:cs="Times New Roman"/>
                                <w:bCs/>
                                <w:sz w:val="24"/>
                              </w:rPr>
                            </w:pPr>
                            <w:r w:rsidRPr="005D0153">
                              <w:rPr>
                                <w:rFonts w:ascii="Times New Roman" w:hAnsi="Times New Roman" w:cs="Times New Roman"/>
                                <w:bCs/>
                                <w:sz w:val="24"/>
                              </w:rPr>
                              <w:t xml:space="preserve">Document </w:t>
                            </w:r>
                            <w:r w:rsidR="005D0153" w:rsidRPr="005D0153">
                              <w:rPr>
                                <w:rFonts w:ascii="Times New Roman" w:hAnsi="Times New Roman" w:cs="Times New Roman"/>
                                <w:bCs/>
                                <w:sz w:val="24"/>
                              </w:rPr>
                              <w:t>Reference:</w:t>
                            </w:r>
                            <w:r w:rsidRPr="005D0153">
                              <w:rPr>
                                <w:rFonts w:ascii="Times New Roman" w:hAnsi="Times New Roman" w:cs="Times New Roman"/>
                                <w:bCs/>
                                <w:sz w:val="24"/>
                              </w:rPr>
                              <w:t xml:space="preserve"> AFI_AIM_RBIS_QMS_SLA_TMP</w:t>
                            </w:r>
                          </w:p>
                          <w:p w14:paraId="1BB00F08" w14:textId="77777777" w:rsidR="00257D24" w:rsidRDefault="00257D24" w:rsidP="00257D24">
                            <w:pPr>
                              <w:jc w:val="center"/>
                              <w:rPr>
                                <w:rFonts w:ascii="Times New Roman" w:hAnsi="Times New Roman" w:cs="Times New Roman"/>
                                <w:bCs/>
                                <w:i/>
                                <w:sz w:val="24"/>
                              </w:rPr>
                            </w:pPr>
                          </w:p>
                          <w:p w14:paraId="68EB52A6" w14:textId="77777777" w:rsidR="00257D24" w:rsidRDefault="00257D24" w:rsidP="00257D24">
                            <w:pPr>
                              <w:jc w:val="center"/>
                              <w:rPr>
                                <w:rFonts w:ascii="Times New Roman" w:hAnsi="Times New Roman" w:cs="Times New Roman"/>
                                <w:bCs/>
                                <w:i/>
                                <w:sz w:val="24"/>
                              </w:rPr>
                            </w:pPr>
                          </w:p>
                          <w:p w14:paraId="61535031" w14:textId="77777777" w:rsidR="00257D24" w:rsidRDefault="00257D24" w:rsidP="00257D24">
                            <w:pPr>
                              <w:jc w:val="center"/>
                              <w:rPr>
                                <w:rFonts w:ascii="Times New Roman" w:hAnsi="Times New Roman" w:cs="Times New Roman"/>
                                <w:b/>
                                <w:i/>
                                <w:color w:val="4F81BC"/>
                                <w:sz w:val="24"/>
                              </w:rPr>
                            </w:pPr>
                          </w:p>
                          <w:p w14:paraId="0D96FE1D" w14:textId="77777777" w:rsidR="00257D24" w:rsidRDefault="00257D24" w:rsidP="00257D24">
                            <w:pPr>
                              <w:jc w:val="center"/>
                              <w:rPr>
                                <w:rFonts w:ascii="Times New Roman" w:hAnsi="Times New Roman" w:cs="Times New Roman"/>
                                <w:b/>
                                <w:i/>
                                <w:color w:val="4F81BC"/>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21AAC1" id="_x0000_t202" coordsize="21600,21600" o:spt="202" path="m,l,21600r21600,l21600,xe">
                <v:stroke joinstyle="miter"/>
                <v:path gradientshapeok="t" o:connecttype="rect"/>
              </v:shapetype>
              <v:shape id="Text Box 2" o:spid="_x0000_s1026" type="#_x0000_t202" style="position:absolute;left:0;text-align:left;margin-left:0;margin-top:.95pt;width:464.65pt;height:402.85pt;z-index:25167155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" strokeweight="3pt">
                <v:textbox>
                  <w:txbxContent>
                    <w:p w14:paraId="2D173D5E" w14:textId="77777777" w:rsidR="009E7BC5" w:rsidRPr="005D0153" w:rsidRDefault="009E7BC5" w:rsidP="00F14BD1">
                      <w:pPr>
                        <w:spacing w:before="240"/>
                        <w:jc w:val="center"/>
                        <w:rPr>
                          <w:rFonts w:ascii="Times New Roman" w:hAnsi="Times New Roman" w:cs="Times New Roman"/>
                          <w:bCs/>
                          <w:sz w:val="32"/>
                          <w:szCs w:val="32"/>
                        </w:rPr>
                      </w:pPr>
                      <w:r w:rsidRPr="005D0153">
                        <w:rPr>
                          <w:rFonts w:ascii="Times New Roman" w:hAnsi="Times New Roman" w:cs="Times New Roman"/>
                          <w:bCs/>
                          <w:sz w:val="32"/>
                          <w:szCs w:val="32"/>
                        </w:rPr>
                        <w:t>QUALITY MANAGEMENT SYSTEMS</w:t>
                      </w:r>
                    </w:p>
                    <w:p w14:paraId="18474C68" w14:textId="77777777" w:rsidR="00D67601" w:rsidRDefault="00D67601" w:rsidP="00F14BD1">
                      <w:pPr>
                        <w:spacing w:before="240"/>
                        <w:jc w:val="center"/>
                        <w:rPr>
                          <w:rFonts w:ascii="Times New Roman" w:hAnsi="Times New Roman" w:cs="Times New Roman"/>
                          <w:bCs/>
                          <w:sz w:val="32"/>
                          <w:szCs w:val="32"/>
                        </w:rPr>
                      </w:pPr>
                    </w:p>
                    <w:p w14:paraId="7E446E20" w14:textId="528D7827" w:rsidR="009E7BC5" w:rsidRPr="005D0153" w:rsidRDefault="009E7BC5" w:rsidP="00F14BD1">
                      <w:pPr>
                        <w:spacing w:before="240"/>
                        <w:jc w:val="center"/>
                        <w:rPr>
                          <w:rFonts w:ascii="Times New Roman" w:hAnsi="Times New Roman" w:cs="Times New Roman"/>
                          <w:bCs/>
                          <w:sz w:val="32"/>
                          <w:szCs w:val="32"/>
                        </w:rPr>
                      </w:pPr>
                      <w:proofErr w:type="gramStart"/>
                      <w:r w:rsidRPr="005D0153">
                        <w:rPr>
                          <w:rFonts w:ascii="Times New Roman" w:hAnsi="Times New Roman" w:cs="Times New Roman"/>
                          <w:bCs/>
                          <w:sz w:val="32"/>
                          <w:szCs w:val="32"/>
                        </w:rPr>
                        <w:t>( ISO</w:t>
                      </w:r>
                      <w:proofErr w:type="gramEnd"/>
                      <w:r w:rsidRPr="005D0153">
                        <w:rPr>
                          <w:rFonts w:ascii="Times New Roman" w:hAnsi="Times New Roman" w:cs="Times New Roman"/>
                          <w:bCs/>
                          <w:sz w:val="32"/>
                          <w:szCs w:val="32"/>
                        </w:rPr>
                        <w:t xml:space="preserve"> 9001:2015)</w:t>
                      </w:r>
                    </w:p>
                    <w:p w14:paraId="4FE0D1E6" w14:textId="77777777" w:rsidR="009E7BC5" w:rsidRPr="005D0153" w:rsidRDefault="009E7BC5" w:rsidP="00F14BD1">
                      <w:pPr>
                        <w:spacing w:before="240"/>
                        <w:jc w:val="center"/>
                        <w:rPr>
                          <w:rFonts w:ascii="Times New Roman" w:hAnsi="Times New Roman" w:cs="Times New Roman"/>
                          <w:bCs/>
                          <w:sz w:val="32"/>
                          <w:szCs w:val="32"/>
                        </w:rPr>
                      </w:pPr>
                    </w:p>
                    <w:p w14:paraId="522A41BE" w14:textId="3A6B1CE1" w:rsidR="009E7BC5" w:rsidRPr="005D0153" w:rsidRDefault="009E7BC5" w:rsidP="00F14BD1">
                      <w:pPr>
                        <w:spacing w:before="240"/>
                        <w:jc w:val="center"/>
                        <w:rPr>
                          <w:rFonts w:ascii="Times New Roman" w:hAnsi="Times New Roman" w:cs="Times New Roman"/>
                          <w:bCs/>
                          <w:sz w:val="32"/>
                          <w:szCs w:val="32"/>
                        </w:rPr>
                      </w:pPr>
                      <w:r w:rsidRPr="005D0153">
                        <w:rPr>
                          <w:rFonts w:ascii="Times New Roman" w:hAnsi="Times New Roman" w:cs="Times New Roman"/>
                          <w:bCs/>
                          <w:sz w:val="32"/>
                          <w:szCs w:val="32"/>
                        </w:rPr>
                        <w:t xml:space="preserve">First </w:t>
                      </w:r>
                      <w:r w:rsidR="005D0153" w:rsidRPr="005D0153">
                        <w:rPr>
                          <w:rFonts w:ascii="Times New Roman" w:hAnsi="Times New Roman" w:cs="Times New Roman"/>
                          <w:bCs/>
                          <w:sz w:val="32"/>
                          <w:szCs w:val="32"/>
                        </w:rPr>
                        <w:t>edition, April</w:t>
                      </w:r>
                      <w:r w:rsidRPr="005D0153">
                        <w:rPr>
                          <w:rFonts w:ascii="Times New Roman" w:hAnsi="Times New Roman" w:cs="Times New Roman"/>
                          <w:bCs/>
                          <w:sz w:val="32"/>
                          <w:szCs w:val="32"/>
                        </w:rPr>
                        <w:t xml:space="preserve"> 2023</w:t>
                      </w:r>
                    </w:p>
                    <w:p w14:paraId="52CE1D31" w14:textId="77777777" w:rsidR="009E7BC5" w:rsidRPr="005D0153" w:rsidRDefault="009E7BC5" w:rsidP="00F14BD1">
                      <w:pPr>
                        <w:spacing w:before="240"/>
                        <w:jc w:val="center"/>
                        <w:rPr>
                          <w:rFonts w:ascii="Times New Roman" w:hAnsi="Times New Roman" w:cs="Times New Roman"/>
                          <w:bCs/>
                          <w:sz w:val="32"/>
                          <w:szCs w:val="32"/>
                        </w:rPr>
                      </w:pPr>
                    </w:p>
                    <w:p w14:paraId="2A65AF77" w14:textId="59232C17" w:rsidR="00A47D8F" w:rsidRPr="005D0153" w:rsidRDefault="009E7BC5" w:rsidP="00F14BD1">
                      <w:pPr>
                        <w:spacing w:before="240"/>
                        <w:jc w:val="center"/>
                        <w:rPr>
                          <w:rFonts w:ascii="Times New Roman" w:hAnsi="Times New Roman" w:cs="Times New Roman"/>
                          <w:bCs/>
                          <w:sz w:val="32"/>
                          <w:szCs w:val="32"/>
                        </w:rPr>
                      </w:pPr>
                      <w:r w:rsidRPr="005D0153">
                        <w:rPr>
                          <w:rFonts w:ascii="Times New Roman" w:hAnsi="Times New Roman" w:cs="Times New Roman"/>
                          <w:bCs/>
                          <w:sz w:val="32"/>
                          <w:szCs w:val="32"/>
                        </w:rPr>
                        <w:t xml:space="preserve">AFI AIM RBIS QMS </w:t>
                      </w:r>
                      <w:r w:rsidR="00A47D8F" w:rsidRPr="005D0153">
                        <w:rPr>
                          <w:rFonts w:ascii="Times New Roman" w:hAnsi="Times New Roman" w:cs="Times New Roman"/>
                          <w:bCs/>
                          <w:sz w:val="32"/>
                          <w:szCs w:val="32"/>
                        </w:rPr>
                        <w:t>SERVICE LEVEL AGREEMENT TEMPLATE</w:t>
                      </w:r>
                    </w:p>
                    <w:p w14:paraId="11BC5EF3" w14:textId="77777777" w:rsidR="00D67601" w:rsidRDefault="00D67601" w:rsidP="00257D24">
                      <w:pPr>
                        <w:jc w:val="center"/>
                        <w:rPr>
                          <w:rFonts w:ascii="Times New Roman" w:hAnsi="Times New Roman" w:cs="Times New Roman"/>
                          <w:bCs/>
                          <w:sz w:val="24"/>
                        </w:rPr>
                      </w:pPr>
                    </w:p>
                    <w:p w14:paraId="66A98B24" w14:textId="77777777" w:rsidR="00D67601" w:rsidRDefault="00D67601" w:rsidP="00257D24">
                      <w:pPr>
                        <w:jc w:val="center"/>
                        <w:rPr>
                          <w:rFonts w:ascii="Times New Roman" w:hAnsi="Times New Roman" w:cs="Times New Roman"/>
                          <w:bCs/>
                          <w:sz w:val="24"/>
                        </w:rPr>
                      </w:pPr>
                    </w:p>
                    <w:p w14:paraId="22FDFAD2" w14:textId="77777777" w:rsidR="00D67601" w:rsidRDefault="00D67601" w:rsidP="00257D24">
                      <w:pPr>
                        <w:jc w:val="center"/>
                        <w:rPr>
                          <w:rFonts w:ascii="Times New Roman" w:hAnsi="Times New Roman" w:cs="Times New Roman"/>
                          <w:bCs/>
                          <w:sz w:val="24"/>
                        </w:rPr>
                      </w:pPr>
                    </w:p>
                    <w:p w14:paraId="0EF3FBEE" w14:textId="77777777" w:rsidR="00D67601" w:rsidRDefault="00D67601" w:rsidP="00257D24">
                      <w:pPr>
                        <w:jc w:val="center"/>
                        <w:rPr>
                          <w:rFonts w:ascii="Times New Roman" w:hAnsi="Times New Roman" w:cs="Times New Roman"/>
                          <w:bCs/>
                          <w:sz w:val="24"/>
                        </w:rPr>
                      </w:pPr>
                    </w:p>
                    <w:p w14:paraId="76986073" w14:textId="048C21A9" w:rsidR="009E7BC5" w:rsidRPr="005D0153" w:rsidRDefault="009E7BC5" w:rsidP="00257D24">
                      <w:pPr>
                        <w:jc w:val="center"/>
                        <w:rPr>
                          <w:rFonts w:ascii="Times New Roman" w:hAnsi="Times New Roman" w:cs="Times New Roman"/>
                          <w:bCs/>
                          <w:sz w:val="24"/>
                        </w:rPr>
                      </w:pPr>
                      <w:r w:rsidRPr="005D0153">
                        <w:rPr>
                          <w:rFonts w:ascii="Times New Roman" w:hAnsi="Times New Roman" w:cs="Times New Roman"/>
                          <w:bCs/>
                          <w:sz w:val="24"/>
                        </w:rPr>
                        <w:t xml:space="preserve">Document </w:t>
                      </w:r>
                      <w:r w:rsidR="005D0153" w:rsidRPr="005D0153">
                        <w:rPr>
                          <w:rFonts w:ascii="Times New Roman" w:hAnsi="Times New Roman" w:cs="Times New Roman"/>
                          <w:bCs/>
                          <w:sz w:val="24"/>
                        </w:rPr>
                        <w:t>Reference:</w:t>
                      </w:r>
                      <w:r w:rsidRPr="005D0153">
                        <w:rPr>
                          <w:rFonts w:ascii="Times New Roman" w:hAnsi="Times New Roman" w:cs="Times New Roman"/>
                          <w:bCs/>
                          <w:sz w:val="24"/>
                        </w:rPr>
                        <w:t xml:space="preserve"> AFI_AIM_RBIS_QMS_SLA_TMP</w:t>
                      </w:r>
                    </w:p>
                    <w:p w14:paraId="1BB00F08" w14:textId="77777777" w:rsidR="00257D24" w:rsidRDefault="00257D24" w:rsidP="00257D24">
                      <w:pPr>
                        <w:jc w:val="center"/>
                        <w:rPr>
                          <w:rFonts w:ascii="Times New Roman" w:hAnsi="Times New Roman" w:cs="Times New Roman"/>
                          <w:bCs/>
                          <w:i/>
                          <w:sz w:val="24"/>
                        </w:rPr>
                      </w:pPr>
                    </w:p>
                    <w:p w14:paraId="68EB52A6" w14:textId="77777777" w:rsidR="00257D24" w:rsidRDefault="00257D24" w:rsidP="00257D24">
                      <w:pPr>
                        <w:jc w:val="center"/>
                        <w:rPr>
                          <w:rFonts w:ascii="Times New Roman" w:hAnsi="Times New Roman" w:cs="Times New Roman"/>
                          <w:bCs/>
                          <w:i/>
                          <w:sz w:val="24"/>
                        </w:rPr>
                      </w:pPr>
                    </w:p>
                    <w:p w14:paraId="61535031" w14:textId="77777777" w:rsidR="00257D24" w:rsidRDefault="00257D24" w:rsidP="00257D24">
                      <w:pPr>
                        <w:jc w:val="center"/>
                        <w:rPr>
                          <w:rFonts w:ascii="Times New Roman" w:hAnsi="Times New Roman" w:cs="Times New Roman"/>
                          <w:b/>
                          <w:i/>
                          <w:color w:val="4F81BC"/>
                          <w:sz w:val="24"/>
                        </w:rPr>
                      </w:pPr>
                    </w:p>
                    <w:p w14:paraId="0D96FE1D" w14:textId="77777777" w:rsidR="00257D24" w:rsidRDefault="00257D24" w:rsidP="00257D24">
                      <w:pPr>
                        <w:jc w:val="center"/>
                        <w:rPr>
                          <w:rFonts w:ascii="Times New Roman" w:hAnsi="Times New Roman" w:cs="Times New Roman"/>
                          <w:b/>
                          <w:i/>
                          <w:color w:val="4F81BC"/>
                          <w:sz w:val="24"/>
                        </w:rPr>
                      </w:pPr>
                    </w:p>
                  </w:txbxContent>
                </v:textbox>
                <w10:wrap anchorx="margin"/>
              </v:shape>
            </w:pict>
          </mc:Fallback>
        </mc:AlternateContent>
      </w:r>
    </w:p>
    <w:p w14:paraId="214C4B57" w14:textId="771D1EF1" w:rsidR="00A47D8F" w:rsidRPr="008A5241" w:rsidRDefault="00A47D8F" w:rsidP="00A47D8F">
      <w:pPr>
        <w:spacing w:before="1"/>
        <w:jc w:val="center"/>
        <w:rPr>
          <w:rFonts w:ascii="Times New Roman" w:hAnsi="Times New Roman" w:cs="Times New Roman"/>
          <w:b/>
          <w:sz w:val="24"/>
        </w:rPr>
      </w:pPr>
    </w:p>
    <w:p w14:paraId="06F30B4C" w14:textId="5231665B" w:rsidR="00A47D8F" w:rsidRDefault="00A47D8F" w:rsidP="00A47D8F">
      <w:pPr>
        <w:ind w:left="1523" w:right="1506"/>
        <w:jc w:val="center"/>
        <w:rPr>
          <w:rFonts w:ascii="Times New Roman" w:hAnsi="Times New Roman" w:cs="Times New Roman"/>
          <w:b/>
          <w:sz w:val="24"/>
        </w:rPr>
      </w:pPr>
    </w:p>
    <w:p w14:paraId="4C3081AE" w14:textId="6D8B194D" w:rsidR="00257D24" w:rsidRDefault="00257D24" w:rsidP="00A47D8F">
      <w:pPr>
        <w:ind w:left="1523" w:right="1506"/>
        <w:jc w:val="center"/>
        <w:rPr>
          <w:rFonts w:ascii="Times New Roman" w:hAnsi="Times New Roman" w:cs="Times New Roman"/>
          <w:b/>
          <w:sz w:val="24"/>
        </w:rPr>
      </w:pPr>
    </w:p>
    <w:p w14:paraId="0C5683D4" w14:textId="6E0C225F" w:rsidR="00257D24" w:rsidRDefault="00257D24" w:rsidP="00A47D8F">
      <w:pPr>
        <w:ind w:left="1523" w:right="1506"/>
        <w:jc w:val="center"/>
        <w:rPr>
          <w:rFonts w:ascii="Times New Roman" w:hAnsi="Times New Roman" w:cs="Times New Roman"/>
          <w:b/>
          <w:sz w:val="24"/>
        </w:rPr>
      </w:pPr>
    </w:p>
    <w:p w14:paraId="628F85DA" w14:textId="77777777" w:rsidR="00257D24" w:rsidRPr="008A5241" w:rsidRDefault="00257D24" w:rsidP="00A47D8F">
      <w:pPr>
        <w:ind w:left="1523" w:right="1506"/>
        <w:jc w:val="center"/>
        <w:rPr>
          <w:rFonts w:ascii="Times New Roman" w:hAnsi="Times New Roman" w:cs="Times New Roman"/>
          <w:b/>
          <w:sz w:val="24"/>
        </w:rPr>
      </w:pPr>
    </w:p>
    <w:p w14:paraId="3505090C" w14:textId="04C1A381" w:rsidR="00A47D8F" w:rsidRDefault="00A47D8F" w:rsidP="00A47D8F">
      <w:pPr>
        <w:ind w:left="1523" w:right="1506"/>
        <w:jc w:val="center"/>
        <w:rPr>
          <w:rFonts w:ascii="Times New Roman" w:hAnsi="Times New Roman" w:cs="Times New Roman"/>
          <w:noProof/>
        </w:rPr>
      </w:pPr>
    </w:p>
    <w:p w14:paraId="1D38F22B" w14:textId="22121B6F" w:rsidR="00A47D8F" w:rsidRPr="00A27E6D" w:rsidRDefault="00A47D8F" w:rsidP="00A47D8F">
      <w:pPr>
        <w:ind w:left="1523" w:right="1506"/>
        <w:jc w:val="center"/>
        <w:rPr>
          <w:rFonts w:ascii="Times New Roman" w:hAnsi="Times New Roman" w:cs="Times New Roman"/>
          <w:bCs/>
          <w:i/>
          <w:iCs/>
          <w:sz w:val="24"/>
        </w:rPr>
      </w:pPr>
    </w:p>
    <w:p w14:paraId="56CB56BF" w14:textId="13A52676" w:rsidR="00A47D8F" w:rsidRDefault="00A47D8F" w:rsidP="00A47D8F">
      <w:pPr>
        <w:spacing w:line="480" w:lineRule="auto"/>
        <w:ind w:left="3276" w:right="3257"/>
        <w:jc w:val="center"/>
        <w:rPr>
          <w:rFonts w:ascii="Times New Roman" w:hAnsi="Times New Roman" w:cs="Times New Roman"/>
          <w:b/>
          <w:sz w:val="24"/>
        </w:rPr>
      </w:pPr>
    </w:p>
    <w:p w14:paraId="51CBCE74" w14:textId="6B526AF0" w:rsidR="00A47D8F" w:rsidRPr="008A5241" w:rsidRDefault="00A47D8F" w:rsidP="00A47D8F">
      <w:pPr>
        <w:spacing w:line="480" w:lineRule="auto"/>
        <w:ind w:left="3276" w:right="3257"/>
        <w:jc w:val="center"/>
        <w:rPr>
          <w:rFonts w:ascii="Times New Roman" w:hAnsi="Times New Roman" w:cs="Times New Roman"/>
          <w:b/>
          <w:sz w:val="24"/>
        </w:rPr>
      </w:pPr>
    </w:p>
    <w:p w14:paraId="12BC15A7" w14:textId="77777777" w:rsidR="00A47D8F" w:rsidRDefault="00A47D8F" w:rsidP="00A47D8F">
      <w:pPr>
        <w:ind w:left="1524" w:right="1506"/>
        <w:jc w:val="center"/>
        <w:rPr>
          <w:rFonts w:ascii="Times New Roman" w:hAnsi="Times New Roman" w:cs="Times New Roman"/>
          <w:b/>
          <w:i/>
          <w:color w:val="4F81BC"/>
          <w:sz w:val="24"/>
        </w:rPr>
      </w:pPr>
    </w:p>
    <w:p w14:paraId="54977584" w14:textId="197B487A" w:rsidR="00A47D8F" w:rsidRDefault="00A47D8F" w:rsidP="00A47D8F">
      <w:pPr>
        <w:ind w:left="1524" w:right="1506"/>
        <w:jc w:val="center"/>
        <w:rPr>
          <w:rFonts w:ascii="Times New Roman" w:hAnsi="Times New Roman" w:cs="Times New Roman"/>
          <w:bCs/>
          <w:i/>
          <w:sz w:val="24"/>
        </w:rPr>
      </w:pPr>
    </w:p>
    <w:p w14:paraId="086EE4CD" w14:textId="538BF06B" w:rsidR="00A47D8F" w:rsidRPr="00A47D8F" w:rsidRDefault="00A47D8F" w:rsidP="00A47D8F">
      <w:pPr>
        <w:ind w:right="1506"/>
        <w:rPr>
          <w:rFonts w:ascii="Times New Roman" w:hAnsi="Times New Roman" w:cs="Times New Roman"/>
          <w:b/>
          <w:sz w:val="24"/>
        </w:rPr>
      </w:pPr>
    </w:p>
    <w:p w14:paraId="7AB304F7" w14:textId="77777777" w:rsidR="00257D24" w:rsidRDefault="00257D24" w:rsidP="00257D24">
      <w:pPr>
        <w:pStyle w:val="NoSpacing"/>
        <w:spacing w:before="1540" w:after="240"/>
        <w:rPr>
          <w:rFonts w:ascii="Times New Roman" w:eastAsiaTheme="minorHAnsi" w:hAnsi="Times New Roman" w:cs="Times New Roman"/>
          <w:i/>
          <w:iCs/>
          <w:sz w:val="24"/>
          <w:szCs w:val="24"/>
          <w:highlight w:val="yellow"/>
          <w:lang w:eastAsia="en-US"/>
        </w:rPr>
      </w:pPr>
    </w:p>
    <w:p w14:paraId="23AFB452" w14:textId="77777777" w:rsidR="00510C7E" w:rsidRDefault="00257D24" w:rsidP="00257D24">
      <w:pPr>
        <w:pStyle w:val="NoSpacing"/>
        <w:rPr>
          <w:rFonts w:ascii="Times New Roman" w:eastAsiaTheme="minorHAnsi" w:hAnsi="Times New Roman" w:cs="Times New Roman"/>
          <w:b/>
          <w:bCs/>
          <w:i/>
          <w:iCs/>
          <w:sz w:val="24"/>
          <w:szCs w:val="24"/>
          <w:lang w:eastAsia="en-US"/>
        </w:rPr>
      </w:pPr>
      <w:r w:rsidRPr="00510C7E">
        <w:rPr>
          <w:rFonts w:ascii="Times New Roman" w:eastAsiaTheme="minorHAnsi" w:hAnsi="Times New Roman" w:cs="Times New Roman"/>
          <w:b/>
          <w:bCs/>
          <w:i/>
          <w:iCs/>
          <w:sz w:val="24"/>
          <w:szCs w:val="24"/>
          <w:lang w:eastAsia="en-US"/>
        </w:rPr>
        <w:t xml:space="preserve"> </w:t>
      </w:r>
    </w:p>
    <w:p w14:paraId="4C0A6DD6"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5E0AC4CB"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6BF09946"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73D9E80C"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0CB17219"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6AA62789"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70C3AAF6"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37502B5E"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24B94202"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399CE4CA"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0E8BCFFC"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0DED8222"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5A7130BD" w14:textId="77777777" w:rsidR="005038A1" w:rsidRDefault="005038A1" w:rsidP="00257D24">
      <w:pPr>
        <w:pStyle w:val="NoSpacing"/>
        <w:rPr>
          <w:rFonts w:ascii="Times New Roman" w:eastAsiaTheme="minorHAnsi" w:hAnsi="Times New Roman" w:cs="Times New Roman"/>
          <w:b/>
          <w:bCs/>
          <w:i/>
          <w:iCs/>
          <w:sz w:val="24"/>
          <w:szCs w:val="24"/>
          <w:lang w:eastAsia="en-US"/>
        </w:rPr>
      </w:pPr>
    </w:p>
    <w:p w14:paraId="27A8AD9E" w14:textId="6BA60094" w:rsidR="00257D24" w:rsidRPr="00510C7E" w:rsidRDefault="00771030" w:rsidP="00257D24">
      <w:pPr>
        <w:pStyle w:val="NoSpacing"/>
        <w:rPr>
          <w:rFonts w:ascii="Times New Roman" w:eastAsiaTheme="minorHAnsi" w:hAnsi="Times New Roman" w:cs="Times New Roman"/>
          <w:b/>
          <w:bCs/>
          <w:i/>
          <w:iCs/>
          <w:sz w:val="24"/>
          <w:szCs w:val="24"/>
          <w:lang w:eastAsia="en-US"/>
        </w:rPr>
      </w:pPr>
      <w:r w:rsidRPr="00510C7E">
        <w:rPr>
          <w:rFonts w:ascii="Times New Roman" w:eastAsiaTheme="minorHAnsi" w:hAnsi="Times New Roman" w:cs="Times New Roman"/>
          <w:b/>
          <w:bCs/>
          <w:i/>
          <w:iCs/>
          <w:sz w:val="24"/>
          <w:szCs w:val="24"/>
          <w:lang w:eastAsia="en-US"/>
        </w:rPr>
        <w:lastRenderedPageBreak/>
        <w:t xml:space="preserve">Note. — </w:t>
      </w:r>
      <w:r w:rsidRPr="00510C7E">
        <w:rPr>
          <w:rFonts w:ascii="Times New Roman" w:eastAsiaTheme="minorHAnsi" w:hAnsi="Times New Roman" w:cs="Times New Roman"/>
          <w:b/>
          <w:bCs/>
          <w:i/>
          <w:iCs/>
          <w:color w:val="4472C4" w:themeColor="accent1"/>
          <w:sz w:val="24"/>
          <w:szCs w:val="24"/>
          <w:lang w:eastAsia="en-US"/>
        </w:rPr>
        <w:t xml:space="preserve">Blue text </w:t>
      </w:r>
      <w:r w:rsidRPr="00510C7E">
        <w:rPr>
          <w:rFonts w:ascii="Times New Roman" w:eastAsiaTheme="minorHAnsi" w:hAnsi="Times New Roman" w:cs="Times New Roman"/>
          <w:b/>
          <w:bCs/>
          <w:i/>
          <w:iCs/>
          <w:sz w:val="24"/>
          <w:szCs w:val="24"/>
          <w:lang w:eastAsia="en-US"/>
        </w:rPr>
        <w:t xml:space="preserve">is used to indicate where input is required, </w:t>
      </w:r>
      <w:r w:rsidRPr="00510C7E">
        <w:rPr>
          <w:rFonts w:ascii="Times New Roman" w:eastAsiaTheme="minorHAnsi" w:hAnsi="Times New Roman" w:cs="Times New Roman"/>
          <w:b/>
          <w:bCs/>
          <w:i/>
          <w:iCs/>
          <w:color w:val="C00000"/>
          <w:sz w:val="24"/>
          <w:szCs w:val="24"/>
          <w:lang w:eastAsia="en-US"/>
        </w:rPr>
        <w:t>red text</w:t>
      </w:r>
      <w:r w:rsidRPr="00510C7E">
        <w:rPr>
          <w:rFonts w:ascii="Times New Roman" w:eastAsiaTheme="minorHAnsi" w:hAnsi="Times New Roman" w:cs="Times New Roman"/>
          <w:b/>
          <w:bCs/>
          <w:i/>
          <w:iCs/>
          <w:sz w:val="24"/>
          <w:szCs w:val="24"/>
          <w:lang w:eastAsia="en-US"/>
        </w:rPr>
        <w:t xml:space="preserve"> is used to indicate optional elements which need to be completed, if selected.</w:t>
      </w:r>
    </w:p>
    <w:p w14:paraId="7BD70A8B" w14:textId="77777777" w:rsidR="005038A1" w:rsidRDefault="005038A1" w:rsidP="003543E3">
      <w:pPr>
        <w:tabs>
          <w:tab w:val="left" w:pos="6611"/>
        </w:tabs>
      </w:pPr>
    </w:p>
    <w:p w14:paraId="7078BEE4" w14:textId="77777777" w:rsidR="005038A1" w:rsidRDefault="005038A1" w:rsidP="003543E3">
      <w:pPr>
        <w:tabs>
          <w:tab w:val="left" w:pos="6611"/>
        </w:tabs>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85"/>
      </w:tblGrid>
      <w:tr w:rsidR="00CC0193" w14:paraId="152CA43A" w14:textId="77777777" w:rsidTr="00CC0193">
        <w:trPr>
          <w:trHeight w:val="4665"/>
        </w:trPr>
        <w:tc>
          <w:tcPr>
            <w:tcW w:w="8685" w:type="dxa"/>
          </w:tcPr>
          <w:p w14:paraId="7199AB17" w14:textId="77777777" w:rsidR="00CC0193" w:rsidRDefault="00CC0193" w:rsidP="00CC0193">
            <w:pPr>
              <w:tabs>
                <w:tab w:val="left" w:pos="6611"/>
              </w:tabs>
              <w:ind w:left="-45"/>
              <w:rPr>
                <w:rFonts w:ascii="Times New Roman" w:hAnsi="Times New Roman" w:cs="Times New Roman"/>
                <w:sz w:val="24"/>
                <w:szCs w:val="24"/>
              </w:rPr>
            </w:pPr>
            <w:r w:rsidRPr="005D0153">
              <w:rPr>
                <w:rFonts w:ascii="Times New Roman" w:hAnsi="Times New Roman" w:cs="Times New Roman"/>
                <w:sz w:val="24"/>
                <w:szCs w:val="24"/>
              </w:rPr>
              <w:t xml:space="preserve">                                                        </w:t>
            </w:r>
          </w:p>
          <w:p w14:paraId="2F45880B" w14:textId="77777777" w:rsidR="00CC0193" w:rsidRPr="005D0153" w:rsidRDefault="00CC0193" w:rsidP="00CC0193">
            <w:pPr>
              <w:tabs>
                <w:tab w:val="left" w:pos="6611"/>
              </w:tabs>
              <w:ind w:left="-45"/>
              <w:rPr>
                <w:rFonts w:ascii="Times New Roman" w:hAnsi="Times New Roman" w:cs="Times New Roman"/>
                <w:sz w:val="24"/>
                <w:szCs w:val="24"/>
              </w:rPr>
            </w:pPr>
            <w:r>
              <w:rPr>
                <w:rFonts w:ascii="Times New Roman" w:hAnsi="Times New Roman" w:cs="Times New Roman"/>
                <w:sz w:val="24"/>
                <w:szCs w:val="24"/>
              </w:rPr>
              <w:t xml:space="preserve">                                                      </w:t>
            </w:r>
            <w:r w:rsidRPr="005D0153">
              <w:rPr>
                <w:rFonts w:ascii="Times New Roman" w:hAnsi="Times New Roman" w:cs="Times New Roman"/>
                <w:sz w:val="24"/>
                <w:szCs w:val="24"/>
              </w:rPr>
              <w:t>DATA PROVISION AGREEMENT</w:t>
            </w:r>
          </w:p>
          <w:p w14:paraId="1980DD0C" w14:textId="77777777" w:rsidR="00CC0193" w:rsidRPr="005D0153" w:rsidRDefault="00CC0193" w:rsidP="00CC0193">
            <w:pPr>
              <w:tabs>
                <w:tab w:val="left" w:pos="6611"/>
              </w:tabs>
              <w:ind w:left="-45"/>
              <w:rPr>
                <w:rFonts w:ascii="Times New Roman" w:hAnsi="Times New Roman" w:cs="Times New Roman"/>
                <w:sz w:val="24"/>
                <w:szCs w:val="24"/>
              </w:rPr>
            </w:pPr>
            <w:r w:rsidRPr="005D0153">
              <w:rPr>
                <w:rFonts w:ascii="Times New Roman" w:hAnsi="Times New Roman" w:cs="Times New Roman"/>
                <w:sz w:val="24"/>
                <w:szCs w:val="24"/>
              </w:rPr>
              <w:t xml:space="preserve">                                                                     between</w:t>
            </w:r>
          </w:p>
          <w:p w14:paraId="7FACE109" w14:textId="46F22028" w:rsidR="00CC0193" w:rsidRPr="005D0153" w:rsidRDefault="00C95FDA" w:rsidP="00CC0193">
            <w:pPr>
              <w:tabs>
                <w:tab w:val="left" w:pos="6611"/>
              </w:tabs>
              <w:ind w:left="-45"/>
              <w:rPr>
                <w:rFonts w:ascii="Times New Roman" w:hAnsi="Times New Roman" w:cs="Times New Roman"/>
                <w:sz w:val="24"/>
                <w:szCs w:val="24"/>
              </w:rPr>
            </w:pPr>
            <w:r>
              <w:rPr>
                <w:rFonts w:ascii="Times New Roman" w:hAnsi="Times New Roman" w:cs="Times New Roman"/>
                <w:sz w:val="24"/>
                <w:szCs w:val="24"/>
              </w:rPr>
              <w:t xml:space="preserve">                      </w:t>
            </w:r>
            <w:r w:rsidR="00CC0193" w:rsidRPr="005D0153">
              <w:rPr>
                <w:rFonts w:ascii="Times New Roman" w:hAnsi="Times New Roman" w:cs="Times New Roman"/>
                <w:sz w:val="24"/>
                <w:szCs w:val="24"/>
              </w:rPr>
              <w:t xml:space="preserve">Aeronautical Information Service Provider </w:t>
            </w:r>
          </w:p>
          <w:p w14:paraId="264201A5" w14:textId="77777777" w:rsidR="00CC0193" w:rsidRPr="005D0153" w:rsidRDefault="00CC0193" w:rsidP="00CC0193">
            <w:pPr>
              <w:tabs>
                <w:tab w:val="left" w:pos="6611"/>
              </w:tabs>
              <w:ind w:left="-45"/>
              <w:rPr>
                <w:rFonts w:ascii="Times New Roman" w:hAnsi="Times New Roman" w:cs="Times New Roman"/>
                <w:sz w:val="24"/>
                <w:szCs w:val="24"/>
              </w:rPr>
            </w:pPr>
            <w:r w:rsidRPr="005D0153">
              <w:rPr>
                <w:rFonts w:ascii="Times New Roman" w:hAnsi="Times New Roman" w:cs="Times New Roman"/>
                <w:sz w:val="24"/>
                <w:szCs w:val="24"/>
              </w:rPr>
              <w:t xml:space="preserve">                                                     (hereinafter the “AISP”)</w:t>
            </w:r>
          </w:p>
          <w:p w14:paraId="4D45D5A8" w14:textId="77777777" w:rsidR="00CC0193" w:rsidRPr="005D0153" w:rsidRDefault="00CC0193" w:rsidP="00CC0193">
            <w:pPr>
              <w:tabs>
                <w:tab w:val="left" w:pos="6611"/>
              </w:tabs>
              <w:ind w:left="-45"/>
              <w:rPr>
                <w:rFonts w:ascii="Times New Roman" w:hAnsi="Times New Roman" w:cs="Times New Roman"/>
                <w:sz w:val="24"/>
                <w:szCs w:val="24"/>
              </w:rPr>
            </w:pPr>
            <w:r w:rsidRPr="005D0153">
              <w:rPr>
                <w:rFonts w:ascii="Times New Roman" w:hAnsi="Times New Roman" w:cs="Times New Roman"/>
                <w:sz w:val="24"/>
                <w:szCs w:val="24"/>
              </w:rPr>
              <w:t xml:space="preserve">                                                                     and</w:t>
            </w:r>
          </w:p>
          <w:p w14:paraId="0B226926" w14:textId="77777777" w:rsidR="00CC0193" w:rsidRPr="005D0153" w:rsidRDefault="00CC0193" w:rsidP="00CC0193">
            <w:pPr>
              <w:tabs>
                <w:tab w:val="left" w:pos="6611"/>
              </w:tabs>
              <w:ind w:left="-45"/>
              <w:rPr>
                <w:rFonts w:ascii="Times New Roman" w:hAnsi="Times New Roman" w:cs="Times New Roman"/>
                <w:color w:val="5B9BD5" w:themeColor="accent5"/>
                <w:sz w:val="24"/>
                <w:szCs w:val="24"/>
              </w:rPr>
            </w:pPr>
            <w:r w:rsidRPr="005D0153">
              <w:rPr>
                <w:rFonts w:ascii="Times New Roman" w:hAnsi="Times New Roman" w:cs="Times New Roman"/>
                <w:sz w:val="24"/>
                <w:szCs w:val="24"/>
              </w:rPr>
              <w:t>[</w:t>
            </w:r>
            <w:r w:rsidRPr="005D0153">
              <w:rPr>
                <w:rFonts w:ascii="Times New Roman" w:hAnsi="Times New Roman" w:cs="Times New Roman"/>
                <w:color w:val="5B9BD5" w:themeColor="accent5"/>
                <w:sz w:val="24"/>
                <w:szCs w:val="24"/>
              </w:rPr>
              <w:t>name of entity providing the aeronautical data and aeronautical information]</w:t>
            </w:r>
          </w:p>
          <w:p w14:paraId="4228857C" w14:textId="77777777" w:rsidR="00CC0193" w:rsidRPr="00257D24" w:rsidRDefault="00CC0193" w:rsidP="00CC0193">
            <w:pPr>
              <w:tabs>
                <w:tab w:val="left" w:pos="6611"/>
              </w:tabs>
              <w:ind w:left="-45"/>
            </w:pPr>
            <w:r w:rsidRPr="005D0153">
              <w:rPr>
                <w:rFonts w:ascii="Times New Roman" w:hAnsi="Times New Roman" w:cs="Times New Roman"/>
                <w:color w:val="5B9BD5" w:themeColor="accent5"/>
                <w:sz w:val="24"/>
                <w:szCs w:val="24"/>
              </w:rPr>
              <w:t xml:space="preserve">                                                    (hereinafter the “The Data Originator</w:t>
            </w:r>
            <w:r w:rsidRPr="005038A1">
              <w:rPr>
                <w:color w:val="5B9BD5" w:themeColor="accent5"/>
              </w:rPr>
              <w:t>”</w:t>
            </w:r>
            <w:r>
              <w:tab/>
            </w:r>
          </w:p>
          <w:p w14:paraId="0745A08B" w14:textId="6D23D767" w:rsidR="00CC0193" w:rsidRDefault="00CC0193" w:rsidP="00CC0193">
            <w:pPr>
              <w:tabs>
                <w:tab w:val="left" w:pos="6611"/>
              </w:tabs>
              <w:ind w:left="-45"/>
              <w:rPr>
                <w:rFonts w:ascii="Times New Roman" w:hAnsi="Times New Roman" w:cs="Times New Roman"/>
                <w:sz w:val="24"/>
                <w:szCs w:val="24"/>
              </w:rPr>
            </w:pPr>
            <w:r>
              <w:br w:type="page"/>
            </w:r>
          </w:p>
        </w:tc>
      </w:tr>
    </w:tbl>
    <w:p w14:paraId="66EDB2F9" w14:textId="77777777" w:rsidR="00CC0193" w:rsidRDefault="00CC0193" w:rsidP="00DC2B54">
      <w:pPr>
        <w:pStyle w:val="Heading1"/>
        <w:spacing w:after="240"/>
      </w:pPr>
      <w:bookmarkStart w:id="0" w:name="_Toc132641139"/>
    </w:p>
    <w:p w14:paraId="09F9F4E3" w14:textId="77777777" w:rsidR="00CC0193" w:rsidRDefault="00CC0193" w:rsidP="00DC2B54">
      <w:pPr>
        <w:pStyle w:val="Heading1"/>
        <w:spacing w:after="240"/>
      </w:pPr>
    </w:p>
    <w:p w14:paraId="56A667FA" w14:textId="77777777" w:rsidR="00CC0193" w:rsidRDefault="00CC0193" w:rsidP="00DC2B54">
      <w:pPr>
        <w:pStyle w:val="Heading1"/>
        <w:spacing w:after="240"/>
      </w:pPr>
    </w:p>
    <w:p w14:paraId="32F0322F" w14:textId="77777777" w:rsidR="00CC0193" w:rsidRDefault="00CC0193" w:rsidP="00DC2B54">
      <w:pPr>
        <w:pStyle w:val="Heading1"/>
        <w:spacing w:after="240"/>
      </w:pPr>
    </w:p>
    <w:p w14:paraId="05DD0308" w14:textId="77777777" w:rsidR="00CC0193" w:rsidRDefault="00CC0193" w:rsidP="00DC2B54">
      <w:pPr>
        <w:pStyle w:val="Heading1"/>
        <w:spacing w:after="240"/>
      </w:pPr>
    </w:p>
    <w:p w14:paraId="7FA345F2" w14:textId="77777777" w:rsidR="00CC0193" w:rsidRDefault="00CC0193" w:rsidP="00DC2B54">
      <w:pPr>
        <w:pStyle w:val="Heading1"/>
        <w:spacing w:after="240"/>
      </w:pPr>
    </w:p>
    <w:p w14:paraId="080EB333" w14:textId="77777777" w:rsidR="00CC0193" w:rsidRDefault="00CC0193" w:rsidP="00DC2B54">
      <w:pPr>
        <w:pStyle w:val="Heading1"/>
        <w:spacing w:after="240"/>
      </w:pPr>
    </w:p>
    <w:p w14:paraId="33D5FCA5" w14:textId="77777777" w:rsidR="00CC0193" w:rsidRDefault="00CC0193" w:rsidP="00DC2B54">
      <w:pPr>
        <w:pStyle w:val="Heading1"/>
        <w:spacing w:after="240"/>
      </w:pPr>
    </w:p>
    <w:p w14:paraId="3C397E45" w14:textId="77777777" w:rsidR="00CC0193" w:rsidRDefault="00CC0193" w:rsidP="00DC2B54">
      <w:pPr>
        <w:pStyle w:val="Heading1"/>
        <w:spacing w:after="240"/>
      </w:pPr>
    </w:p>
    <w:p w14:paraId="213F0FF2" w14:textId="77777777" w:rsidR="00CC0193" w:rsidRDefault="00CC0193" w:rsidP="00DC2B54">
      <w:pPr>
        <w:pStyle w:val="Heading1"/>
        <w:spacing w:after="240"/>
      </w:pPr>
    </w:p>
    <w:p w14:paraId="1DEE046B" w14:textId="77777777" w:rsidR="00CC0193" w:rsidRDefault="00CC0193" w:rsidP="00DC2B54">
      <w:pPr>
        <w:pStyle w:val="Heading1"/>
        <w:spacing w:after="240"/>
      </w:pPr>
    </w:p>
    <w:p w14:paraId="71CE03E2" w14:textId="77777777" w:rsidR="00CC0193" w:rsidRDefault="00CC0193" w:rsidP="00DC2B54">
      <w:pPr>
        <w:pStyle w:val="Heading1"/>
        <w:spacing w:after="240"/>
      </w:pPr>
    </w:p>
    <w:p w14:paraId="1E4CF70E" w14:textId="77777777" w:rsidR="00CC0193" w:rsidRDefault="00CC0193" w:rsidP="00DC2B54">
      <w:pPr>
        <w:pStyle w:val="Heading1"/>
        <w:spacing w:after="240"/>
      </w:pPr>
    </w:p>
    <w:p w14:paraId="1A538F30" w14:textId="77777777" w:rsidR="00CC0193" w:rsidRDefault="00CC0193" w:rsidP="00DC2B54">
      <w:pPr>
        <w:pStyle w:val="Heading1"/>
        <w:spacing w:after="240"/>
      </w:pPr>
      <w:r>
        <w:lastRenderedPageBreak/>
        <w:t>\</w:t>
      </w:r>
    </w:p>
    <w:p w14:paraId="4E48538F" w14:textId="0B3F66B3" w:rsidR="001E670B" w:rsidRDefault="004324B4" w:rsidP="00DC2B54">
      <w:pPr>
        <w:pStyle w:val="Heading1"/>
        <w:spacing w:after="240"/>
      </w:pPr>
      <w:r w:rsidRPr="004324B4">
        <w:t>DOCUMENT APPROVAL</w:t>
      </w:r>
      <w:bookmarkEnd w:id="0"/>
    </w:p>
    <w:p w14:paraId="33AD6646" w14:textId="4F9D8870" w:rsidR="004324B4" w:rsidRPr="00FE496C" w:rsidRDefault="004324B4" w:rsidP="00652E47">
      <w:pPr>
        <w:jc w:val="both"/>
        <w:rPr>
          <w:rFonts w:ascii="Times New Roman" w:hAnsi="Times New Roman" w:cs="Times New Roman"/>
          <w:sz w:val="24"/>
          <w:szCs w:val="24"/>
        </w:rPr>
      </w:pPr>
      <w:r w:rsidRPr="00FE496C">
        <w:rPr>
          <w:rFonts w:ascii="Times New Roman" w:hAnsi="Times New Roman" w:cs="Times New Roman"/>
          <w:sz w:val="24"/>
          <w:szCs w:val="24"/>
        </w:rPr>
        <w:t>The following table identifies all management authorities that have successively approved the</w:t>
      </w:r>
      <w:r w:rsidR="00FE496C">
        <w:rPr>
          <w:rFonts w:ascii="Times New Roman" w:hAnsi="Times New Roman" w:cs="Times New Roman"/>
          <w:sz w:val="24"/>
          <w:szCs w:val="24"/>
        </w:rPr>
        <w:t xml:space="preserve"> </w:t>
      </w:r>
      <w:r w:rsidRPr="00FE496C">
        <w:rPr>
          <w:rFonts w:ascii="Times New Roman" w:hAnsi="Times New Roman" w:cs="Times New Roman"/>
          <w:sz w:val="24"/>
          <w:szCs w:val="24"/>
        </w:rPr>
        <w:t>present issue of this document.</w:t>
      </w:r>
    </w:p>
    <w:p w14:paraId="4D49FB07" w14:textId="09B76E6B" w:rsidR="004324B4" w:rsidRDefault="004324B4" w:rsidP="00652E47">
      <w:pPr>
        <w:jc w:val="both"/>
        <w:rPr>
          <w:rFonts w:ascii="Times New Roman" w:hAnsi="Times New Roman" w:cs="Times New Roman"/>
          <w:sz w:val="24"/>
          <w:szCs w:val="24"/>
        </w:rPr>
      </w:pPr>
      <w:r w:rsidRPr="00FE496C">
        <w:rPr>
          <w:rFonts w:ascii="Times New Roman" w:hAnsi="Times New Roman" w:cs="Times New Roman"/>
          <w:sz w:val="24"/>
          <w:szCs w:val="24"/>
        </w:rPr>
        <w:t xml:space="preserve">This agreement is subject to regular review and improvement as approved </w:t>
      </w:r>
      <w:r w:rsidRPr="0056686C">
        <w:rPr>
          <w:rFonts w:ascii="Times New Roman" w:hAnsi="Times New Roman" w:cs="Times New Roman"/>
          <w:sz w:val="24"/>
          <w:szCs w:val="24"/>
        </w:rPr>
        <w:t>by the</w:t>
      </w:r>
      <w:r w:rsidR="00FE496C" w:rsidRPr="0056686C">
        <w:rPr>
          <w:rFonts w:ascii="Times New Roman" w:hAnsi="Times New Roman" w:cs="Times New Roman"/>
          <w:sz w:val="24"/>
          <w:szCs w:val="24"/>
        </w:rPr>
        <w:t xml:space="preserve"> </w:t>
      </w:r>
      <w:r w:rsidR="00F54BBB">
        <w:rPr>
          <w:rFonts w:ascii="Times New Roman" w:hAnsi="Times New Roman" w:cs="Times New Roman"/>
          <w:color w:val="4472C4" w:themeColor="accent1"/>
          <w:sz w:val="24"/>
          <w:szCs w:val="24"/>
        </w:rPr>
        <w:t xml:space="preserve">Chief Executive Officer (CEO) </w:t>
      </w:r>
      <w:r w:rsidR="00FE496C" w:rsidRPr="0056686C">
        <w:rPr>
          <w:rFonts w:ascii="Times New Roman" w:hAnsi="Times New Roman" w:cs="Times New Roman"/>
          <w:color w:val="4472C4" w:themeColor="accent1"/>
          <w:sz w:val="24"/>
          <w:szCs w:val="24"/>
        </w:rPr>
        <w:t>of the AISP</w:t>
      </w:r>
      <w:r w:rsidR="009A702A">
        <w:rPr>
          <w:rFonts w:ascii="Times New Roman" w:hAnsi="Times New Roman" w:cs="Times New Roman"/>
          <w:color w:val="4472C4" w:themeColor="accent1"/>
          <w:sz w:val="24"/>
          <w:szCs w:val="24"/>
        </w:rPr>
        <w:t xml:space="preserve"> Organization</w:t>
      </w:r>
      <w:r w:rsidR="00FE496C" w:rsidRPr="0056686C">
        <w:rPr>
          <w:rFonts w:ascii="Times New Roman" w:hAnsi="Times New Roman" w:cs="Times New Roman"/>
          <w:color w:val="4472C4" w:themeColor="accent1"/>
          <w:sz w:val="24"/>
          <w:szCs w:val="24"/>
        </w:rPr>
        <w:t xml:space="preserve"> and the </w:t>
      </w:r>
      <w:r w:rsidR="00F54BBB">
        <w:rPr>
          <w:rFonts w:ascii="Times New Roman" w:hAnsi="Times New Roman" w:cs="Times New Roman"/>
          <w:color w:val="4472C4" w:themeColor="accent1"/>
          <w:sz w:val="24"/>
          <w:szCs w:val="24"/>
        </w:rPr>
        <w:t xml:space="preserve">Chief Executive Officer (CEO) </w:t>
      </w:r>
      <w:r w:rsidR="00FE496C" w:rsidRPr="0056686C">
        <w:rPr>
          <w:rFonts w:ascii="Times New Roman" w:hAnsi="Times New Roman" w:cs="Times New Roman"/>
          <w:color w:val="4472C4" w:themeColor="accent1"/>
          <w:sz w:val="24"/>
          <w:szCs w:val="24"/>
        </w:rPr>
        <w:t xml:space="preserve">of </w:t>
      </w:r>
      <w:r w:rsidR="009A702A">
        <w:rPr>
          <w:rFonts w:ascii="Times New Roman" w:hAnsi="Times New Roman" w:cs="Times New Roman"/>
          <w:color w:val="4472C4" w:themeColor="accent1"/>
          <w:sz w:val="24"/>
          <w:szCs w:val="24"/>
        </w:rPr>
        <w:t>the</w:t>
      </w:r>
      <w:r w:rsidR="00771030" w:rsidRPr="00771030">
        <w:rPr>
          <w:rFonts w:ascii="Times New Roman" w:hAnsi="Times New Roman" w:cs="Times New Roman"/>
          <w:color w:val="4472C4" w:themeColor="accent1"/>
          <w:sz w:val="24"/>
          <w:szCs w:val="24"/>
        </w:rPr>
        <w:t xml:space="preserve"> </w:t>
      </w:r>
      <w:r w:rsidR="009A702A">
        <w:rPr>
          <w:rFonts w:ascii="Times New Roman" w:hAnsi="Times New Roman" w:cs="Times New Roman"/>
          <w:color w:val="4472C4" w:themeColor="accent1"/>
          <w:sz w:val="24"/>
          <w:szCs w:val="24"/>
        </w:rPr>
        <w:t>Organization</w:t>
      </w:r>
      <w:r w:rsidR="00771030" w:rsidRPr="00771030">
        <w:rPr>
          <w:rFonts w:ascii="Times New Roman" w:hAnsi="Times New Roman" w:cs="Times New Roman"/>
          <w:color w:val="4472C4" w:themeColor="accent1"/>
          <w:sz w:val="24"/>
          <w:szCs w:val="24"/>
        </w:rPr>
        <w:t xml:space="preserve"> providing the aeronautical data and aeronautical information</w:t>
      </w:r>
      <w:r w:rsidR="00FE496C" w:rsidRPr="0056686C">
        <w:rPr>
          <w:rFonts w:ascii="Times New Roman" w:hAnsi="Times New Roman" w:cs="Times New Roman"/>
          <w:sz w:val="24"/>
          <w:szCs w:val="24"/>
        </w:rPr>
        <w:t>.</w:t>
      </w:r>
    </w:p>
    <w:p w14:paraId="111E88DF" w14:textId="6DC16E07" w:rsidR="004324B4" w:rsidRDefault="004324B4" w:rsidP="004324B4">
      <w:pPr>
        <w:rPr>
          <w:rFonts w:ascii="Times New Roman" w:hAnsi="Times New Roman" w:cs="Times New Roman"/>
          <w:sz w:val="24"/>
          <w:szCs w:val="24"/>
        </w:rPr>
      </w:pPr>
    </w:p>
    <w:p w14:paraId="30A705BE" w14:textId="129425F7" w:rsidR="004324B4" w:rsidRDefault="004324B4" w:rsidP="004324B4">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263"/>
        <w:gridCol w:w="2268"/>
        <w:gridCol w:w="2481"/>
        <w:gridCol w:w="2004"/>
      </w:tblGrid>
      <w:tr w:rsidR="006F0A0A" w:rsidRPr="00505A35" w14:paraId="1B9CBAC9" w14:textId="77777777" w:rsidTr="006F0A0A">
        <w:trPr>
          <w:trHeight w:val="572"/>
        </w:trPr>
        <w:tc>
          <w:tcPr>
            <w:tcW w:w="2263" w:type="dxa"/>
            <w:shd w:val="clear" w:color="auto" w:fill="B4C6E7" w:themeFill="accent1" w:themeFillTint="66"/>
            <w:vAlign w:val="center"/>
          </w:tcPr>
          <w:p w14:paraId="624A11D2" w14:textId="1F3754B2" w:rsidR="006F0A0A" w:rsidRPr="00505A35" w:rsidRDefault="006F0A0A" w:rsidP="00505A35">
            <w:pPr>
              <w:jc w:val="center"/>
              <w:rPr>
                <w:rFonts w:ascii="Times New Roman" w:hAnsi="Times New Roman" w:cs="Times New Roman"/>
                <w:b/>
                <w:bCs/>
              </w:rPr>
            </w:pPr>
            <w:r w:rsidRPr="00505A35">
              <w:rPr>
                <w:rFonts w:ascii="Times New Roman" w:hAnsi="Times New Roman" w:cs="Times New Roman"/>
                <w:b/>
                <w:bCs/>
              </w:rPr>
              <w:t>AUTHORITY</w:t>
            </w:r>
          </w:p>
        </w:tc>
        <w:tc>
          <w:tcPr>
            <w:tcW w:w="2268" w:type="dxa"/>
            <w:shd w:val="clear" w:color="auto" w:fill="B4C6E7" w:themeFill="accent1" w:themeFillTint="66"/>
            <w:vAlign w:val="center"/>
          </w:tcPr>
          <w:p w14:paraId="2A256C60" w14:textId="47643C5E" w:rsidR="006F0A0A" w:rsidRPr="00505A35" w:rsidRDefault="006F0A0A" w:rsidP="006F0A0A">
            <w:pPr>
              <w:jc w:val="center"/>
              <w:rPr>
                <w:rFonts w:ascii="Times New Roman" w:hAnsi="Times New Roman" w:cs="Times New Roman"/>
                <w:b/>
                <w:bCs/>
              </w:rPr>
            </w:pPr>
            <w:r>
              <w:rPr>
                <w:rFonts w:ascii="Times New Roman" w:hAnsi="Times New Roman" w:cs="Times New Roman"/>
                <w:b/>
                <w:bCs/>
              </w:rPr>
              <w:t>POSITION</w:t>
            </w:r>
          </w:p>
        </w:tc>
        <w:tc>
          <w:tcPr>
            <w:tcW w:w="2481" w:type="dxa"/>
            <w:shd w:val="clear" w:color="auto" w:fill="B4C6E7" w:themeFill="accent1" w:themeFillTint="66"/>
            <w:vAlign w:val="center"/>
          </w:tcPr>
          <w:p w14:paraId="4E9A7F21" w14:textId="1F3E0A7F" w:rsidR="006F0A0A" w:rsidRPr="00505A35" w:rsidRDefault="006F0A0A" w:rsidP="00505A35">
            <w:pPr>
              <w:jc w:val="center"/>
              <w:rPr>
                <w:rFonts w:ascii="Times New Roman" w:hAnsi="Times New Roman" w:cs="Times New Roman"/>
                <w:b/>
                <w:bCs/>
              </w:rPr>
            </w:pPr>
            <w:r w:rsidRPr="00505A35">
              <w:rPr>
                <w:rFonts w:ascii="Times New Roman" w:hAnsi="Times New Roman" w:cs="Times New Roman"/>
                <w:b/>
                <w:bCs/>
              </w:rPr>
              <w:t>NAME AND SIGNATURE</w:t>
            </w:r>
          </w:p>
        </w:tc>
        <w:tc>
          <w:tcPr>
            <w:tcW w:w="2004" w:type="dxa"/>
            <w:shd w:val="clear" w:color="auto" w:fill="B4C6E7" w:themeFill="accent1" w:themeFillTint="66"/>
            <w:vAlign w:val="center"/>
          </w:tcPr>
          <w:p w14:paraId="180BE6AA" w14:textId="4300C0F2" w:rsidR="006F0A0A" w:rsidRPr="00505A35" w:rsidRDefault="006F0A0A" w:rsidP="00505A35">
            <w:pPr>
              <w:jc w:val="center"/>
              <w:rPr>
                <w:rFonts w:ascii="Times New Roman" w:hAnsi="Times New Roman" w:cs="Times New Roman"/>
                <w:b/>
                <w:bCs/>
              </w:rPr>
            </w:pPr>
            <w:r w:rsidRPr="00505A35">
              <w:rPr>
                <w:rFonts w:ascii="Times New Roman" w:hAnsi="Times New Roman" w:cs="Times New Roman"/>
                <w:b/>
                <w:bCs/>
              </w:rPr>
              <w:t>DATE</w:t>
            </w:r>
          </w:p>
        </w:tc>
      </w:tr>
      <w:tr w:rsidR="006F0A0A" w:rsidRPr="00505A35" w14:paraId="38594279" w14:textId="77777777" w:rsidTr="006F0A0A">
        <w:trPr>
          <w:trHeight w:val="1710"/>
        </w:trPr>
        <w:tc>
          <w:tcPr>
            <w:tcW w:w="2263" w:type="dxa"/>
            <w:vAlign w:val="center"/>
          </w:tcPr>
          <w:p w14:paraId="66B67F3E" w14:textId="1D83BCEF" w:rsidR="006F0A0A" w:rsidRPr="00505A35" w:rsidRDefault="00A2236E" w:rsidP="00505A35">
            <w:pPr>
              <w:rPr>
                <w:rFonts w:ascii="Times New Roman" w:hAnsi="Times New Roman" w:cs="Times New Roman"/>
              </w:rPr>
            </w:pPr>
            <w:r>
              <w:rPr>
                <w:rFonts w:ascii="Times New Roman" w:hAnsi="Times New Roman" w:cs="Times New Roman"/>
                <w:color w:val="4472C4" w:themeColor="accent1"/>
              </w:rPr>
              <w:t>CEO, AISP</w:t>
            </w:r>
            <w:r w:rsidR="006F0A0A">
              <w:rPr>
                <w:rFonts w:ascii="Times New Roman" w:hAnsi="Times New Roman" w:cs="Times New Roman"/>
                <w:color w:val="4472C4" w:themeColor="accent1"/>
              </w:rPr>
              <w:t xml:space="preserve"> Organization</w:t>
            </w:r>
          </w:p>
        </w:tc>
        <w:tc>
          <w:tcPr>
            <w:tcW w:w="2268" w:type="dxa"/>
            <w:vAlign w:val="center"/>
          </w:tcPr>
          <w:p w14:paraId="489A729B" w14:textId="77777777" w:rsidR="006F0A0A" w:rsidRPr="00505A35" w:rsidRDefault="006F0A0A" w:rsidP="006F0A0A">
            <w:pPr>
              <w:rPr>
                <w:rFonts w:ascii="Times New Roman" w:hAnsi="Times New Roman" w:cs="Times New Roman"/>
              </w:rPr>
            </w:pPr>
          </w:p>
        </w:tc>
        <w:tc>
          <w:tcPr>
            <w:tcW w:w="2481" w:type="dxa"/>
            <w:vAlign w:val="center"/>
          </w:tcPr>
          <w:p w14:paraId="023C5FA5" w14:textId="78BB683A" w:rsidR="006F0A0A" w:rsidRPr="00505A35" w:rsidRDefault="006F0A0A" w:rsidP="00505A35">
            <w:pPr>
              <w:rPr>
                <w:rFonts w:ascii="Times New Roman" w:hAnsi="Times New Roman" w:cs="Times New Roman"/>
              </w:rPr>
            </w:pPr>
          </w:p>
        </w:tc>
        <w:tc>
          <w:tcPr>
            <w:tcW w:w="2004" w:type="dxa"/>
            <w:vAlign w:val="center"/>
          </w:tcPr>
          <w:p w14:paraId="612DE28E" w14:textId="77777777" w:rsidR="006F0A0A" w:rsidRPr="00505A35" w:rsidRDefault="006F0A0A" w:rsidP="00505A35">
            <w:pPr>
              <w:rPr>
                <w:rFonts w:ascii="Times New Roman" w:hAnsi="Times New Roman" w:cs="Times New Roman"/>
              </w:rPr>
            </w:pPr>
          </w:p>
        </w:tc>
      </w:tr>
      <w:tr w:rsidR="006F0A0A" w:rsidRPr="00505A35" w14:paraId="5D84739E" w14:textId="77777777" w:rsidTr="006F0A0A">
        <w:trPr>
          <w:trHeight w:val="1710"/>
        </w:trPr>
        <w:tc>
          <w:tcPr>
            <w:tcW w:w="2263" w:type="dxa"/>
            <w:vAlign w:val="center"/>
          </w:tcPr>
          <w:p w14:paraId="3FF59136" w14:textId="0171BF80" w:rsidR="006F0A0A" w:rsidRPr="00505A35" w:rsidRDefault="00A2236E" w:rsidP="00505A35">
            <w:pPr>
              <w:rPr>
                <w:rFonts w:ascii="Times New Roman" w:hAnsi="Times New Roman" w:cs="Times New Roman"/>
              </w:rPr>
            </w:pPr>
            <w:r>
              <w:rPr>
                <w:rFonts w:ascii="Times New Roman" w:hAnsi="Times New Roman" w:cs="Times New Roman"/>
                <w:color w:val="4472C4" w:themeColor="accent1"/>
              </w:rPr>
              <w:t xml:space="preserve">CEO, </w:t>
            </w:r>
            <w:r w:rsidRPr="00B303C8">
              <w:rPr>
                <w:rFonts w:ascii="Times New Roman" w:hAnsi="Times New Roman" w:cs="Times New Roman"/>
                <w:color w:val="4472C4" w:themeColor="accent1"/>
              </w:rPr>
              <w:t>Entity</w:t>
            </w:r>
            <w:r w:rsidR="006F0A0A" w:rsidRPr="00B303C8">
              <w:rPr>
                <w:rFonts w:ascii="Times New Roman" w:hAnsi="Times New Roman" w:cs="Times New Roman"/>
                <w:color w:val="4472C4" w:themeColor="accent1"/>
              </w:rPr>
              <w:t xml:space="preserve"> providing the aeronautical data and aeronautical information</w:t>
            </w:r>
          </w:p>
        </w:tc>
        <w:tc>
          <w:tcPr>
            <w:tcW w:w="2268" w:type="dxa"/>
            <w:vAlign w:val="center"/>
          </w:tcPr>
          <w:p w14:paraId="656B624E" w14:textId="77777777" w:rsidR="006F0A0A" w:rsidRPr="00505A35" w:rsidRDefault="006F0A0A" w:rsidP="006F0A0A">
            <w:pPr>
              <w:rPr>
                <w:rFonts w:ascii="Times New Roman" w:hAnsi="Times New Roman" w:cs="Times New Roman"/>
              </w:rPr>
            </w:pPr>
          </w:p>
        </w:tc>
        <w:tc>
          <w:tcPr>
            <w:tcW w:w="2481" w:type="dxa"/>
            <w:vAlign w:val="center"/>
          </w:tcPr>
          <w:p w14:paraId="4AD0AC3E" w14:textId="682B6FC2" w:rsidR="006F0A0A" w:rsidRPr="00505A35" w:rsidRDefault="006F0A0A" w:rsidP="00505A35">
            <w:pPr>
              <w:rPr>
                <w:rFonts w:ascii="Times New Roman" w:hAnsi="Times New Roman" w:cs="Times New Roman"/>
              </w:rPr>
            </w:pPr>
          </w:p>
        </w:tc>
        <w:tc>
          <w:tcPr>
            <w:tcW w:w="2004" w:type="dxa"/>
            <w:vAlign w:val="center"/>
          </w:tcPr>
          <w:p w14:paraId="426CA861" w14:textId="77777777" w:rsidR="006F0A0A" w:rsidRPr="00505A35" w:rsidRDefault="006F0A0A" w:rsidP="00505A35">
            <w:pPr>
              <w:rPr>
                <w:rFonts w:ascii="Times New Roman" w:hAnsi="Times New Roman" w:cs="Times New Roman"/>
              </w:rPr>
            </w:pPr>
          </w:p>
        </w:tc>
      </w:tr>
    </w:tbl>
    <w:p w14:paraId="58812356" w14:textId="77777777" w:rsidR="004324B4" w:rsidRDefault="004324B4" w:rsidP="004324B4">
      <w:pPr>
        <w:rPr>
          <w:rFonts w:ascii="Times New Roman" w:hAnsi="Times New Roman" w:cs="Times New Roman"/>
          <w:sz w:val="24"/>
          <w:szCs w:val="24"/>
        </w:rPr>
      </w:pPr>
    </w:p>
    <w:p w14:paraId="49643C2C" w14:textId="256549E4" w:rsidR="004324B4" w:rsidRDefault="004324B4" w:rsidP="004324B4">
      <w:pPr>
        <w:rPr>
          <w:rFonts w:ascii="Times New Roman" w:hAnsi="Times New Roman" w:cs="Times New Roman"/>
          <w:sz w:val="24"/>
          <w:szCs w:val="24"/>
        </w:rPr>
      </w:pPr>
    </w:p>
    <w:p w14:paraId="26BD3766" w14:textId="43C44A7F" w:rsidR="00E077E1" w:rsidRDefault="00E077E1" w:rsidP="00B2687F">
      <w:pPr>
        <w:tabs>
          <w:tab w:val="left" w:pos="3729"/>
        </w:tabs>
        <w:rPr>
          <w:rFonts w:ascii="Times New Roman" w:hAnsi="Times New Roman" w:cs="Times New Roman"/>
          <w:sz w:val="24"/>
          <w:szCs w:val="24"/>
        </w:rPr>
      </w:pPr>
    </w:p>
    <w:p w14:paraId="42E176EE" w14:textId="77777777" w:rsidR="00E077E1" w:rsidRDefault="00E077E1" w:rsidP="004324B4">
      <w:pPr>
        <w:rPr>
          <w:rFonts w:ascii="Times New Roman" w:hAnsi="Times New Roman" w:cs="Times New Roman"/>
          <w:sz w:val="24"/>
          <w:szCs w:val="24"/>
        </w:rPr>
      </w:pPr>
    </w:p>
    <w:p w14:paraId="2F12658E" w14:textId="77777777" w:rsidR="00E077E1" w:rsidRDefault="00E077E1" w:rsidP="004324B4">
      <w:pPr>
        <w:rPr>
          <w:rFonts w:ascii="Times New Roman" w:hAnsi="Times New Roman" w:cs="Times New Roman"/>
          <w:sz w:val="24"/>
          <w:szCs w:val="24"/>
        </w:rPr>
      </w:pPr>
    </w:p>
    <w:p w14:paraId="67D3C629" w14:textId="77777777" w:rsidR="00E077E1" w:rsidRDefault="00E077E1" w:rsidP="004324B4">
      <w:pPr>
        <w:rPr>
          <w:rFonts w:ascii="Times New Roman" w:hAnsi="Times New Roman" w:cs="Times New Roman"/>
          <w:sz w:val="24"/>
          <w:szCs w:val="24"/>
        </w:rPr>
      </w:pPr>
    </w:p>
    <w:p w14:paraId="608A3CAB" w14:textId="44404957" w:rsidR="00E077E1" w:rsidRDefault="00E077E1" w:rsidP="004324B4">
      <w:pPr>
        <w:rPr>
          <w:rFonts w:ascii="Times New Roman" w:hAnsi="Times New Roman" w:cs="Times New Roman"/>
          <w:sz w:val="24"/>
          <w:szCs w:val="24"/>
        </w:rPr>
      </w:pPr>
    </w:p>
    <w:p w14:paraId="714A55EF" w14:textId="7C15E0AB" w:rsidR="00BD07EB" w:rsidRDefault="00BD07EB" w:rsidP="004324B4">
      <w:pPr>
        <w:rPr>
          <w:rFonts w:ascii="Times New Roman" w:hAnsi="Times New Roman" w:cs="Times New Roman"/>
          <w:sz w:val="24"/>
          <w:szCs w:val="24"/>
        </w:rPr>
      </w:pPr>
    </w:p>
    <w:p w14:paraId="39D06481" w14:textId="122B9B03" w:rsidR="004324B4" w:rsidRDefault="004324B4" w:rsidP="004324B4">
      <w:pPr>
        <w:rPr>
          <w:rFonts w:ascii="Times New Roman" w:hAnsi="Times New Roman" w:cs="Times New Roman"/>
          <w:sz w:val="24"/>
          <w:szCs w:val="24"/>
        </w:rPr>
      </w:pPr>
    </w:p>
    <w:p w14:paraId="2DE67558" w14:textId="7D306DBB" w:rsidR="00505A35" w:rsidRDefault="00505A35" w:rsidP="004324B4">
      <w:pPr>
        <w:rPr>
          <w:rFonts w:ascii="Times New Roman" w:hAnsi="Times New Roman" w:cs="Times New Roman"/>
          <w:sz w:val="24"/>
          <w:szCs w:val="24"/>
        </w:rPr>
      </w:pPr>
    </w:p>
    <w:p w14:paraId="45EEAB0D" w14:textId="77777777" w:rsidR="00505A35" w:rsidRDefault="00505A35" w:rsidP="004324B4">
      <w:pPr>
        <w:rPr>
          <w:rFonts w:ascii="Times New Roman" w:hAnsi="Times New Roman" w:cs="Times New Roman"/>
          <w:sz w:val="24"/>
          <w:szCs w:val="24"/>
        </w:rPr>
      </w:pPr>
    </w:p>
    <w:p w14:paraId="4032ADD1" w14:textId="22C8076D" w:rsidR="004324B4" w:rsidRPr="008B30BF" w:rsidRDefault="001E670B" w:rsidP="008B30BF">
      <w:pPr>
        <w:rPr>
          <w:rFonts w:ascii="Times New Roman" w:hAnsi="Times New Roman" w:cs="Times New Roman"/>
          <w:b/>
          <w:bCs/>
          <w:sz w:val="24"/>
          <w:szCs w:val="24"/>
        </w:rPr>
      </w:pPr>
      <w:r>
        <w:rPr>
          <w:rFonts w:ascii="Times New Roman" w:hAnsi="Times New Roman" w:cs="Times New Roman"/>
          <w:sz w:val="24"/>
          <w:szCs w:val="24"/>
        </w:rPr>
        <w:br w:type="page"/>
      </w:r>
      <w:bookmarkStart w:id="1" w:name="_Toc132641140"/>
      <w:r w:rsidR="004324B4" w:rsidRPr="008B30BF">
        <w:rPr>
          <w:rFonts w:ascii="Times New Roman" w:hAnsi="Times New Roman" w:cs="Times New Roman"/>
          <w:b/>
          <w:bCs/>
          <w:sz w:val="24"/>
          <w:szCs w:val="24"/>
        </w:rPr>
        <w:lastRenderedPageBreak/>
        <w:t>DOCUMENT CHANGE RECORD</w:t>
      </w:r>
      <w:bookmarkEnd w:id="1"/>
    </w:p>
    <w:p w14:paraId="68B5B9CB" w14:textId="1D6EBB63" w:rsidR="001E670B" w:rsidRDefault="004324B4" w:rsidP="00CA03AD">
      <w:pPr>
        <w:jc w:val="both"/>
        <w:rPr>
          <w:rFonts w:ascii="Times New Roman" w:hAnsi="Times New Roman" w:cs="Times New Roman"/>
          <w:sz w:val="24"/>
          <w:szCs w:val="24"/>
        </w:rPr>
      </w:pPr>
      <w:r w:rsidRPr="004324B4">
        <w:rPr>
          <w:rFonts w:ascii="Times New Roman" w:hAnsi="Times New Roman" w:cs="Times New Roman"/>
          <w:sz w:val="24"/>
          <w:szCs w:val="24"/>
        </w:rPr>
        <w:t>The following table records the complete history of the successive editions of the present document.</w:t>
      </w:r>
    </w:p>
    <w:p w14:paraId="3C1790A5" w14:textId="77777777" w:rsidR="004324B4" w:rsidRDefault="004324B4" w:rsidP="004324B4">
      <w:pPr>
        <w:rPr>
          <w:rFonts w:ascii="Times New Roman" w:hAnsi="Times New Roman" w:cs="Times New Roman"/>
          <w:sz w:val="24"/>
          <w:szCs w:val="24"/>
        </w:rPr>
      </w:pPr>
    </w:p>
    <w:tbl>
      <w:tblPr>
        <w:tblW w:w="8988" w:type="dxa"/>
        <w:jc w:val="center"/>
        <w:tblBorders>
          <w:top w:val="single" w:sz="12" w:space="0" w:color="auto"/>
          <w:left w:val="single" w:sz="12" w:space="0" w:color="auto"/>
          <w:bottom w:val="single" w:sz="12" w:space="0" w:color="auto"/>
          <w:right w:val="single" w:sz="12" w:space="0" w:color="auto"/>
        </w:tblBorders>
        <w:tblLayout w:type="fixed"/>
        <w:tblCellMar>
          <w:left w:w="107" w:type="dxa"/>
          <w:right w:w="107" w:type="dxa"/>
        </w:tblCellMar>
        <w:tblLook w:val="0000" w:firstRow="0" w:lastRow="0" w:firstColumn="0" w:lastColumn="0" w:noHBand="0" w:noVBand="0"/>
      </w:tblPr>
      <w:tblGrid>
        <w:gridCol w:w="1417"/>
        <w:gridCol w:w="1687"/>
        <w:gridCol w:w="4283"/>
        <w:gridCol w:w="1601"/>
      </w:tblGrid>
      <w:tr w:rsidR="004324B4" w:rsidRPr="004324B4" w14:paraId="5A81C9AF" w14:textId="77777777" w:rsidTr="006F0A0A">
        <w:trPr>
          <w:trHeight w:val="1054"/>
          <w:jc w:val="center"/>
        </w:trPr>
        <w:tc>
          <w:tcPr>
            <w:tcW w:w="1417" w:type="dxa"/>
            <w:tcBorders>
              <w:top w:val="single" w:sz="12" w:space="0" w:color="auto"/>
              <w:bottom w:val="single" w:sz="6" w:space="0" w:color="auto"/>
              <w:right w:val="single" w:sz="6" w:space="0" w:color="auto"/>
            </w:tcBorders>
            <w:shd w:val="clear" w:color="auto" w:fill="B4C6E7" w:themeFill="accent1" w:themeFillTint="66"/>
            <w:vAlign w:val="center"/>
          </w:tcPr>
          <w:p w14:paraId="137F2AD5" w14:textId="77777777" w:rsidR="004324B4" w:rsidRPr="003D1E58" w:rsidRDefault="004324B4" w:rsidP="004324B4">
            <w:pPr>
              <w:rPr>
                <w:rFonts w:ascii="Times New Roman" w:hAnsi="Times New Roman" w:cs="Times New Roman"/>
                <w:b/>
              </w:rPr>
            </w:pPr>
            <w:r w:rsidRPr="003D1E58">
              <w:rPr>
                <w:rFonts w:ascii="Times New Roman" w:hAnsi="Times New Roman" w:cs="Times New Roman"/>
                <w:b/>
              </w:rPr>
              <w:t>EDITION</w:t>
            </w:r>
          </w:p>
        </w:tc>
        <w:tc>
          <w:tcPr>
            <w:tcW w:w="1687" w:type="dxa"/>
            <w:tcBorders>
              <w:top w:val="single" w:sz="12" w:space="0" w:color="auto"/>
              <w:left w:val="nil"/>
              <w:bottom w:val="single" w:sz="6" w:space="0" w:color="auto"/>
              <w:right w:val="single" w:sz="6" w:space="0" w:color="auto"/>
            </w:tcBorders>
            <w:shd w:val="clear" w:color="auto" w:fill="B4C6E7" w:themeFill="accent1" w:themeFillTint="66"/>
            <w:vAlign w:val="center"/>
          </w:tcPr>
          <w:p w14:paraId="109ADB9D" w14:textId="77777777" w:rsidR="004324B4" w:rsidRPr="003D1E58" w:rsidRDefault="004324B4" w:rsidP="004324B4">
            <w:pPr>
              <w:rPr>
                <w:rFonts w:ascii="Times New Roman" w:hAnsi="Times New Roman" w:cs="Times New Roman"/>
                <w:b/>
              </w:rPr>
            </w:pPr>
            <w:r w:rsidRPr="003D1E58">
              <w:rPr>
                <w:rFonts w:ascii="Times New Roman" w:hAnsi="Times New Roman" w:cs="Times New Roman"/>
                <w:b/>
              </w:rPr>
              <w:t>DATE</w:t>
            </w:r>
          </w:p>
        </w:tc>
        <w:tc>
          <w:tcPr>
            <w:tcW w:w="4283" w:type="dxa"/>
            <w:tcBorders>
              <w:top w:val="single" w:sz="12" w:space="0" w:color="auto"/>
              <w:left w:val="nil"/>
              <w:bottom w:val="nil"/>
              <w:right w:val="single" w:sz="6" w:space="0" w:color="auto"/>
            </w:tcBorders>
            <w:shd w:val="clear" w:color="auto" w:fill="B4C6E7" w:themeFill="accent1" w:themeFillTint="66"/>
            <w:vAlign w:val="center"/>
          </w:tcPr>
          <w:p w14:paraId="5442D6A0" w14:textId="081C93EC" w:rsidR="005039B9" w:rsidRDefault="004324B4" w:rsidP="004324B4">
            <w:pPr>
              <w:rPr>
                <w:rFonts w:ascii="Times New Roman" w:hAnsi="Times New Roman" w:cs="Times New Roman"/>
                <w:b/>
              </w:rPr>
            </w:pPr>
            <w:r w:rsidRPr="003D1E58">
              <w:rPr>
                <w:rFonts w:ascii="Times New Roman" w:hAnsi="Times New Roman" w:cs="Times New Roman"/>
                <w:b/>
              </w:rPr>
              <w:t>REASON FOR CHA</w:t>
            </w:r>
            <w:r w:rsidR="008B30BF">
              <w:rPr>
                <w:rFonts w:ascii="Times New Roman" w:hAnsi="Times New Roman" w:cs="Times New Roman"/>
                <w:b/>
              </w:rPr>
              <w:t>NGE</w:t>
            </w:r>
          </w:p>
          <w:p w14:paraId="1FE7CC49" w14:textId="4C46F277" w:rsidR="004324B4" w:rsidRPr="003D1E58" w:rsidRDefault="004324B4" w:rsidP="004324B4">
            <w:pPr>
              <w:rPr>
                <w:rFonts w:ascii="Times New Roman" w:hAnsi="Times New Roman" w:cs="Times New Roman"/>
                <w:b/>
              </w:rPr>
            </w:pPr>
          </w:p>
        </w:tc>
        <w:tc>
          <w:tcPr>
            <w:tcW w:w="1601" w:type="dxa"/>
            <w:tcBorders>
              <w:top w:val="single" w:sz="12" w:space="0" w:color="auto"/>
              <w:left w:val="nil"/>
              <w:bottom w:val="nil"/>
            </w:tcBorders>
            <w:shd w:val="clear" w:color="auto" w:fill="B4C6E7" w:themeFill="accent1" w:themeFillTint="66"/>
            <w:vAlign w:val="center"/>
          </w:tcPr>
          <w:p w14:paraId="1A94D37B" w14:textId="58D0A788" w:rsidR="004324B4" w:rsidRPr="003D1E58" w:rsidRDefault="004324B4" w:rsidP="004324B4">
            <w:pPr>
              <w:rPr>
                <w:rFonts w:ascii="Times New Roman" w:hAnsi="Times New Roman" w:cs="Times New Roman"/>
                <w:b/>
              </w:rPr>
            </w:pPr>
            <w:r w:rsidRPr="003D1E58">
              <w:rPr>
                <w:rFonts w:ascii="Times New Roman" w:hAnsi="Times New Roman" w:cs="Times New Roman"/>
                <w:b/>
              </w:rPr>
              <w:t>SECTIONS</w:t>
            </w:r>
            <w:r w:rsidR="008B30BF">
              <w:rPr>
                <w:rFonts w:ascii="Times New Roman" w:hAnsi="Times New Roman" w:cs="Times New Roman"/>
                <w:b/>
              </w:rPr>
              <w:t>/</w:t>
            </w:r>
            <w:r w:rsidRPr="003D1E58">
              <w:rPr>
                <w:rFonts w:ascii="Times New Roman" w:hAnsi="Times New Roman" w:cs="Times New Roman"/>
                <w:b/>
              </w:rPr>
              <w:t xml:space="preserve"> PAGES</w:t>
            </w:r>
            <w:r w:rsidRPr="003D1E58">
              <w:rPr>
                <w:rFonts w:ascii="Times New Roman" w:hAnsi="Times New Roman" w:cs="Times New Roman"/>
                <w:b/>
              </w:rPr>
              <w:br/>
              <w:t>AFFECTED</w:t>
            </w:r>
          </w:p>
        </w:tc>
      </w:tr>
      <w:tr w:rsidR="004324B4" w:rsidRPr="004324B4" w14:paraId="14E7204F" w14:textId="77777777" w:rsidTr="001C05B0">
        <w:trPr>
          <w:trHeight w:val="480"/>
          <w:jc w:val="center"/>
        </w:trPr>
        <w:tc>
          <w:tcPr>
            <w:tcW w:w="1417" w:type="dxa"/>
            <w:tcBorders>
              <w:top w:val="single" w:sz="6" w:space="0" w:color="auto"/>
              <w:bottom w:val="single" w:sz="4" w:space="0" w:color="auto"/>
              <w:right w:val="single" w:sz="6" w:space="0" w:color="auto"/>
            </w:tcBorders>
            <w:vAlign w:val="center"/>
          </w:tcPr>
          <w:p w14:paraId="40231AA9" w14:textId="77777777" w:rsidR="004324B4" w:rsidRPr="004324B4" w:rsidRDefault="004324B4" w:rsidP="004324B4">
            <w:pPr>
              <w:rPr>
                <w:rFonts w:ascii="Times New Roman" w:hAnsi="Times New Roman" w:cs="Times New Roman"/>
                <w:sz w:val="24"/>
                <w:szCs w:val="24"/>
              </w:rPr>
            </w:pPr>
            <w:bookmarkStart w:id="2" w:name="edition1"/>
            <w:bookmarkEnd w:id="2"/>
          </w:p>
        </w:tc>
        <w:tc>
          <w:tcPr>
            <w:tcW w:w="1687" w:type="dxa"/>
            <w:tcBorders>
              <w:top w:val="single" w:sz="6" w:space="0" w:color="auto"/>
              <w:left w:val="nil"/>
              <w:bottom w:val="nil"/>
              <w:right w:val="single" w:sz="6" w:space="0" w:color="auto"/>
            </w:tcBorders>
            <w:vAlign w:val="center"/>
          </w:tcPr>
          <w:p w14:paraId="1DC2A84D" w14:textId="77777777" w:rsidR="004324B4" w:rsidRPr="004324B4" w:rsidRDefault="004324B4" w:rsidP="004324B4">
            <w:pPr>
              <w:rPr>
                <w:rFonts w:ascii="Times New Roman" w:hAnsi="Times New Roman" w:cs="Times New Roman"/>
                <w:sz w:val="24"/>
                <w:szCs w:val="24"/>
              </w:rPr>
            </w:pPr>
            <w:bookmarkStart w:id="3" w:name="date2"/>
            <w:bookmarkEnd w:id="3"/>
          </w:p>
        </w:tc>
        <w:tc>
          <w:tcPr>
            <w:tcW w:w="4283" w:type="dxa"/>
            <w:tcBorders>
              <w:top w:val="single" w:sz="6" w:space="0" w:color="auto"/>
              <w:left w:val="nil"/>
              <w:bottom w:val="nil"/>
              <w:right w:val="single" w:sz="6" w:space="0" w:color="auto"/>
            </w:tcBorders>
            <w:vAlign w:val="center"/>
          </w:tcPr>
          <w:p w14:paraId="4FBF62D2" w14:textId="77777777" w:rsidR="004324B4" w:rsidRPr="004324B4" w:rsidRDefault="004324B4"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7C3EEBC0" w14:textId="77777777" w:rsidR="004324B4" w:rsidRPr="004324B4" w:rsidRDefault="004324B4" w:rsidP="004324B4">
            <w:pPr>
              <w:rPr>
                <w:rFonts w:ascii="Times New Roman" w:hAnsi="Times New Roman" w:cs="Times New Roman"/>
                <w:sz w:val="24"/>
                <w:szCs w:val="24"/>
              </w:rPr>
            </w:pPr>
          </w:p>
        </w:tc>
      </w:tr>
      <w:tr w:rsidR="001C05B0" w:rsidRPr="004324B4" w14:paraId="5F6D83DE"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2877D19B"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17B0DE9C"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7758BC18" w14:textId="77777777" w:rsidR="001C05B0" w:rsidRPr="004324B4" w:rsidRDefault="001C05B0"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2234D21E" w14:textId="77777777" w:rsidR="001C05B0" w:rsidRPr="004324B4" w:rsidRDefault="001C05B0" w:rsidP="004324B4">
            <w:pPr>
              <w:rPr>
                <w:rFonts w:ascii="Times New Roman" w:hAnsi="Times New Roman" w:cs="Times New Roman"/>
                <w:sz w:val="24"/>
                <w:szCs w:val="24"/>
              </w:rPr>
            </w:pPr>
          </w:p>
        </w:tc>
      </w:tr>
      <w:tr w:rsidR="001C05B0" w:rsidRPr="004324B4" w14:paraId="1B98F365"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24288CEE"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42B353C9"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74A2313D" w14:textId="77777777" w:rsidR="001C05B0" w:rsidRPr="004324B4" w:rsidRDefault="001C05B0"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0D47EE98" w14:textId="77777777" w:rsidR="001C05B0" w:rsidRPr="004324B4" w:rsidRDefault="001C05B0" w:rsidP="004324B4">
            <w:pPr>
              <w:rPr>
                <w:rFonts w:ascii="Times New Roman" w:hAnsi="Times New Roman" w:cs="Times New Roman"/>
                <w:sz w:val="24"/>
                <w:szCs w:val="24"/>
              </w:rPr>
            </w:pPr>
          </w:p>
        </w:tc>
      </w:tr>
      <w:tr w:rsidR="001C05B0" w:rsidRPr="004324B4" w14:paraId="1632ED3E"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130E0C14"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1CF21796"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0E7F9170" w14:textId="77777777" w:rsidR="001C05B0" w:rsidRPr="004324B4" w:rsidRDefault="001C05B0"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4EFB3527" w14:textId="77777777" w:rsidR="001C05B0" w:rsidRPr="004324B4" w:rsidRDefault="001C05B0" w:rsidP="004324B4">
            <w:pPr>
              <w:rPr>
                <w:rFonts w:ascii="Times New Roman" w:hAnsi="Times New Roman" w:cs="Times New Roman"/>
                <w:sz w:val="24"/>
                <w:szCs w:val="24"/>
              </w:rPr>
            </w:pPr>
          </w:p>
        </w:tc>
      </w:tr>
      <w:tr w:rsidR="001C05B0" w:rsidRPr="004324B4" w14:paraId="663C9F24"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5823144E"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54CECFE6"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1D0A830C" w14:textId="77777777" w:rsidR="001C05B0" w:rsidRPr="004324B4" w:rsidRDefault="001C05B0"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37522AB1" w14:textId="77777777" w:rsidR="001C05B0" w:rsidRPr="004324B4" w:rsidRDefault="001C05B0" w:rsidP="004324B4">
            <w:pPr>
              <w:rPr>
                <w:rFonts w:ascii="Times New Roman" w:hAnsi="Times New Roman" w:cs="Times New Roman"/>
                <w:sz w:val="24"/>
                <w:szCs w:val="24"/>
              </w:rPr>
            </w:pPr>
          </w:p>
        </w:tc>
      </w:tr>
      <w:tr w:rsidR="003808C9" w:rsidRPr="004324B4" w14:paraId="025534CF"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4B7724CE" w14:textId="77777777" w:rsidR="003808C9" w:rsidRPr="004324B4" w:rsidRDefault="003808C9"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34CBCD5A" w14:textId="77777777" w:rsidR="003808C9" w:rsidRPr="004324B4" w:rsidRDefault="003808C9"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0991B95C" w14:textId="77777777" w:rsidR="003808C9" w:rsidRPr="004324B4" w:rsidRDefault="003808C9"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3680B2B9" w14:textId="77777777" w:rsidR="003808C9" w:rsidRPr="004324B4" w:rsidRDefault="003808C9" w:rsidP="004324B4">
            <w:pPr>
              <w:rPr>
                <w:rFonts w:ascii="Times New Roman" w:hAnsi="Times New Roman" w:cs="Times New Roman"/>
                <w:sz w:val="24"/>
                <w:szCs w:val="24"/>
              </w:rPr>
            </w:pPr>
          </w:p>
        </w:tc>
      </w:tr>
      <w:tr w:rsidR="001C05B0" w:rsidRPr="004324B4" w14:paraId="155D32F1"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2A3AAA54"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27A5161C"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034DEF7E" w14:textId="77777777" w:rsidR="001C05B0" w:rsidRPr="004324B4" w:rsidRDefault="001C05B0"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5FE9548B" w14:textId="77777777" w:rsidR="001C05B0" w:rsidRPr="004324B4" w:rsidRDefault="001C05B0" w:rsidP="004324B4">
            <w:pPr>
              <w:rPr>
                <w:rFonts w:ascii="Times New Roman" w:hAnsi="Times New Roman" w:cs="Times New Roman"/>
                <w:sz w:val="24"/>
                <w:szCs w:val="24"/>
              </w:rPr>
            </w:pPr>
          </w:p>
        </w:tc>
      </w:tr>
      <w:tr w:rsidR="001C05B0" w:rsidRPr="004324B4" w14:paraId="00C44CB5"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3412EA6D"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54B82F30"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38F72B3D" w14:textId="77777777" w:rsidR="001C05B0" w:rsidRPr="004324B4" w:rsidRDefault="001C05B0"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7D42A517" w14:textId="77777777" w:rsidR="001C05B0" w:rsidRPr="004324B4" w:rsidRDefault="001C05B0" w:rsidP="004324B4">
            <w:pPr>
              <w:rPr>
                <w:rFonts w:ascii="Times New Roman" w:hAnsi="Times New Roman" w:cs="Times New Roman"/>
                <w:sz w:val="24"/>
                <w:szCs w:val="24"/>
              </w:rPr>
            </w:pPr>
          </w:p>
        </w:tc>
      </w:tr>
      <w:tr w:rsidR="001C05B0" w:rsidRPr="004324B4" w14:paraId="45D7920C"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5AE46956"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07A9DDAA"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1AA978EF" w14:textId="77777777" w:rsidR="001C05B0" w:rsidRPr="004324B4" w:rsidRDefault="001C05B0"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729128CF" w14:textId="77777777" w:rsidR="001C05B0" w:rsidRPr="004324B4" w:rsidRDefault="001C05B0" w:rsidP="004324B4">
            <w:pPr>
              <w:rPr>
                <w:rFonts w:ascii="Times New Roman" w:hAnsi="Times New Roman" w:cs="Times New Roman"/>
                <w:sz w:val="24"/>
                <w:szCs w:val="24"/>
              </w:rPr>
            </w:pPr>
          </w:p>
        </w:tc>
      </w:tr>
      <w:tr w:rsidR="001C05B0" w:rsidRPr="004324B4" w14:paraId="64B5A944"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11371774"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098B805B"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47C7D3E9" w14:textId="77777777" w:rsidR="001C05B0" w:rsidRPr="004324B4" w:rsidRDefault="001C05B0"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58197BF7" w14:textId="77777777" w:rsidR="001C05B0" w:rsidRPr="004324B4" w:rsidRDefault="001C05B0" w:rsidP="004324B4">
            <w:pPr>
              <w:rPr>
                <w:rFonts w:ascii="Times New Roman" w:hAnsi="Times New Roman" w:cs="Times New Roman"/>
                <w:sz w:val="24"/>
                <w:szCs w:val="24"/>
              </w:rPr>
            </w:pPr>
          </w:p>
        </w:tc>
      </w:tr>
      <w:tr w:rsidR="003808C9" w:rsidRPr="004324B4" w14:paraId="230B08BC"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2FCBF9FD" w14:textId="77777777" w:rsidR="003808C9" w:rsidRPr="004324B4" w:rsidRDefault="003808C9"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3F422D6F" w14:textId="77777777" w:rsidR="003808C9" w:rsidRPr="004324B4" w:rsidRDefault="003808C9"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68D5E2F3" w14:textId="77777777" w:rsidR="003808C9" w:rsidRPr="004324B4" w:rsidRDefault="003808C9"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70706622" w14:textId="77777777" w:rsidR="003808C9" w:rsidRPr="004324B4" w:rsidRDefault="003808C9" w:rsidP="004324B4">
            <w:pPr>
              <w:rPr>
                <w:rFonts w:ascii="Times New Roman" w:hAnsi="Times New Roman" w:cs="Times New Roman"/>
                <w:sz w:val="24"/>
                <w:szCs w:val="24"/>
              </w:rPr>
            </w:pPr>
          </w:p>
        </w:tc>
      </w:tr>
      <w:tr w:rsidR="001C05B0" w:rsidRPr="004324B4" w14:paraId="4384314A"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4FA7D11F"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740E69A0"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67F71762" w14:textId="77777777" w:rsidR="001C05B0" w:rsidRPr="004324B4" w:rsidRDefault="001C05B0"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0D48F8F9" w14:textId="77777777" w:rsidR="001C05B0" w:rsidRPr="004324B4" w:rsidRDefault="001C05B0" w:rsidP="004324B4">
            <w:pPr>
              <w:rPr>
                <w:rFonts w:ascii="Times New Roman" w:hAnsi="Times New Roman" w:cs="Times New Roman"/>
                <w:sz w:val="24"/>
                <w:szCs w:val="24"/>
              </w:rPr>
            </w:pPr>
          </w:p>
        </w:tc>
      </w:tr>
      <w:tr w:rsidR="001C05B0" w:rsidRPr="004324B4" w14:paraId="23EDE0A7"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36F0A8AE"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single" w:sz="6" w:space="0" w:color="auto"/>
              <w:right w:val="single" w:sz="6" w:space="0" w:color="auto"/>
            </w:tcBorders>
            <w:vAlign w:val="center"/>
          </w:tcPr>
          <w:p w14:paraId="4983E4B7"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63EA2196" w14:textId="77777777" w:rsidR="001C05B0" w:rsidRPr="004324B4" w:rsidRDefault="001C05B0"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281760EB" w14:textId="77777777" w:rsidR="001C05B0" w:rsidRPr="004324B4" w:rsidRDefault="001C05B0" w:rsidP="004324B4">
            <w:pPr>
              <w:rPr>
                <w:rFonts w:ascii="Times New Roman" w:hAnsi="Times New Roman" w:cs="Times New Roman"/>
                <w:sz w:val="24"/>
                <w:szCs w:val="24"/>
              </w:rPr>
            </w:pPr>
          </w:p>
        </w:tc>
      </w:tr>
      <w:tr w:rsidR="001C05B0" w:rsidRPr="004324B4" w14:paraId="6611ED35" w14:textId="77777777" w:rsidTr="001C05B0">
        <w:trPr>
          <w:trHeight w:val="480"/>
          <w:jc w:val="center"/>
        </w:trPr>
        <w:tc>
          <w:tcPr>
            <w:tcW w:w="1417" w:type="dxa"/>
            <w:tcBorders>
              <w:top w:val="single" w:sz="4" w:space="0" w:color="auto"/>
              <w:bottom w:val="single" w:sz="4" w:space="0" w:color="auto"/>
              <w:right w:val="single" w:sz="6" w:space="0" w:color="auto"/>
            </w:tcBorders>
            <w:vAlign w:val="center"/>
          </w:tcPr>
          <w:p w14:paraId="409477B9"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single" w:sz="4" w:space="0" w:color="auto"/>
              <w:right w:val="single" w:sz="6" w:space="0" w:color="auto"/>
            </w:tcBorders>
            <w:vAlign w:val="center"/>
          </w:tcPr>
          <w:p w14:paraId="1AC1D82A"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198E8293" w14:textId="77777777" w:rsidR="001C05B0" w:rsidRPr="004324B4" w:rsidRDefault="001C05B0" w:rsidP="004324B4">
            <w:pPr>
              <w:rPr>
                <w:rFonts w:ascii="Times New Roman" w:hAnsi="Times New Roman" w:cs="Times New Roman"/>
                <w:sz w:val="24"/>
                <w:szCs w:val="24"/>
              </w:rPr>
            </w:pPr>
          </w:p>
        </w:tc>
        <w:tc>
          <w:tcPr>
            <w:tcW w:w="1601" w:type="dxa"/>
            <w:tcBorders>
              <w:top w:val="single" w:sz="6" w:space="0" w:color="auto"/>
              <w:left w:val="nil"/>
              <w:bottom w:val="nil"/>
            </w:tcBorders>
            <w:vAlign w:val="center"/>
          </w:tcPr>
          <w:p w14:paraId="0B34078A" w14:textId="77777777" w:rsidR="001C05B0" w:rsidRPr="004324B4" w:rsidRDefault="001C05B0" w:rsidP="004324B4">
            <w:pPr>
              <w:rPr>
                <w:rFonts w:ascii="Times New Roman" w:hAnsi="Times New Roman" w:cs="Times New Roman"/>
                <w:sz w:val="24"/>
                <w:szCs w:val="24"/>
              </w:rPr>
            </w:pPr>
          </w:p>
        </w:tc>
      </w:tr>
      <w:tr w:rsidR="004324B4" w:rsidRPr="004324B4" w14:paraId="308D42DC" w14:textId="77777777" w:rsidTr="004B7F11">
        <w:trPr>
          <w:trHeight w:val="480"/>
          <w:jc w:val="center"/>
        </w:trPr>
        <w:tc>
          <w:tcPr>
            <w:tcW w:w="1417" w:type="dxa"/>
            <w:tcBorders>
              <w:top w:val="single" w:sz="4" w:space="0" w:color="auto"/>
              <w:bottom w:val="single" w:sz="12" w:space="0" w:color="auto"/>
              <w:right w:val="single" w:sz="6" w:space="0" w:color="auto"/>
            </w:tcBorders>
            <w:vAlign w:val="center"/>
          </w:tcPr>
          <w:p w14:paraId="69C6CFAB" w14:textId="77777777" w:rsidR="004324B4" w:rsidRPr="004324B4" w:rsidRDefault="004324B4" w:rsidP="004324B4">
            <w:pPr>
              <w:rPr>
                <w:rFonts w:ascii="Times New Roman" w:hAnsi="Times New Roman" w:cs="Times New Roman"/>
                <w:sz w:val="24"/>
                <w:szCs w:val="24"/>
              </w:rPr>
            </w:pPr>
          </w:p>
        </w:tc>
        <w:tc>
          <w:tcPr>
            <w:tcW w:w="1687" w:type="dxa"/>
            <w:tcBorders>
              <w:top w:val="single" w:sz="4" w:space="0" w:color="auto"/>
              <w:left w:val="nil"/>
              <w:bottom w:val="single" w:sz="12" w:space="0" w:color="auto"/>
              <w:right w:val="single" w:sz="6" w:space="0" w:color="auto"/>
            </w:tcBorders>
            <w:vAlign w:val="center"/>
          </w:tcPr>
          <w:p w14:paraId="0B19CCE2" w14:textId="77777777" w:rsidR="004324B4" w:rsidRPr="004324B4" w:rsidRDefault="004324B4" w:rsidP="004324B4">
            <w:pPr>
              <w:rPr>
                <w:rFonts w:ascii="Times New Roman" w:hAnsi="Times New Roman" w:cs="Times New Roman"/>
                <w:sz w:val="24"/>
                <w:szCs w:val="24"/>
              </w:rPr>
            </w:pPr>
          </w:p>
        </w:tc>
        <w:tc>
          <w:tcPr>
            <w:tcW w:w="4283" w:type="dxa"/>
            <w:tcBorders>
              <w:top w:val="single" w:sz="4" w:space="0" w:color="auto"/>
              <w:left w:val="nil"/>
              <w:bottom w:val="single" w:sz="12" w:space="0" w:color="auto"/>
              <w:right w:val="single" w:sz="6" w:space="0" w:color="auto"/>
            </w:tcBorders>
            <w:vAlign w:val="center"/>
          </w:tcPr>
          <w:p w14:paraId="77D5B3F1" w14:textId="77777777" w:rsidR="004324B4" w:rsidRPr="004324B4" w:rsidRDefault="004324B4" w:rsidP="004324B4">
            <w:pPr>
              <w:rPr>
                <w:rFonts w:ascii="Times New Roman" w:hAnsi="Times New Roman" w:cs="Times New Roman"/>
                <w:sz w:val="24"/>
                <w:szCs w:val="24"/>
              </w:rPr>
            </w:pPr>
          </w:p>
        </w:tc>
        <w:tc>
          <w:tcPr>
            <w:tcW w:w="1601" w:type="dxa"/>
            <w:tcBorders>
              <w:top w:val="single" w:sz="4" w:space="0" w:color="auto"/>
              <w:left w:val="nil"/>
            </w:tcBorders>
            <w:vAlign w:val="center"/>
          </w:tcPr>
          <w:p w14:paraId="5C652D72" w14:textId="77777777" w:rsidR="004324B4" w:rsidRPr="004324B4" w:rsidRDefault="004324B4" w:rsidP="004324B4">
            <w:pPr>
              <w:rPr>
                <w:rFonts w:ascii="Times New Roman" w:hAnsi="Times New Roman" w:cs="Times New Roman"/>
                <w:sz w:val="24"/>
                <w:szCs w:val="24"/>
              </w:rPr>
            </w:pPr>
          </w:p>
        </w:tc>
      </w:tr>
    </w:tbl>
    <w:p w14:paraId="010ACDA5" w14:textId="77777777" w:rsidR="006F0A0A" w:rsidRPr="0058524F" w:rsidRDefault="006F0A0A" w:rsidP="006F0A0A">
      <w:pPr>
        <w:tabs>
          <w:tab w:val="left" w:pos="1440"/>
        </w:tabs>
        <w:spacing w:before="120" w:after="0"/>
        <w:rPr>
          <w:rFonts w:ascii="Times New Roman" w:hAnsi="Times New Roman"/>
          <w:b/>
          <w:bCs/>
          <w:iCs/>
          <w:sz w:val="24"/>
        </w:rPr>
      </w:pPr>
      <w:r w:rsidRPr="0058524F">
        <w:rPr>
          <w:rFonts w:ascii="Times New Roman" w:hAnsi="Times New Roman"/>
          <w:b/>
          <w:sz w:val="24"/>
          <w:u w:val="single"/>
        </w:rPr>
        <w:t>Disclaimer:</w:t>
      </w:r>
    </w:p>
    <w:p w14:paraId="167FD7F5" w14:textId="77777777" w:rsidR="006F0A0A" w:rsidRPr="0058524F" w:rsidRDefault="006F0A0A" w:rsidP="006F0A0A">
      <w:pPr>
        <w:spacing w:before="240"/>
        <w:rPr>
          <w:rFonts w:ascii="Times New Roman" w:hAnsi="Times New Roman"/>
          <w:b/>
          <w:bCs/>
          <w:color w:val="FF0000"/>
          <w:kern w:val="32"/>
          <w:sz w:val="24"/>
        </w:rPr>
      </w:pPr>
      <w:r w:rsidRPr="0058524F">
        <w:rPr>
          <w:rFonts w:ascii="Times New Roman" w:hAnsi="Times New Roman"/>
          <w:b/>
          <w:bCs/>
          <w:color w:val="FF0000"/>
          <w:kern w:val="32"/>
          <w:sz w:val="24"/>
        </w:rPr>
        <w:t>This document contains confidential information. Do not distribute this document without prior approval from management of State AIM/AIS.</w:t>
      </w:r>
    </w:p>
    <w:p w14:paraId="0BEC3DC8" w14:textId="77777777" w:rsidR="006F0A0A" w:rsidRDefault="006F0A0A" w:rsidP="001E670B">
      <w:pPr>
        <w:rPr>
          <w:rFonts w:ascii="Times New Roman" w:hAnsi="Times New Roman" w:cs="Times New Roman"/>
          <w:sz w:val="24"/>
          <w:szCs w:val="24"/>
        </w:rPr>
      </w:pPr>
    </w:p>
    <w:p w14:paraId="155BB95F" w14:textId="417A4D17" w:rsidR="004324B4" w:rsidRDefault="004324B4" w:rsidP="001E670B">
      <w:pPr>
        <w:rPr>
          <w:rFonts w:ascii="Times New Roman" w:hAnsi="Times New Roman" w:cs="Times New Roman"/>
          <w:sz w:val="24"/>
          <w:szCs w:val="24"/>
        </w:rPr>
      </w:pPr>
      <w:r>
        <w:rPr>
          <w:rFonts w:ascii="Times New Roman" w:hAnsi="Times New Roman" w:cs="Times New Roman"/>
          <w:sz w:val="24"/>
          <w:szCs w:val="24"/>
        </w:rPr>
        <w:br w:type="page"/>
      </w:r>
    </w:p>
    <w:p w14:paraId="6AE481A5" w14:textId="0834BBCA" w:rsidR="009372B0" w:rsidRPr="009372B0" w:rsidRDefault="009372B0" w:rsidP="007F505F">
      <w:pPr>
        <w:pStyle w:val="Heading1"/>
        <w:spacing w:after="240"/>
      </w:pPr>
      <w:bookmarkStart w:id="4" w:name="_Toc132641141"/>
      <w:r w:rsidRPr="009372B0">
        <w:lastRenderedPageBreak/>
        <w:t>Foreword</w:t>
      </w:r>
      <w:bookmarkEnd w:id="4"/>
    </w:p>
    <w:p w14:paraId="2C26EDDE" w14:textId="4B59B8FD" w:rsidR="00FF235E" w:rsidRPr="00901763" w:rsidRDefault="00371FF3" w:rsidP="00901763">
      <w:pPr>
        <w:jc w:val="both"/>
        <w:rPr>
          <w:rFonts w:ascii="Times New Roman" w:hAnsi="Times New Roman" w:cs="Times New Roman"/>
          <w:sz w:val="24"/>
          <w:szCs w:val="24"/>
        </w:rPr>
      </w:pPr>
      <w:r w:rsidRPr="00901763">
        <w:rPr>
          <w:rFonts w:ascii="Times New Roman" w:hAnsi="Times New Roman" w:cs="Times New Roman"/>
          <w:sz w:val="24"/>
          <w:szCs w:val="24"/>
        </w:rPr>
        <w:t xml:space="preserve">Justification for this service level agreement is mainly twofold. </w:t>
      </w:r>
      <w:r w:rsidR="00FF235E" w:rsidRPr="00901763">
        <w:rPr>
          <w:rFonts w:ascii="Times New Roman" w:hAnsi="Times New Roman" w:cs="Times New Roman"/>
          <w:sz w:val="24"/>
          <w:szCs w:val="24"/>
        </w:rPr>
        <w:t xml:space="preserve">ICAO Annex 15 to the Chicago </w:t>
      </w:r>
      <w:r w:rsidR="008452BB" w:rsidRPr="00901763">
        <w:rPr>
          <w:rFonts w:ascii="Times New Roman" w:hAnsi="Times New Roman" w:cs="Times New Roman"/>
          <w:sz w:val="24"/>
          <w:szCs w:val="24"/>
        </w:rPr>
        <w:t xml:space="preserve">Convention </w:t>
      </w:r>
      <w:r w:rsidR="00FF235E" w:rsidRPr="00901763">
        <w:rPr>
          <w:rFonts w:ascii="Times New Roman" w:hAnsi="Times New Roman" w:cs="Times New Roman"/>
          <w:sz w:val="24"/>
          <w:szCs w:val="24"/>
        </w:rPr>
        <w:t xml:space="preserve">states under Para </w:t>
      </w:r>
      <w:r w:rsidR="00E71D08" w:rsidRPr="00901763">
        <w:rPr>
          <w:rFonts w:ascii="Times New Roman" w:hAnsi="Times New Roman" w:cs="Times New Roman"/>
          <w:sz w:val="24"/>
          <w:szCs w:val="24"/>
        </w:rPr>
        <w:t>2.1.5 that</w:t>
      </w:r>
      <w:r w:rsidR="00FF235E" w:rsidRPr="00901763">
        <w:rPr>
          <w:rFonts w:ascii="Times New Roman" w:hAnsi="Times New Roman" w:cs="Times New Roman"/>
          <w:sz w:val="24"/>
          <w:szCs w:val="24"/>
        </w:rPr>
        <w:t xml:space="preserve"> “</w:t>
      </w:r>
      <w:r w:rsidR="00901763" w:rsidRPr="00901763">
        <w:rPr>
          <w:rFonts w:ascii="Times New Roman" w:hAnsi="Times New Roman" w:cs="Times New Roman"/>
          <w:sz w:val="24"/>
          <w:szCs w:val="24"/>
        </w:rPr>
        <w:t>Each Contracting State shall ensure that formal arrangements are established between originators of aeronautical data and aeronautical information and the AIS in relation to the timely and complete provision of aeronautical data and aeronautical information.</w:t>
      </w:r>
      <w:r w:rsidR="00FF235E" w:rsidRPr="00901763">
        <w:rPr>
          <w:rFonts w:ascii="Times New Roman" w:hAnsi="Times New Roman" w:cs="Times New Roman"/>
          <w:sz w:val="24"/>
          <w:szCs w:val="24"/>
        </w:rPr>
        <w:t>”.</w:t>
      </w:r>
    </w:p>
    <w:p w14:paraId="0F8C705E" w14:textId="0DA728F1" w:rsidR="00BF5644" w:rsidRPr="00901763" w:rsidRDefault="00BF5644" w:rsidP="000A4C03">
      <w:pPr>
        <w:jc w:val="both"/>
        <w:rPr>
          <w:rFonts w:ascii="Times New Roman" w:hAnsi="Times New Roman" w:cs="Times New Roman"/>
          <w:sz w:val="24"/>
          <w:szCs w:val="24"/>
        </w:rPr>
      </w:pPr>
      <w:r w:rsidRPr="00901763">
        <w:rPr>
          <w:rFonts w:ascii="Times New Roman" w:hAnsi="Times New Roman" w:cs="Times New Roman"/>
          <w:sz w:val="24"/>
          <w:szCs w:val="24"/>
        </w:rPr>
        <w:t xml:space="preserve">Notwithstanding this requirement, </w:t>
      </w:r>
      <w:r w:rsidR="00B34AB1" w:rsidRPr="00901763">
        <w:rPr>
          <w:rFonts w:ascii="Times New Roman" w:hAnsi="Times New Roman" w:cs="Times New Roman"/>
          <w:sz w:val="24"/>
          <w:szCs w:val="24"/>
        </w:rPr>
        <w:t xml:space="preserve">the need for collaboration between </w:t>
      </w:r>
      <w:r w:rsidR="006F6F21" w:rsidRPr="00901763">
        <w:rPr>
          <w:rFonts w:ascii="Times New Roman" w:hAnsi="Times New Roman" w:cs="Times New Roman"/>
          <w:sz w:val="24"/>
          <w:szCs w:val="24"/>
        </w:rPr>
        <w:t>the entities involved also serves as</w:t>
      </w:r>
      <w:r w:rsidR="00943FAB" w:rsidRPr="00901763">
        <w:rPr>
          <w:rFonts w:ascii="Times New Roman" w:hAnsi="Times New Roman" w:cs="Times New Roman"/>
          <w:sz w:val="24"/>
          <w:szCs w:val="24"/>
        </w:rPr>
        <w:t xml:space="preserve"> a</w:t>
      </w:r>
      <w:r w:rsidR="006F6F21" w:rsidRPr="00901763">
        <w:rPr>
          <w:rFonts w:ascii="Times New Roman" w:hAnsi="Times New Roman" w:cs="Times New Roman"/>
          <w:sz w:val="24"/>
          <w:szCs w:val="24"/>
        </w:rPr>
        <w:t xml:space="preserve"> </w:t>
      </w:r>
      <w:r w:rsidR="00943FAB" w:rsidRPr="00901763">
        <w:rPr>
          <w:rFonts w:ascii="Times New Roman" w:hAnsi="Times New Roman" w:cs="Times New Roman"/>
          <w:sz w:val="24"/>
          <w:szCs w:val="24"/>
        </w:rPr>
        <w:t>rationale</w:t>
      </w:r>
      <w:r w:rsidR="006F6F21" w:rsidRPr="00901763">
        <w:rPr>
          <w:rFonts w:ascii="Times New Roman" w:hAnsi="Times New Roman" w:cs="Times New Roman"/>
          <w:sz w:val="24"/>
          <w:szCs w:val="24"/>
        </w:rPr>
        <w:t xml:space="preserve"> for this service level agreement.</w:t>
      </w:r>
    </w:p>
    <w:p w14:paraId="515F66CF" w14:textId="4F956DDA" w:rsidR="006F6F21" w:rsidRPr="00901763" w:rsidRDefault="006F6F21" w:rsidP="000A4C03">
      <w:pPr>
        <w:jc w:val="both"/>
        <w:rPr>
          <w:rFonts w:ascii="Times New Roman" w:hAnsi="Times New Roman" w:cs="Times New Roman"/>
          <w:sz w:val="24"/>
          <w:szCs w:val="24"/>
        </w:rPr>
      </w:pPr>
      <w:r w:rsidRPr="00901763">
        <w:rPr>
          <w:rFonts w:ascii="Times New Roman" w:hAnsi="Times New Roman" w:cs="Times New Roman"/>
          <w:sz w:val="24"/>
          <w:szCs w:val="24"/>
        </w:rPr>
        <w:t xml:space="preserve">This </w:t>
      </w:r>
      <w:r w:rsidR="00FB43FB" w:rsidRPr="00901763">
        <w:rPr>
          <w:rFonts w:ascii="Times New Roman" w:hAnsi="Times New Roman" w:cs="Times New Roman"/>
          <w:sz w:val="24"/>
          <w:szCs w:val="24"/>
        </w:rPr>
        <w:t>agreement</w:t>
      </w:r>
      <w:r w:rsidRPr="00901763">
        <w:rPr>
          <w:rFonts w:ascii="Times New Roman" w:hAnsi="Times New Roman" w:cs="Times New Roman"/>
          <w:sz w:val="24"/>
          <w:szCs w:val="24"/>
        </w:rPr>
        <w:t xml:space="preserve"> is therefore structured in a manner as to fulfil both </w:t>
      </w:r>
      <w:r w:rsidR="00943FAB" w:rsidRPr="00901763">
        <w:rPr>
          <w:rFonts w:ascii="Times New Roman" w:hAnsi="Times New Roman" w:cs="Times New Roman"/>
          <w:sz w:val="24"/>
          <w:szCs w:val="24"/>
        </w:rPr>
        <w:t>justifications</w:t>
      </w:r>
      <w:r w:rsidR="00E20424" w:rsidRPr="00901763">
        <w:rPr>
          <w:rFonts w:ascii="Times New Roman" w:hAnsi="Times New Roman" w:cs="Times New Roman"/>
          <w:sz w:val="24"/>
          <w:szCs w:val="24"/>
        </w:rPr>
        <w:t>.</w:t>
      </w:r>
    </w:p>
    <w:p w14:paraId="7159C01A" w14:textId="77777777" w:rsidR="009372B0" w:rsidRPr="009372B0" w:rsidRDefault="009372B0" w:rsidP="000A4C03">
      <w:pPr>
        <w:jc w:val="both"/>
        <w:rPr>
          <w:rFonts w:ascii="Times New Roman" w:hAnsi="Times New Roman" w:cs="Times New Roman"/>
          <w:sz w:val="24"/>
          <w:szCs w:val="24"/>
        </w:rPr>
      </w:pPr>
    </w:p>
    <w:p w14:paraId="1B2BAAD2" w14:textId="77777777" w:rsidR="009372B0" w:rsidRPr="001E670B" w:rsidRDefault="009372B0" w:rsidP="000A4C03">
      <w:pPr>
        <w:jc w:val="both"/>
        <w:rPr>
          <w:rFonts w:ascii="Times New Roman" w:hAnsi="Times New Roman" w:cs="Times New Roman"/>
          <w:b/>
          <w:bCs/>
          <w:sz w:val="24"/>
          <w:szCs w:val="24"/>
        </w:rPr>
      </w:pPr>
      <w:r w:rsidRPr="001E670B">
        <w:rPr>
          <w:rFonts w:ascii="Times New Roman" w:hAnsi="Times New Roman" w:cs="Times New Roman"/>
          <w:b/>
          <w:bCs/>
          <w:sz w:val="24"/>
          <w:szCs w:val="24"/>
        </w:rPr>
        <w:t>Structure of the Agreement</w:t>
      </w:r>
    </w:p>
    <w:p w14:paraId="7544FA0D" w14:textId="37EBB07E" w:rsidR="009372B0" w:rsidRPr="00484A38" w:rsidRDefault="009372B0" w:rsidP="000A4C03">
      <w:pPr>
        <w:jc w:val="both"/>
        <w:rPr>
          <w:rFonts w:ascii="Times New Roman" w:hAnsi="Times New Roman" w:cs="Times New Roman"/>
          <w:sz w:val="24"/>
          <w:szCs w:val="24"/>
        </w:rPr>
      </w:pPr>
      <w:r w:rsidRPr="00484A38">
        <w:rPr>
          <w:rFonts w:ascii="Times New Roman" w:hAnsi="Times New Roman" w:cs="Times New Roman"/>
          <w:sz w:val="24"/>
          <w:szCs w:val="24"/>
        </w:rPr>
        <w:t>This document is divided into</w:t>
      </w:r>
      <w:r w:rsidR="009F5123" w:rsidRPr="00484A38">
        <w:rPr>
          <w:rFonts w:ascii="Times New Roman" w:hAnsi="Times New Roman" w:cs="Times New Roman"/>
          <w:sz w:val="24"/>
          <w:szCs w:val="24"/>
        </w:rPr>
        <w:t xml:space="preserve"> </w:t>
      </w:r>
      <w:r w:rsidRPr="00484A38">
        <w:rPr>
          <w:rFonts w:ascii="Times New Roman" w:hAnsi="Times New Roman" w:cs="Times New Roman"/>
          <w:sz w:val="24"/>
          <w:szCs w:val="24"/>
        </w:rPr>
        <w:t>two parts</w:t>
      </w:r>
      <w:r w:rsidR="006F6F21" w:rsidRPr="00484A38">
        <w:rPr>
          <w:rFonts w:ascii="Times New Roman" w:hAnsi="Times New Roman" w:cs="Times New Roman"/>
          <w:sz w:val="24"/>
          <w:szCs w:val="24"/>
        </w:rPr>
        <w:t>;</w:t>
      </w:r>
      <w:r w:rsidRPr="00484A38">
        <w:rPr>
          <w:rFonts w:ascii="Times New Roman" w:hAnsi="Times New Roman" w:cs="Times New Roman"/>
          <w:sz w:val="24"/>
          <w:szCs w:val="24"/>
        </w:rPr>
        <w:t xml:space="preserve"> the objective </w:t>
      </w:r>
      <w:r w:rsidR="006F6F21" w:rsidRPr="00484A38">
        <w:rPr>
          <w:rFonts w:ascii="Times New Roman" w:hAnsi="Times New Roman" w:cs="Times New Roman"/>
          <w:sz w:val="24"/>
          <w:szCs w:val="24"/>
        </w:rPr>
        <w:t>is</w:t>
      </w:r>
      <w:r w:rsidRPr="00484A38">
        <w:rPr>
          <w:rFonts w:ascii="Times New Roman" w:hAnsi="Times New Roman" w:cs="Times New Roman"/>
          <w:sz w:val="24"/>
          <w:szCs w:val="24"/>
        </w:rPr>
        <w:t xml:space="preserve"> not only</w:t>
      </w:r>
      <w:r w:rsidR="006F6F21" w:rsidRPr="00484A38">
        <w:rPr>
          <w:rFonts w:ascii="Times New Roman" w:hAnsi="Times New Roman" w:cs="Times New Roman"/>
          <w:sz w:val="24"/>
          <w:szCs w:val="24"/>
        </w:rPr>
        <w:t xml:space="preserve"> </w:t>
      </w:r>
      <w:r w:rsidR="003C5A5B" w:rsidRPr="00484A38">
        <w:rPr>
          <w:rFonts w:ascii="Times New Roman" w:hAnsi="Times New Roman" w:cs="Times New Roman"/>
          <w:sz w:val="24"/>
          <w:szCs w:val="24"/>
        </w:rPr>
        <w:t xml:space="preserve">to </w:t>
      </w:r>
      <w:r w:rsidR="006F6F21" w:rsidRPr="00484A38">
        <w:rPr>
          <w:rFonts w:ascii="Times New Roman" w:hAnsi="Times New Roman" w:cs="Times New Roman"/>
          <w:sz w:val="24"/>
          <w:szCs w:val="24"/>
        </w:rPr>
        <w:t xml:space="preserve">meet the requirement </w:t>
      </w:r>
      <w:r w:rsidR="00607339" w:rsidRPr="00484A38">
        <w:rPr>
          <w:rFonts w:ascii="Times New Roman" w:hAnsi="Times New Roman" w:cs="Times New Roman"/>
          <w:sz w:val="24"/>
          <w:szCs w:val="24"/>
        </w:rPr>
        <w:t>for establishing</w:t>
      </w:r>
      <w:r w:rsidRPr="00484A38">
        <w:rPr>
          <w:rFonts w:ascii="Times New Roman" w:hAnsi="Times New Roman" w:cs="Times New Roman"/>
          <w:sz w:val="24"/>
          <w:szCs w:val="24"/>
        </w:rPr>
        <w:t xml:space="preserve"> </w:t>
      </w:r>
      <w:r w:rsidR="00423458" w:rsidRPr="00484A38">
        <w:rPr>
          <w:rFonts w:ascii="Times New Roman" w:hAnsi="Times New Roman" w:cs="Times New Roman"/>
          <w:sz w:val="24"/>
          <w:szCs w:val="24"/>
        </w:rPr>
        <w:t>a framework for d</w:t>
      </w:r>
      <w:r w:rsidRPr="00484A38">
        <w:rPr>
          <w:rFonts w:ascii="Times New Roman" w:hAnsi="Times New Roman" w:cs="Times New Roman"/>
          <w:sz w:val="24"/>
          <w:szCs w:val="24"/>
        </w:rPr>
        <w:t xml:space="preserve">ata </w:t>
      </w:r>
      <w:r w:rsidR="00423458" w:rsidRPr="00484A38">
        <w:rPr>
          <w:rFonts w:ascii="Times New Roman" w:hAnsi="Times New Roman" w:cs="Times New Roman"/>
          <w:sz w:val="24"/>
          <w:szCs w:val="24"/>
        </w:rPr>
        <w:t>p</w:t>
      </w:r>
      <w:r w:rsidRPr="00484A38">
        <w:rPr>
          <w:rFonts w:ascii="Times New Roman" w:hAnsi="Times New Roman" w:cs="Times New Roman"/>
          <w:sz w:val="24"/>
          <w:szCs w:val="24"/>
        </w:rPr>
        <w:t xml:space="preserve">rovision to the AIS, but also </w:t>
      </w:r>
      <w:r w:rsidR="00496FC2" w:rsidRPr="00484A38">
        <w:rPr>
          <w:rFonts w:ascii="Times New Roman" w:hAnsi="Times New Roman" w:cs="Times New Roman"/>
          <w:sz w:val="24"/>
          <w:szCs w:val="24"/>
        </w:rPr>
        <w:t>outline the parameters for effective performance monitoring and administration of this agreement</w:t>
      </w:r>
      <w:r w:rsidR="00270D3F" w:rsidRPr="00484A38">
        <w:rPr>
          <w:rFonts w:ascii="Times New Roman" w:hAnsi="Times New Roman" w:cs="Times New Roman"/>
          <w:sz w:val="24"/>
          <w:szCs w:val="24"/>
        </w:rPr>
        <w:t xml:space="preserve">. </w:t>
      </w:r>
      <w:r w:rsidRPr="00484A38">
        <w:rPr>
          <w:rFonts w:ascii="Times New Roman" w:hAnsi="Times New Roman" w:cs="Times New Roman"/>
          <w:sz w:val="24"/>
          <w:szCs w:val="24"/>
        </w:rPr>
        <w:t>The two parts are described below:</w:t>
      </w:r>
    </w:p>
    <w:p w14:paraId="72638B1B" w14:textId="6F8D5DBF" w:rsidR="009372B0" w:rsidRPr="006B532E" w:rsidRDefault="009372B0" w:rsidP="00A32B73">
      <w:pPr>
        <w:pStyle w:val="ListParagraph"/>
        <w:numPr>
          <w:ilvl w:val="0"/>
          <w:numId w:val="8"/>
        </w:numPr>
        <w:ind w:left="714" w:hanging="357"/>
        <w:contextualSpacing w:val="0"/>
        <w:jc w:val="both"/>
        <w:rPr>
          <w:rFonts w:ascii="Times New Roman" w:hAnsi="Times New Roman" w:cs="Times New Roman"/>
          <w:sz w:val="24"/>
          <w:szCs w:val="24"/>
        </w:rPr>
      </w:pPr>
      <w:r w:rsidRPr="00BA0574">
        <w:rPr>
          <w:rFonts w:ascii="Times New Roman" w:hAnsi="Times New Roman" w:cs="Times New Roman"/>
          <w:sz w:val="24"/>
          <w:szCs w:val="24"/>
        </w:rPr>
        <w:t xml:space="preserve">Part I – </w:t>
      </w:r>
      <w:r w:rsidRPr="00BA0574">
        <w:rPr>
          <w:rFonts w:ascii="Times New Roman" w:hAnsi="Times New Roman" w:cs="Times New Roman"/>
          <w:i/>
          <w:iCs/>
          <w:sz w:val="24"/>
          <w:szCs w:val="24"/>
        </w:rPr>
        <w:t>Data Provision Agreement</w:t>
      </w:r>
      <w:r w:rsidRPr="00BA0574">
        <w:rPr>
          <w:rFonts w:ascii="Times New Roman" w:hAnsi="Times New Roman" w:cs="Times New Roman"/>
          <w:sz w:val="24"/>
          <w:szCs w:val="24"/>
        </w:rPr>
        <w:t xml:space="preserve"> explains </w:t>
      </w:r>
      <w:r w:rsidRPr="006B532E">
        <w:rPr>
          <w:rFonts w:ascii="Times New Roman" w:hAnsi="Times New Roman" w:cs="Times New Roman"/>
          <w:sz w:val="24"/>
          <w:szCs w:val="24"/>
        </w:rPr>
        <w:t>the</w:t>
      </w:r>
      <w:r w:rsidR="005944E8" w:rsidRPr="006B532E">
        <w:rPr>
          <w:rFonts w:ascii="Times New Roman" w:hAnsi="Times New Roman" w:cs="Times New Roman"/>
          <w:sz w:val="24"/>
          <w:szCs w:val="24"/>
        </w:rPr>
        <w:t xml:space="preserve"> requirements for </w:t>
      </w:r>
      <w:r w:rsidR="0062783D" w:rsidRPr="006B532E">
        <w:rPr>
          <w:rFonts w:ascii="Times New Roman" w:hAnsi="Times New Roman" w:cs="Times New Roman"/>
          <w:sz w:val="24"/>
          <w:szCs w:val="24"/>
        </w:rPr>
        <w:t>the supply</w:t>
      </w:r>
      <w:r w:rsidR="00D7294D" w:rsidRPr="006B532E">
        <w:rPr>
          <w:rFonts w:ascii="Times New Roman" w:hAnsi="Times New Roman" w:cs="Times New Roman"/>
          <w:sz w:val="24"/>
          <w:szCs w:val="24"/>
        </w:rPr>
        <w:t xml:space="preserve"> of aeronautical data to</w:t>
      </w:r>
      <w:r w:rsidR="005944E8" w:rsidRPr="006B532E">
        <w:rPr>
          <w:rFonts w:ascii="Times New Roman" w:hAnsi="Times New Roman" w:cs="Times New Roman"/>
          <w:sz w:val="24"/>
          <w:szCs w:val="24"/>
        </w:rPr>
        <w:t xml:space="preserve"> the AIS. </w:t>
      </w:r>
      <w:r w:rsidRPr="006B532E">
        <w:rPr>
          <w:rFonts w:ascii="Times New Roman" w:hAnsi="Times New Roman" w:cs="Times New Roman"/>
          <w:sz w:val="24"/>
          <w:szCs w:val="24"/>
        </w:rPr>
        <w:t xml:space="preserve"> </w:t>
      </w:r>
    </w:p>
    <w:p w14:paraId="6626D763" w14:textId="1D524B72" w:rsidR="00607716" w:rsidRPr="006B532E" w:rsidRDefault="00607716" w:rsidP="00A32B73">
      <w:pPr>
        <w:pStyle w:val="ListParagraph"/>
        <w:numPr>
          <w:ilvl w:val="0"/>
          <w:numId w:val="8"/>
        </w:numPr>
        <w:ind w:left="714" w:hanging="357"/>
        <w:contextualSpacing w:val="0"/>
        <w:jc w:val="both"/>
        <w:rPr>
          <w:rFonts w:ascii="Times New Roman" w:hAnsi="Times New Roman" w:cs="Times New Roman"/>
          <w:sz w:val="24"/>
          <w:szCs w:val="24"/>
        </w:rPr>
      </w:pPr>
      <w:r w:rsidRPr="006B532E">
        <w:rPr>
          <w:rFonts w:ascii="Times New Roman" w:hAnsi="Times New Roman" w:cs="Times New Roman"/>
          <w:sz w:val="24"/>
          <w:szCs w:val="24"/>
        </w:rPr>
        <w:t xml:space="preserve">Part II - </w:t>
      </w:r>
      <w:r w:rsidRPr="006B532E">
        <w:rPr>
          <w:rFonts w:ascii="Times New Roman" w:hAnsi="Times New Roman" w:cs="Times New Roman"/>
          <w:i/>
          <w:iCs/>
          <w:sz w:val="24"/>
          <w:szCs w:val="24"/>
        </w:rPr>
        <w:t>Service Level Indications and Management Elements</w:t>
      </w:r>
      <w:r w:rsidR="009F5123" w:rsidRPr="006B532E">
        <w:rPr>
          <w:rFonts w:ascii="Times New Roman" w:hAnsi="Times New Roman" w:cs="Times New Roman"/>
          <w:sz w:val="24"/>
          <w:szCs w:val="24"/>
        </w:rPr>
        <w:t xml:space="preserve"> defines the various performance indicators and other administrative </w:t>
      </w:r>
      <w:r w:rsidR="00AA18C0" w:rsidRPr="006B532E">
        <w:rPr>
          <w:rFonts w:ascii="Times New Roman" w:hAnsi="Times New Roman" w:cs="Times New Roman"/>
          <w:sz w:val="24"/>
          <w:szCs w:val="24"/>
        </w:rPr>
        <w:t>arrangements</w:t>
      </w:r>
      <w:r w:rsidR="009F5123" w:rsidRPr="006B532E">
        <w:rPr>
          <w:rFonts w:ascii="Times New Roman" w:hAnsi="Times New Roman" w:cs="Times New Roman"/>
          <w:sz w:val="24"/>
          <w:szCs w:val="24"/>
        </w:rPr>
        <w:t xml:space="preserve"> covering the entire agreement</w:t>
      </w:r>
    </w:p>
    <w:p w14:paraId="69CDFF37" w14:textId="77777777" w:rsidR="00AF19CB" w:rsidRPr="00E077E1" w:rsidRDefault="00AF19CB" w:rsidP="000A4C03">
      <w:pPr>
        <w:jc w:val="both"/>
        <w:rPr>
          <w:rFonts w:ascii="Times New Roman" w:hAnsi="Times New Roman" w:cs="Times New Roman"/>
          <w:color w:val="FF0000"/>
          <w:sz w:val="24"/>
          <w:szCs w:val="24"/>
        </w:rPr>
      </w:pPr>
    </w:p>
    <w:p w14:paraId="12236D2F" w14:textId="77777777" w:rsidR="00525BC9" w:rsidRDefault="009372B0">
      <w:pPr>
        <w:rPr>
          <w:rFonts w:ascii="Times New Roman" w:hAnsi="Times New Roman" w:cs="Times New Roman"/>
          <w:sz w:val="24"/>
          <w:szCs w:val="24"/>
        </w:rPr>
        <w:sectPr w:rsidR="00525BC9" w:rsidSect="005F4F93">
          <w:headerReference w:type="even" r:id="rId9"/>
          <w:headerReference w:type="default" r:id="rId10"/>
          <w:footerReference w:type="default" r:id="rId11"/>
          <w:headerReference w:type="first" r:id="rId12"/>
          <w:pgSz w:w="11906" w:h="16838"/>
          <w:pgMar w:top="1440" w:right="1440" w:bottom="1440" w:left="1440" w:header="708" w:footer="708" w:gutter="0"/>
          <w:pgNumType w:fmt="lowerRoman" w:start="0"/>
          <w:cols w:space="708"/>
          <w:titlePg/>
          <w:docGrid w:linePitch="360"/>
        </w:sectPr>
      </w:pPr>
      <w:r>
        <w:rPr>
          <w:rFonts w:ascii="Times New Roman" w:hAnsi="Times New Roman" w:cs="Times New Roman"/>
          <w:sz w:val="24"/>
          <w:szCs w:val="24"/>
        </w:rPr>
        <w:br w:type="page"/>
      </w:r>
    </w:p>
    <w:sdt>
      <w:sdtPr>
        <w:rPr>
          <w:rFonts w:ascii="Times New Roman" w:eastAsiaTheme="minorHAnsi" w:hAnsi="Times New Roman" w:cs="Times New Roman"/>
          <w:color w:val="auto"/>
          <w:sz w:val="22"/>
          <w:szCs w:val="22"/>
          <w:lang w:eastAsia="en-US"/>
        </w:rPr>
        <w:id w:val="-790979250"/>
        <w:docPartObj>
          <w:docPartGallery w:val="Table of Contents"/>
          <w:docPartUnique/>
        </w:docPartObj>
      </w:sdtPr>
      <w:sdtEndPr>
        <w:rPr>
          <w:rFonts w:asciiTheme="minorHAnsi" w:hAnsiTheme="minorHAnsi" w:cstheme="minorBidi"/>
          <w:b/>
          <w:bCs/>
        </w:rPr>
      </w:sdtEndPr>
      <w:sdtContent>
        <w:p w14:paraId="65673E4D" w14:textId="0A0E7A11" w:rsidR="007F2406" w:rsidRPr="00EB3CB0" w:rsidRDefault="007F2406">
          <w:pPr>
            <w:pStyle w:val="TOCHeading"/>
            <w:rPr>
              <w:rFonts w:ascii="Times New Roman" w:hAnsi="Times New Roman" w:cs="Times New Roman"/>
            </w:rPr>
          </w:pPr>
          <w:r w:rsidRPr="00EB3CB0">
            <w:rPr>
              <w:rFonts w:ascii="Times New Roman" w:hAnsi="Times New Roman" w:cs="Times New Roman"/>
            </w:rPr>
            <w:t>Table of Contents</w:t>
          </w:r>
        </w:p>
        <w:p w14:paraId="0CBA769F" w14:textId="152EF6C8" w:rsidR="00E44918" w:rsidRPr="00E44918" w:rsidRDefault="007F2406">
          <w:pPr>
            <w:pStyle w:val="TOC1"/>
            <w:tabs>
              <w:tab w:val="right" w:leader="dot" w:pos="9016"/>
            </w:tabs>
            <w:rPr>
              <w:rFonts w:ascii="Times New Roman" w:eastAsiaTheme="minorEastAsia" w:hAnsi="Times New Roman" w:cs="Times New Roman"/>
              <w:noProof/>
              <w:lang w:eastAsia="en-GB"/>
            </w:rPr>
          </w:pPr>
          <w:r w:rsidRPr="00E369C4">
            <w:rPr>
              <w:rFonts w:ascii="Times New Roman" w:hAnsi="Times New Roman" w:cs="Times New Roman"/>
              <w:sz w:val="24"/>
              <w:szCs w:val="24"/>
            </w:rPr>
            <w:fldChar w:fldCharType="begin"/>
          </w:r>
          <w:r w:rsidRPr="00E369C4">
            <w:rPr>
              <w:rFonts w:ascii="Times New Roman" w:hAnsi="Times New Roman" w:cs="Times New Roman"/>
              <w:sz w:val="24"/>
              <w:szCs w:val="24"/>
            </w:rPr>
            <w:instrText xml:space="preserve"> TOC \o "1-3" \h \z \u </w:instrText>
          </w:r>
          <w:r w:rsidRPr="00E369C4">
            <w:rPr>
              <w:rFonts w:ascii="Times New Roman" w:hAnsi="Times New Roman" w:cs="Times New Roman"/>
              <w:sz w:val="24"/>
              <w:szCs w:val="24"/>
            </w:rPr>
            <w:fldChar w:fldCharType="separate"/>
          </w:r>
          <w:hyperlink w:anchor="_Toc132641139" w:history="1">
            <w:r w:rsidR="00E44918" w:rsidRPr="00E44918">
              <w:rPr>
                <w:rStyle w:val="Hyperlink"/>
                <w:rFonts w:ascii="Times New Roman" w:hAnsi="Times New Roman" w:cs="Times New Roman"/>
                <w:noProof/>
              </w:rPr>
              <w:t>DOCUMENT APPROVAL</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_Toc132641139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i</w:t>
            </w:r>
            <w:r w:rsidR="00E44918" w:rsidRPr="00E44918">
              <w:rPr>
                <w:rFonts w:ascii="Times New Roman" w:hAnsi="Times New Roman" w:cs="Times New Roman"/>
                <w:noProof/>
                <w:webHidden/>
              </w:rPr>
              <w:fldChar w:fldCharType="end"/>
            </w:r>
          </w:hyperlink>
        </w:p>
        <w:p w14:paraId="686569A8" w14:textId="3A3EC31B" w:rsidR="00E44918" w:rsidRPr="00E44918" w:rsidRDefault="00000000">
          <w:pPr>
            <w:pStyle w:val="TOC1"/>
            <w:tabs>
              <w:tab w:val="right" w:leader="dot" w:pos="9016"/>
            </w:tabs>
            <w:rPr>
              <w:rFonts w:ascii="Times New Roman" w:eastAsiaTheme="minorEastAsia" w:hAnsi="Times New Roman" w:cs="Times New Roman"/>
              <w:noProof/>
              <w:lang w:eastAsia="en-GB"/>
            </w:rPr>
          </w:pPr>
          <w:hyperlink w:anchor="_Toc132641140" w:history="1">
            <w:r w:rsidR="00E44918" w:rsidRPr="00E44918">
              <w:rPr>
                <w:rStyle w:val="Hyperlink"/>
                <w:rFonts w:ascii="Times New Roman" w:hAnsi="Times New Roman" w:cs="Times New Roman"/>
                <w:noProof/>
              </w:rPr>
              <w:t>DOCUMENT CHANGE RECORD</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_Toc132641140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ii</w:t>
            </w:r>
            <w:r w:rsidR="00E44918" w:rsidRPr="00E44918">
              <w:rPr>
                <w:rFonts w:ascii="Times New Roman" w:hAnsi="Times New Roman" w:cs="Times New Roman"/>
                <w:noProof/>
                <w:webHidden/>
              </w:rPr>
              <w:fldChar w:fldCharType="end"/>
            </w:r>
          </w:hyperlink>
        </w:p>
        <w:p w14:paraId="15933F34" w14:textId="406219D1" w:rsidR="00E44918" w:rsidRPr="00E44918" w:rsidRDefault="00000000">
          <w:pPr>
            <w:pStyle w:val="TOC1"/>
            <w:tabs>
              <w:tab w:val="right" w:leader="dot" w:pos="9016"/>
            </w:tabs>
            <w:rPr>
              <w:rFonts w:ascii="Times New Roman" w:eastAsiaTheme="minorEastAsia" w:hAnsi="Times New Roman" w:cs="Times New Roman"/>
              <w:noProof/>
              <w:lang w:eastAsia="en-GB"/>
            </w:rPr>
          </w:pPr>
          <w:hyperlink w:anchor="_Toc132641141" w:history="1">
            <w:r w:rsidR="00E44918" w:rsidRPr="00E44918">
              <w:rPr>
                <w:rStyle w:val="Hyperlink"/>
                <w:rFonts w:ascii="Times New Roman" w:hAnsi="Times New Roman" w:cs="Times New Roman"/>
                <w:noProof/>
              </w:rPr>
              <w:t>Foreword</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_Toc132641141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iii</w:t>
            </w:r>
            <w:r w:rsidR="00E44918" w:rsidRPr="00E44918">
              <w:rPr>
                <w:rFonts w:ascii="Times New Roman" w:hAnsi="Times New Roman" w:cs="Times New Roman"/>
                <w:noProof/>
                <w:webHidden/>
              </w:rPr>
              <w:fldChar w:fldCharType="end"/>
            </w:r>
          </w:hyperlink>
        </w:p>
        <w:p w14:paraId="4CEC7A51" w14:textId="3F901D2E" w:rsidR="00E44918" w:rsidRDefault="00000000">
          <w:pPr>
            <w:pStyle w:val="TOC1"/>
            <w:tabs>
              <w:tab w:val="right" w:leader="dot" w:pos="9016"/>
            </w:tabs>
            <w:rPr>
              <w:rStyle w:val="Hyperlink"/>
              <w:rFonts w:ascii="Times New Roman" w:hAnsi="Times New Roman" w:cs="Times New Roman"/>
              <w:noProof/>
            </w:rPr>
          </w:pPr>
          <w:hyperlink r:id="rId13" w:anchor="_Toc132641142" w:history="1">
            <w:r w:rsidR="00E44918" w:rsidRPr="00E44918">
              <w:rPr>
                <w:rStyle w:val="Hyperlink"/>
                <w:rFonts w:ascii="Times New Roman" w:hAnsi="Times New Roman" w:cs="Times New Roman"/>
                <w:noProof/>
              </w:rPr>
              <w:t>PART I</w:t>
            </w:r>
            <w:r w:rsidR="00E44918">
              <w:rPr>
                <w:rStyle w:val="Hyperlink"/>
                <w:rFonts w:ascii="Times New Roman" w:hAnsi="Times New Roman" w:cs="Times New Roman"/>
                <w:noProof/>
              </w:rPr>
              <w:t xml:space="preserve"> - D</w:t>
            </w:r>
            <w:r w:rsidR="00E44918" w:rsidRPr="00E44918">
              <w:rPr>
                <w:rStyle w:val="Hyperlink"/>
                <w:rFonts w:ascii="Times New Roman" w:hAnsi="Times New Roman" w:cs="Times New Roman"/>
                <w:noProof/>
              </w:rPr>
              <w:t>ATA PROVISION AGREEMENT</w:t>
            </w:r>
            <w:r w:rsidR="00E44918" w:rsidRPr="00E44918">
              <w:rPr>
                <w:rFonts w:ascii="Times New Roman" w:hAnsi="Times New Roman" w:cs="Times New Roman"/>
                <w:noProof/>
                <w:webHidden/>
              </w:rPr>
              <w:tab/>
            </w:r>
            <w:r w:rsidR="00E44918">
              <w:rPr>
                <w:rFonts w:ascii="Times New Roman" w:hAnsi="Times New Roman" w:cs="Times New Roman"/>
                <w:noProof/>
                <w:webHidden/>
              </w:rPr>
              <w:t>1</w:t>
            </w:r>
          </w:hyperlink>
        </w:p>
        <w:p w14:paraId="2C092345" w14:textId="1FF700F8" w:rsidR="00E44918" w:rsidRPr="00E44918" w:rsidRDefault="00000000">
          <w:pPr>
            <w:pStyle w:val="TOC1"/>
            <w:tabs>
              <w:tab w:val="left" w:pos="440"/>
              <w:tab w:val="right" w:leader="dot" w:pos="9016"/>
            </w:tabs>
            <w:rPr>
              <w:rFonts w:ascii="Times New Roman" w:eastAsiaTheme="minorEastAsia" w:hAnsi="Times New Roman" w:cs="Times New Roman"/>
              <w:noProof/>
              <w:lang w:eastAsia="en-GB"/>
            </w:rPr>
          </w:pPr>
          <w:hyperlink w:anchor="_Toc132641144" w:history="1">
            <w:r w:rsidR="00E44918" w:rsidRPr="00E44918">
              <w:rPr>
                <w:rStyle w:val="Hyperlink"/>
                <w:rFonts w:ascii="Times New Roman" w:hAnsi="Times New Roman" w:cs="Times New Roman"/>
                <w:noProof/>
              </w:rPr>
              <w:t>1.</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INTRODUCTION</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_Toc132641144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w:t>
            </w:r>
            <w:r w:rsidR="00E44918" w:rsidRPr="00E44918">
              <w:rPr>
                <w:rFonts w:ascii="Times New Roman" w:hAnsi="Times New Roman" w:cs="Times New Roman"/>
                <w:noProof/>
                <w:webHidden/>
              </w:rPr>
              <w:fldChar w:fldCharType="end"/>
            </w:r>
          </w:hyperlink>
        </w:p>
        <w:p w14:paraId="759AE5F4" w14:textId="04ED6A65"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45" w:history="1">
            <w:r w:rsidR="00E44918" w:rsidRPr="00E44918">
              <w:rPr>
                <w:rStyle w:val="Hyperlink"/>
                <w:rFonts w:ascii="Times New Roman" w:hAnsi="Times New Roman" w:cs="Times New Roman"/>
                <w:noProof/>
              </w:rPr>
              <w:t>1.1</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Scope</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_Toc132641145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w:t>
            </w:r>
            <w:r w:rsidR="00E44918" w:rsidRPr="00E44918">
              <w:rPr>
                <w:rFonts w:ascii="Times New Roman" w:hAnsi="Times New Roman" w:cs="Times New Roman"/>
                <w:noProof/>
                <w:webHidden/>
              </w:rPr>
              <w:fldChar w:fldCharType="end"/>
            </w:r>
          </w:hyperlink>
        </w:p>
        <w:p w14:paraId="5274C451" w14:textId="2D1863F5"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46" w:history="1">
            <w:r w:rsidR="00E44918" w:rsidRPr="00E44918">
              <w:rPr>
                <w:rStyle w:val="Hyperlink"/>
                <w:rFonts w:ascii="Times New Roman" w:hAnsi="Times New Roman" w:cs="Times New Roman"/>
                <w:noProof/>
              </w:rPr>
              <w:t>1.2</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Parties to the Agreement</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_Toc132641146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w:t>
            </w:r>
            <w:r w:rsidR="00E44918" w:rsidRPr="00E44918">
              <w:rPr>
                <w:rFonts w:ascii="Times New Roman" w:hAnsi="Times New Roman" w:cs="Times New Roman"/>
                <w:noProof/>
                <w:webHidden/>
              </w:rPr>
              <w:fldChar w:fldCharType="end"/>
            </w:r>
          </w:hyperlink>
        </w:p>
        <w:p w14:paraId="649C28DF" w14:textId="177C780C"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47" w:history="1">
            <w:r w:rsidR="00E44918" w:rsidRPr="00E44918">
              <w:rPr>
                <w:rStyle w:val="Hyperlink"/>
                <w:rFonts w:ascii="Times New Roman" w:hAnsi="Times New Roman" w:cs="Times New Roman"/>
                <w:noProof/>
              </w:rPr>
              <w:t>1.3</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Regulatory Requirements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_Toc132641147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w:t>
            </w:r>
            <w:r w:rsidR="00E44918" w:rsidRPr="00E44918">
              <w:rPr>
                <w:rFonts w:ascii="Times New Roman" w:hAnsi="Times New Roman" w:cs="Times New Roman"/>
                <w:noProof/>
                <w:webHidden/>
              </w:rPr>
              <w:fldChar w:fldCharType="end"/>
            </w:r>
          </w:hyperlink>
        </w:p>
        <w:p w14:paraId="55D8DDDC" w14:textId="681401D4"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48" w:history="1">
            <w:r w:rsidR="00E44918" w:rsidRPr="00E44918">
              <w:rPr>
                <w:rStyle w:val="Hyperlink"/>
                <w:rFonts w:ascii="Times New Roman" w:hAnsi="Times New Roman" w:cs="Times New Roman"/>
                <w:noProof/>
              </w:rPr>
              <w:t>1.4</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Entry into Force and Termination</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_Toc132641148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2</w:t>
            </w:r>
            <w:r w:rsidR="00E44918" w:rsidRPr="00E44918">
              <w:rPr>
                <w:rFonts w:ascii="Times New Roman" w:hAnsi="Times New Roman" w:cs="Times New Roman"/>
                <w:noProof/>
                <w:webHidden/>
              </w:rPr>
              <w:fldChar w:fldCharType="end"/>
            </w:r>
          </w:hyperlink>
        </w:p>
        <w:p w14:paraId="7BC41B82" w14:textId="539F0D64"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49" w:history="1">
            <w:r w:rsidR="00E44918" w:rsidRPr="00E44918">
              <w:rPr>
                <w:rStyle w:val="Hyperlink"/>
                <w:rFonts w:ascii="Times New Roman" w:hAnsi="Times New Roman" w:cs="Times New Roman"/>
                <w:noProof/>
              </w:rPr>
              <w:t>1.5</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Definitions and Conventions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_Toc132641149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2</w:t>
            </w:r>
            <w:r w:rsidR="00E44918" w:rsidRPr="00E44918">
              <w:rPr>
                <w:rFonts w:ascii="Times New Roman" w:hAnsi="Times New Roman" w:cs="Times New Roman"/>
                <w:noProof/>
                <w:webHidden/>
              </w:rPr>
              <w:fldChar w:fldCharType="end"/>
            </w:r>
          </w:hyperlink>
        </w:p>
        <w:p w14:paraId="2D603B38" w14:textId="3C3D2C6A" w:rsidR="00E44918" w:rsidRPr="00E44918" w:rsidRDefault="00000000">
          <w:pPr>
            <w:pStyle w:val="TOC1"/>
            <w:tabs>
              <w:tab w:val="left" w:pos="440"/>
              <w:tab w:val="right" w:leader="dot" w:pos="9016"/>
            </w:tabs>
            <w:rPr>
              <w:rFonts w:ascii="Times New Roman" w:eastAsiaTheme="minorEastAsia" w:hAnsi="Times New Roman" w:cs="Times New Roman"/>
              <w:noProof/>
              <w:lang w:eastAsia="en-GB"/>
            </w:rPr>
          </w:pPr>
          <w:hyperlink w:anchor="_Toc132641150" w:history="1">
            <w:r w:rsidR="00E44918" w:rsidRPr="00E44918">
              <w:rPr>
                <w:rStyle w:val="Hyperlink"/>
                <w:rFonts w:ascii="Times New Roman" w:hAnsi="Times New Roman" w:cs="Times New Roman"/>
                <w:noProof/>
              </w:rPr>
              <w:t>2.</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DATA PROVISION SERVICE</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_Toc132641150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3</w:t>
            </w:r>
            <w:r w:rsidR="00E44918" w:rsidRPr="00E44918">
              <w:rPr>
                <w:rFonts w:ascii="Times New Roman" w:hAnsi="Times New Roman" w:cs="Times New Roman"/>
                <w:noProof/>
                <w:webHidden/>
              </w:rPr>
              <w:fldChar w:fldCharType="end"/>
            </w:r>
          </w:hyperlink>
        </w:p>
        <w:p w14:paraId="5FCCA9E2" w14:textId="0EC2E188"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51" w:history="1">
            <w:r w:rsidR="00E44918" w:rsidRPr="00E44918">
              <w:rPr>
                <w:rStyle w:val="Hyperlink"/>
                <w:rFonts w:ascii="Times New Roman" w:hAnsi="Times New Roman" w:cs="Times New Roman"/>
                <w:noProof/>
              </w:rPr>
              <w:t>2.1</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Service Description</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_Toc132641151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3</w:t>
            </w:r>
            <w:r w:rsidR="00E44918" w:rsidRPr="00E44918">
              <w:rPr>
                <w:rFonts w:ascii="Times New Roman" w:hAnsi="Times New Roman" w:cs="Times New Roman"/>
                <w:noProof/>
                <w:webHidden/>
              </w:rPr>
              <w:fldChar w:fldCharType="end"/>
            </w:r>
          </w:hyperlink>
        </w:p>
        <w:p w14:paraId="499E3B70" w14:textId="7FE3495F"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52" w:history="1">
            <w:r w:rsidR="00E44918" w:rsidRPr="00E44918">
              <w:rPr>
                <w:rStyle w:val="Hyperlink"/>
                <w:rFonts w:ascii="Times New Roman" w:hAnsi="Times New Roman" w:cs="Times New Roman"/>
                <w:noProof/>
              </w:rPr>
              <w:t>2.2</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Data Management</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_Toc132641152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4</w:t>
            </w:r>
            <w:r w:rsidR="00E44918" w:rsidRPr="00E44918">
              <w:rPr>
                <w:rFonts w:ascii="Times New Roman" w:hAnsi="Times New Roman" w:cs="Times New Roman"/>
                <w:noProof/>
                <w:webHidden/>
              </w:rPr>
              <w:fldChar w:fldCharType="end"/>
            </w:r>
          </w:hyperlink>
        </w:p>
        <w:p w14:paraId="565B0696" w14:textId="5958DCFB"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53" w:history="1">
            <w:r w:rsidR="00E44918" w:rsidRPr="00E44918">
              <w:rPr>
                <w:rStyle w:val="Hyperlink"/>
                <w:rFonts w:ascii="Times New Roman" w:hAnsi="Times New Roman" w:cs="Times New Roman"/>
                <w:noProof/>
              </w:rPr>
              <w:t>2.3</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Demonstrating Compliance</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_Toc132641153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4</w:t>
            </w:r>
            <w:r w:rsidR="00E44918" w:rsidRPr="00E44918">
              <w:rPr>
                <w:rFonts w:ascii="Times New Roman" w:hAnsi="Times New Roman" w:cs="Times New Roman"/>
                <w:noProof/>
                <w:webHidden/>
              </w:rPr>
              <w:fldChar w:fldCharType="end"/>
            </w:r>
          </w:hyperlink>
        </w:p>
        <w:p w14:paraId="7D188C98" w14:textId="22956462"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54" w:history="1">
            <w:r w:rsidR="00E44918" w:rsidRPr="00E44918">
              <w:rPr>
                <w:rStyle w:val="Hyperlink"/>
                <w:rFonts w:ascii="Times New Roman" w:hAnsi="Times New Roman" w:cs="Times New Roman"/>
                <w:noProof/>
              </w:rPr>
              <w:t>2.4</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Data Errors or Inconsistencies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_Toc132641154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5</w:t>
            </w:r>
            <w:r w:rsidR="00E44918" w:rsidRPr="00E44918">
              <w:rPr>
                <w:rFonts w:ascii="Times New Roman" w:hAnsi="Times New Roman" w:cs="Times New Roman"/>
                <w:noProof/>
                <w:webHidden/>
              </w:rPr>
              <w:fldChar w:fldCharType="end"/>
            </w:r>
          </w:hyperlink>
        </w:p>
        <w:p w14:paraId="31D696D6" w14:textId="692EEB71"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55" w:history="1">
            <w:r w:rsidR="00E44918" w:rsidRPr="00E44918">
              <w:rPr>
                <w:rStyle w:val="Hyperlink"/>
                <w:rFonts w:ascii="Times New Roman" w:hAnsi="Times New Roman" w:cs="Times New Roman"/>
                <w:noProof/>
              </w:rPr>
              <w:t>2.5</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Contingency</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_Toc132641155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5</w:t>
            </w:r>
            <w:r w:rsidR="00E44918" w:rsidRPr="00E44918">
              <w:rPr>
                <w:rFonts w:ascii="Times New Roman" w:hAnsi="Times New Roman" w:cs="Times New Roman"/>
                <w:noProof/>
                <w:webHidden/>
              </w:rPr>
              <w:fldChar w:fldCharType="end"/>
            </w:r>
          </w:hyperlink>
        </w:p>
        <w:p w14:paraId="10654DB6" w14:textId="4B609929" w:rsidR="00E44918" w:rsidRPr="00E44918" w:rsidRDefault="00000000">
          <w:pPr>
            <w:pStyle w:val="TOC1"/>
            <w:tabs>
              <w:tab w:val="left" w:pos="440"/>
              <w:tab w:val="right" w:leader="dot" w:pos="9016"/>
            </w:tabs>
            <w:rPr>
              <w:rFonts w:ascii="Times New Roman" w:eastAsiaTheme="minorEastAsia" w:hAnsi="Times New Roman" w:cs="Times New Roman"/>
              <w:noProof/>
              <w:lang w:eastAsia="en-GB"/>
            </w:rPr>
          </w:pPr>
          <w:hyperlink w:anchor="_Toc132641156" w:history="1">
            <w:r w:rsidR="00E44918" w:rsidRPr="00E44918">
              <w:rPr>
                <w:rStyle w:val="Hyperlink"/>
                <w:rFonts w:ascii="Times New Roman" w:hAnsi="Times New Roman" w:cs="Times New Roman"/>
                <w:noProof/>
              </w:rPr>
              <w:t>3.</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PROCEDURAL PROVISIONS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_Toc132641156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6</w:t>
            </w:r>
            <w:r w:rsidR="00E44918" w:rsidRPr="00E44918">
              <w:rPr>
                <w:rFonts w:ascii="Times New Roman" w:hAnsi="Times New Roman" w:cs="Times New Roman"/>
                <w:noProof/>
                <w:webHidden/>
              </w:rPr>
              <w:fldChar w:fldCharType="end"/>
            </w:r>
          </w:hyperlink>
        </w:p>
        <w:p w14:paraId="1962FAEA" w14:textId="0323BB94"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57" w:history="1">
            <w:r w:rsidR="00E44918" w:rsidRPr="00E44918">
              <w:rPr>
                <w:rStyle w:val="Hyperlink"/>
                <w:rFonts w:ascii="Times New Roman" w:hAnsi="Times New Roman" w:cs="Times New Roman"/>
                <w:noProof/>
              </w:rPr>
              <w:t>3.1</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Entire Agreement</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_Toc132641157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6</w:t>
            </w:r>
            <w:r w:rsidR="00E44918" w:rsidRPr="00E44918">
              <w:rPr>
                <w:rFonts w:ascii="Times New Roman" w:hAnsi="Times New Roman" w:cs="Times New Roman"/>
                <w:noProof/>
                <w:webHidden/>
              </w:rPr>
              <w:fldChar w:fldCharType="end"/>
            </w:r>
          </w:hyperlink>
        </w:p>
        <w:p w14:paraId="0540948A" w14:textId="28FB89F8"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58" w:history="1">
            <w:r w:rsidR="00E44918" w:rsidRPr="00E44918">
              <w:rPr>
                <w:rStyle w:val="Hyperlink"/>
                <w:rFonts w:ascii="Times New Roman" w:hAnsi="Times New Roman" w:cs="Times New Roman"/>
                <w:noProof/>
              </w:rPr>
              <w:t>3.2</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Liaison</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_Toc132641158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6</w:t>
            </w:r>
            <w:r w:rsidR="00E44918" w:rsidRPr="00E44918">
              <w:rPr>
                <w:rFonts w:ascii="Times New Roman" w:hAnsi="Times New Roman" w:cs="Times New Roman"/>
                <w:noProof/>
                <w:webHidden/>
              </w:rPr>
              <w:fldChar w:fldCharType="end"/>
            </w:r>
          </w:hyperlink>
        </w:p>
        <w:p w14:paraId="198F2815" w14:textId="66441CF0" w:rsidR="00E44918" w:rsidRPr="00E44918" w:rsidRDefault="00000000">
          <w:pPr>
            <w:pStyle w:val="TOC1"/>
            <w:tabs>
              <w:tab w:val="right" w:leader="dot" w:pos="9016"/>
            </w:tabs>
            <w:rPr>
              <w:rFonts w:ascii="Times New Roman" w:eastAsiaTheme="minorEastAsia" w:hAnsi="Times New Roman" w:cs="Times New Roman"/>
              <w:noProof/>
              <w:lang w:eastAsia="en-GB"/>
            </w:rPr>
          </w:pPr>
          <w:hyperlink w:anchor="_Toc132641159" w:history="1">
            <w:r w:rsidR="00E44918" w:rsidRPr="00E44918">
              <w:rPr>
                <w:rStyle w:val="Hyperlink"/>
                <w:rFonts w:ascii="Times New Roman" w:hAnsi="Times New Roman" w:cs="Times New Roman"/>
                <w:noProof/>
              </w:rPr>
              <w:t>ATTACHMENT A</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_Toc132641159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8</w:t>
            </w:r>
            <w:r w:rsidR="00E44918" w:rsidRPr="00E44918">
              <w:rPr>
                <w:rFonts w:ascii="Times New Roman" w:hAnsi="Times New Roman" w:cs="Times New Roman"/>
                <w:noProof/>
                <w:webHidden/>
              </w:rPr>
              <w:fldChar w:fldCharType="end"/>
            </w:r>
          </w:hyperlink>
        </w:p>
        <w:p w14:paraId="24017F14" w14:textId="6E2E199D"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60" w:history="1">
            <w:r w:rsidR="00E44918" w:rsidRPr="00E44918">
              <w:rPr>
                <w:rStyle w:val="Hyperlink"/>
                <w:rFonts w:ascii="Times New Roman" w:hAnsi="Times New Roman" w:cs="Times New Roman"/>
                <w:noProof/>
              </w:rPr>
              <w:t>1.0</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AERONAUTICAL DATA AND AERONAUTICAL INFORMATION TO BE PROVIDED TO THE AIS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_Toc132641160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8</w:t>
            </w:r>
            <w:r w:rsidR="00E44918" w:rsidRPr="00E44918">
              <w:rPr>
                <w:rFonts w:ascii="Times New Roman" w:hAnsi="Times New Roman" w:cs="Times New Roman"/>
                <w:noProof/>
                <w:webHidden/>
              </w:rPr>
              <w:fldChar w:fldCharType="end"/>
            </w:r>
          </w:hyperlink>
        </w:p>
        <w:p w14:paraId="6874E6BF" w14:textId="431C5E37"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61" w:history="1">
            <w:r w:rsidR="00E44918" w:rsidRPr="00E44918">
              <w:rPr>
                <w:rStyle w:val="Hyperlink"/>
                <w:rFonts w:ascii="Times New Roman" w:hAnsi="Times New Roman" w:cs="Times New Roman"/>
                <w:noProof/>
              </w:rPr>
              <w:t>2.0</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INFORMATION TO BE PROMULGATED BY NOTAM</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_Toc132641161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10</w:t>
            </w:r>
            <w:r w:rsidR="00E44918" w:rsidRPr="00E44918">
              <w:rPr>
                <w:rFonts w:ascii="Times New Roman" w:hAnsi="Times New Roman" w:cs="Times New Roman"/>
                <w:noProof/>
                <w:webHidden/>
              </w:rPr>
              <w:fldChar w:fldCharType="end"/>
            </w:r>
          </w:hyperlink>
        </w:p>
        <w:p w14:paraId="67C52E56" w14:textId="0479EA0F"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62" w:history="1">
            <w:r w:rsidR="00E44918" w:rsidRPr="00E44918">
              <w:rPr>
                <w:rStyle w:val="Hyperlink"/>
                <w:rFonts w:ascii="Times New Roman" w:hAnsi="Times New Roman" w:cs="Times New Roman"/>
                <w:noProof/>
              </w:rPr>
              <w:t>3.0</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INFORMATION NOT TO BE PROMULGATED BY NOTAM</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_Toc132641162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13</w:t>
            </w:r>
            <w:r w:rsidR="00E44918" w:rsidRPr="00E44918">
              <w:rPr>
                <w:rFonts w:ascii="Times New Roman" w:hAnsi="Times New Roman" w:cs="Times New Roman"/>
                <w:noProof/>
                <w:webHidden/>
              </w:rPr>
              <w:fldChar w:fldCharType="end"/>
            </w:r>
          </w:hyperlink>
        </w:p>
        <w:p w14:paraId="128F8A3D" w14:textId="096FA566" w:rsidR="00E44918" w:rsidRPr="00E44918" w:rsidRDefault="00000000">
          <w:pPr>
            <w:pStyle w:val="TOC1"/>
            <w:tabs>
              <w:tab w:val="right" w:leader="dot" w:pos="9016"/>
            </w:tabs>
            <w:rPr>
              <w:rFonts w:ascii="Times New Roman" w:eastAsiaTheme="minorEastAsia" w:hAnsi="Times New Roman" w:cs="Times New Roman"/>
              <w:noProof/>
              <w:lang w:eastAsia="en-GB"/>
            </w:rPr>
          </w:pPr>
          <w:hyperlink w:anchor="_Toc132641163" w:history="1">
            <w:r w:rsidR="00E44918" w:rsidRPr="00E44918">
              <w:rPr>
                <w:rStyle w:val="Hyperlink"/>
                <w:rFonts w:ascii="Times New Roman" w:hAnsi="Times New Roman" w:cs="Times New Roman"/>
                <w:noProof/>
              </w:rPr>
              <w:t>ATTACHMENT B</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_Toc132641163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15</w:t>
            </w:r>
            <w:r w:rsidR="00E44918" w:rsidRPr="00E44918">
              <w:rPr>
                <w:rFonts w:ascii="Times New Roman" w:hAnsi="Times New Roman" w:cs="Times New Roman"/>
                <w:noProof/>
                <w:webHidden/>
              </w:rPr>
              <w:fldChar w:fldCharType="end"/>
            </w:r>
          </w:hyperlink>
        </w:p>
        <w:p w14:paraId="27B6F657" w14:textId="36AE6ECD" w:rsidR="00E44918" w:rsidRPr="00E44918" w:rsidRDefault="00000000">
          <w:pPr>
            <w:pStyle w:val="TOC1"/>
            <w:tabs>
              <w:tab w:val="right" w:leader="dot" w:pos="9016"/>
            </w:tabs>
            <w:rPr>
              <w:rFonts w:ascii="Times New Roman" w:eastAsiaTheme="minorEastAsia" w:hAnsi="Times New Roman" w:cs="Times New Roman"/>
              <w:noProof/>
              <w:lang w:eastAsia="en-GB"/>
            </w:rPr>
          </w:pPr>
          <w:hyperlink w:anchor="_Toc132641164" w:history="1">
            <w:r w:rsidR="00E44918" w:rsidRPr="00E44918">
              <w:rPr>
                <w:rStyle w:val="Hyperlink"/>
                <w:rFonts w:ascii="Times New Roman" w:hAnsi="Times New Roman" w:cs="Times New Roman"/>
                <w:noProof/>
              </w:rPr>
              <w:t>TIMELINESS REQUIREMENTS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_Toc132641164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15</w:t>
            </w:r>
            <w:r w:rsidR="00E44918" w:rsidRPr="00E44918">
              <w:rPr>
                <w:rFonts w:ascii="Times New Roman" w:hAnsi="Times New Roman" w:cs="Times New Roman"/>
                <w:noProof/>
                <w:webHidden/>
              </w:rPr>
              <w:fldChar w:fldCharType="end"/>
            </w:r>
          </w:hyperlink>
        </w:p>
        <w:p w14:paraId="31153994" w14:textId="0D0BA159" w:rsidR="00E44918" w:rsidRPr="00E44918" w:rsidRDefault="00000000">
          <w:pPr>
            <w:pStyle w:val="TOC1"/>
            <w:tabs>
              <w:tab w:val="right" w:leader="dot" w:pos="9016"/>
            </w:tabs>
            <w:rPr>
              <w:rFonts w:ascii="Times New Roman" w:eastAsiaTheme="minorEastAsia" w:hAnsi="Times New Roman" w:cs="Times New Roman"/>
              <w:noProof/>
              <w:lang w:eastAsia="en-GB"/>
            </w:rPr>
          </w:pPr>
          <w:hyperlink w:anchor="_Toc132641165" w:history="1">
            <w:r w:rsidR="00E44918" w:rsidRPr="00E44918">
              <w:rPr>
                <w:rStyle w:val="Hyperlink"/>
                <w:rFonts w:ascii="Times New Roman" w:hAnsi="Times New Roman" w:cs="Times New Roman"/>
                <w:noProof/>
              </w:rPr>
              <w:t>ATTACHMENT C</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_Toc132641165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18</w:t>
            </w:r>
            <w:r w:rsidR="00E44918" w:rsidRPr="00E44918">
              <w:rPr>
                <w:rFonts w:ascii="Times New Roman" w:hAnsi="Times New Roman" w:cs="Times New Roman"/>
                <w:noProof/>
                <w:webHidden/>
              </w:rPr>
              <w:fldChar w:fldCharType="end"/>
            </w:r>
          </w:hyperlink>
        </w:p>
        <w:p w14:paraId="164EB1AB" w14:textId="64190FA4" w:rsidR="00E44918" w:rsidRPr="00E44918" w:rsidRDefault="00000000">
          <w:pPr>
            <w:pStyle w:val="TOC1"/>
            <w:tabs>
              <w:tab w:val="right" w:leader="dot" w:pos="9016"/>
            </w:tabs>
            <w:rPr>
              <w:rFonts w:ascii="Times New Roman" w:eastAsiaTheme="minorEastAsia" w:hAnsi="Times New Roman" w:cs="Times New Roman"/>
              <w:noProof/>
              <w:lang w:eastAsia="en-GB"/>
            </w:rPr>
          </w:pPr>
          <w:hyperlink w:anchor="_Toc132641166" w:history="1">
            <w:r w:rsidR="00E44918" w:rsidRPr="00E44918">
              <w:rPr>
                <w:rStyle w:val="Hyperlink"/>
                <w:rFonts w:ascii="Times New Roman" w:hAnsi="Times New Roman" w:cs="Times New Roman"/>
                <w:noProof/>
              </w:rPr>
              <w:t>METADATA REQUIREMENTS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_Toc132641166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18</w:t>
            </w:r>
            <w:r w:rsidR="00E44918" w:rsidRPr="00E44918">
              <w:rPr>
                <w:rFonts w:ascii="Times New Roman" w:hAnsi="Times New Roman" w:cs="Times New Roman"/>
                <w:noProof/>
                <w:webHidden/>
              </w:rPr>
              <w:fldChar w:fldCharType="end"/>
            </w:r>
          </w:hyperlink>
        </w:p>
        <w:p w14:paraId="6402AADC" w14:textId="593D0F02" w:rsidR="00E44918" w:rsidRPr="00E44918" w:rsidRDefault="00000000">
          <w:pPr>
            <w:pStyle w:val="TOC1"/>
            <w:tabs>
              <w:tab w:val="right" w:leader="dot" w:pos="9016"/>
            </w:tabs>
            <w:rPr>
              <w:rFonts w:ascii="Times New Roman" w:eastAsiaTheme="minorEastAsia" w:hAnsi="Times New Roman" w:cs="Times New Roman"/>
              <w:noProof/>
              <w:lang w:eastAsia="en-GB"/>
            </w:rPr>
          </w:pPr>
          <w:hyperlink w:anchor="_Toc132641167" w:history="1">
            <w:r w:rsidR="00E44918" w:rsidRPr="00E44918">
              <w:rPr>
                <w:rStyle w:val="Hyperlink"/>
                <w:rFonts w:ascii="Times New Roman" w:hAnsi="Times New Roman" w:cs="Times New Roman"/>
                <w:noProof/>
              </w:rPr>
              <w:t>ATTACHMENT D</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_Toc132641167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19</w:t>
            </w:r>
            <w:r w:rsidR="00E44918" w:rsidRPr="00E44918">
              <w:rPr>
                <w:rFonts w:ascii="Times New Roman" w:hAnsi="Times New Roman" w:cs="Times New Roman"/>
                <w:noProof/>
                <w:webHidden/>
              </w:rPr>
              <w:fldChar w:fldCharType="end"/>
            </w:r>
          </w:hyperlink>
        </w:p>
        <w:p w14:paraId="5561AD89" w14:textId="35EB6351" w:rsidR="00E44918" w:rsidRPr="00E44918" w:rsidRDefault="00000000">
          <w:pPr>
            <w:pStyle w:val="TOC1"/>
            <w:tabs>
              <w:tab w:val="right" w:leader="dot" w:pos="9016"/>
            </w:tabs>
            <w:rPr>
              <w:rFonts w:ascii="Times New Roman" w:eastAsiaTheme="minorEastAsia" w:hAnsi="Times New Roman" w:cs="Times New Roman"/>
              <w:noProof/>
              <w:lang w:eastAsia="en-GB"/>
            </w:rPr>
          </w:pPr>
          <w:hyperlink w:anchor="_Toc132641168" w:history="1">
            <w:r w:rsidR="00E44918" w:rsidRPr="00E44918">
              <w:rPr>
                <w:rStyle w:val="Hyperlink"/>
                <w:rFonts w:ascii="Times New Roman" w:hAnsi="Times New Roman" w:cs="Times New Roman"/>
                <w:noProof/>
              </w:rPr>
              <w:t>DATA DISTRIBUTION</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_Toc132641168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19</w:t>
            </w:r>
            <w:r w:rsidR="00E44918" w:rsidRPr="00E44918">
              <w:rPr>
                <w:rFonts w:ascii="Times New Roman" w:hAnsi="Times New Roman" w:cs="Times New Roman"/>
                <w:noProof/>
                <w:webHidden/>
              </w:rPr>
              <w:fldChar w:fldCharType="end"/>
            </w:r>
          </w:hyperlink>
        </w:p>
        <w:p w14:paraId="1F4B4507" w14:textId="7D255E19" w:rsidR="00E44918" w:rsidRPr="00E44918" w:rsidRDefault="00000000">
          <w:pPr>
            <w:pStyle w:val="TOC1"/>
            <w:tabs>
              <w:tab w:val="right" w:leader="dot" w:pos="9016"/>
            </w:tabs>
            <w:rPr>
              <w:rFonts w:ascii="Times New Roman" w:eastAsiaTheme="minorEastAsia" w:hAnsi="Times New Roman" w:cs="Times New Roman"/>
              <w:noProof/>
              <w:lang w:eastAsia="en-GB"/>
            </w:rPr>
          </w:pPr>
          <w:hyperlink w:anchor="_Toc132641169" w:history="1">
            <w:r w:rsidR="00E44918" w:rsidRPr="00E44918">
              <w:rPr>
                <w:rStyle w:val="Hyperlink"/>
                <w:rFonts w:ascii="Times New Roman" w:hAnsi="Times New Roman" w:cs="Times New Roman"/>
                <w:noProof/>
              </w:rPr>
              <w:t>ATTACHMENT E</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_Toc132641169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20</w:t>
            </w:r>
            <w:r w:rsidR="00E44918" w:rsidRPr="00E44918">
              <w:rPr>
                <w:rFonts w:ascii="Times New Roman" w:hAnsi="Times New Roman" w:cs="Times New Roman"/>
                <w:noProof/>
                <w:webHidden/>
              </w:rPr>
              <w:fldChar w:fldCharType="end"/>
            </w:r>
          </w:hyperlink>
        </w:p>
        <w:p w14:paraId="25A3D25F" w14:textId="0211CE19" w:rsidR="00E44918" w:rsidRPr="00E44918" w:rsidRDefault="00000000">
          <w:pPr>
            <w:pStyle w:val="TOC1"/>
            <w:tabs>
              <w:tab w:val="right" w:leader="dot" w:pos="9016"/>
            </w:tabs>
            <w:rPr>
              <w:rFonts w:ascii="Times New Roman" w:eastAsiaTheme="minorEastAsia" w:hAnsi="Times New Roman" w:cs="Times New Roman"/>
              <w:noProof/>
              <w:lang w:eastAsia="en-GB"/>
            </w:rPr>
          </w:pPr>
          <w:hyperlink w:anchor="_Toc132641170" w:history="1">
            <w:r w:rsidR="00E44918" w:rsidRPr="00E44918">
              <w:rPr>
                <w:rStyle w:val="Hyperlink"/>
                <w:rFonts w:ascii="Times New Roman" w:hAnsi="Times New Roman" w:cs="Times New Roman"/>
                <w:noProof/>
              </w:rPr>
              <w:t>DATA EXCHANGE FORMAT</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_Toc132641170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20</w:t>
            </w:r>
            <w:r w:rsidR="00E44918" w:rsidRPr="00E44918">
              <w:rPr>
                <w:rFonts w:ascii="Times New Roman" w:hAnsi="Times New Roman" w:cs="Times New Roman"/>
                <w:noProof/>
                <w:webHidden/>
              </w:rPr>
              <w:fldChar w:fldCharType="end"/>
            </w:r>
          </w:hyperlink>
        </w:p>
        <w:p w14:paraId="2172CCD5" w14:textId="54DC40A6" w:rsidR="00E44918" w:rsidRPr="00E44918" w:rsidRDefault="00000000">
          <w:pPr>
            <w:pStyle w:val="TOC1"/>
            <w:tabs>
              <w:tab w:val="right" w:leader="dot" w:pos="9016"/>
            </w:tabs>
            <w:rPr>
              <w:rFonts w:ascii="Times New Roman" w:eastAsiaTheme="minorEastAsia" w:hAnsi="Times New Roman" w:cs="Times New Roman"/>
              <w:noProof/>
              <w:lang w:eastAsia="en-GB"/>
            </w:rPr>
          </w:pPr>
          <w:hyperlink r:id="rId14" w:anchor="_Toc132641171" w:history="1">
            <w:r w:rsidR="00E44918" w:rsidRPr="00E44918">
              <w:rPr>
                <w:rStyle w:val="Hyperlink"/>
                <w:rFonts w:ascii="Times New Roman" w:hAnsi="Times New Roman" w:cs="Times New Roman"/>
                <w:noProof/>
              </w:rPr>
              <w:t>PART II</w:t>
            </w:r>
            <w:r w:rsidR="004E6B65">
              <w:rPr>
                <w:rStyle w:val="Hyperlink"/>
                <w:rFonts w:ascii="Times New Roman" w:hAnsi="Times New Roman" w:cs="Times New Roman"/>
                <w:noProof/>
              </w:rPr>
              <w:t xml:space="preserve"> - </w:t>
            </w:r>
            <w:r w:rsidR="004E6B65" w:rsidRPr="004E6B65">
              <w:rPr>
                <w:rStyle w:val="Hyperlink"/>
                <w:rFonts w:ascii="Times New Roman" w:hAnsi="Times New Roman" w:cs="Times New Roman"/>
                <w:noProof/>
              </w:rPr>
              <w:t>ERVICE LEVEL INDICATIONS AND MANAGEMENT ELEMENTS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_Toc132641171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w:t>
            </w:r>
            <w:r w:rsidR="00E44918" w:rsidRPr="00E44918">
              <w:rPr>
                <w:rFonts w:ascii="Times New Roman" w:hAnsi="Times New Roman" w:cs="Times New Roman"/>
                <w:noProof/>
                <w:webHidden/>
              </w:rPr>
              <w:fldChar w:fldCharType="end"/>
            </w:r>
          </w:hyperlink>
        </w:p>
        <w:p w14:paraId="4C28DC59" w14:textId="60609475" w:rsidR="00E44918" w:rsidRPr="00E44918" w:rsidRDefault="00000000">
          <w:pPr>
            <w:pStyle w:val="TOC1"/>
            <w:tabs>
              <w:tab w:val="left" w:pos="440"/>
              <w:tab w:val="right" w:leader="dot" w:pos="9016"/>
            </w:tabs>
            <w:rPr>
              <w:rFonts w:ascii="Times New Roman" w:eastAsiaTheme="minorEastAsia" w:hAnsi="Times New Roman" w:cs="Times New Roman"/>
              <w:noProof/>
              <w:lang w:eastAsia="en-GB"/>
            </w:rPr>
          </w:pPr>
          <w:hyperlink w:anchor="_Toc132641173" w:history="1">
            <w:r w:rsidR="00E44918" w:rsidRPr="00E44918">
              <w:rPr>
                <w:rStyle w:val="Hyperlink"/>
                <w:rFonts w:ascii="Times New Roman" w:hAnsi="Times New Roman" w:cs="Times New Roman"/>
                <w:noProof/>
              </w:rPr>
              <w:t>1</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INTRODUCTION</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_Toc132641173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w:t>
            </w:r>
            <w:r w:rsidR="00E44918" w:rsidRPr="00E44918">
              <w:rPr>
                <w:rFonts w:ascii="Times New Roman" w:hAnsi="Times New Roman" w:cs="Times New Roman"/>
                <w:noProof/>
                <w:webHidden/>
              </w:rPr>
              <w:fldChar w:fldCharType="end"/>
            </w:r>
          </w:hyperlink>
        </w:p>
        <w:p w14:paraId="569A1B6C" w14:textId="2919EB9A" w:rsidR="00E44918" w:rsidRPr="00E44918" w:rsidRDefault="00000000">
          <w:pPr>
            <w:pStyle w:val="TOC1"/>
            <w:tabs>
              <w:tab w:val="left" w:pos="440"/>
              <w:tab w:val="right" w:leader="dot" w:pos="9016"/>
            </w:tabs>
            <w:rPr>
              <w:rFonts w:ascii="Times New Roman" w:eastAsiaTheme="minorEastAsia" w:hAnsi="Times New Roman" w:cs="Times New Roman"/>
              <w:noProof/>
              <w:lang w:eastAsia="en-GB"/>
            </w:rPr>
          </w:pPr>
          <w:hyperlink w:anchor="_Toc132641174" w:history="1">
            <w:r w:rsidR="00E44918" w:rsidRPr="00E44918">
              <w:rPr>
                <w:rStyle w:val="Hyperlink"/>
                <w:rFonts w:ascii="Times New Roman" w:hAnsi="Times New Roman" w:cs="Times New Roman"/>
                <w:noProof/>
              </w:rPr>
              <w:t>2.</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OBJECTIVES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_Toc132641174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w:t>
            </w:r>
            <w:r w:rsidR="00E44918" w:rsidRPr="00E44918">
              <w:rPr>
                <w:rFonts w:ascii="Times New Roman" w:hAnsi="Times New Roman" w:cs="Times New Roman"/>
                <w:noProof/>
                <w:webHidden/>
              </w:rPr>
              <w:fldChar w:fldCharType="end"/>
            </w:r>
          </w:hyperlink>
        </w:p>
        <w:p w14:paraId="711AD6F2" w14:textId="5754B834" w:rsidR="00E44918" w:rsidRPr="00E44918" w:rsidRDefault="00000000">
          <w:pPr>
            <w:pStyle w:val="TOC1"/>
            <w:tabs>
              <w:tab w:val="left" w:pos="440"/>
              <w:tab w:val="right" w:leader="dot" w:pos="9016"/>
            </w:tabs>
            <w:rPr>
              <w:rFonts w:ascii="Times New Roman" w:eastAsiaTheme="minorEastAsia" w:hAnsi="Times New Roman" w:cs="Times New Roman"/>
              <w:noProof/>
              <w:lang w:eastAsia="en-GB"/>
            </w:rPr>
          </w:pPr>
          <w:hyperlink w:anchor="_Toc132641175" w:history="1">
            <w:r w:rsidR="00E44918" w:rsidRPr="00E44918">
              <w:rPr>
                <w:rStyle w:val="Hyperlink"/>
                <w:rFonts w:ascii="Times New Roman" w:hAnsi="Times New Roman" w:cs="Times New Roman"/>
                <w:noProof/>
              </w:rPr>
              <w:t>3.</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SERVICE LEVEL INDICATIONS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_Toc132641175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w:t>
            </w:r>
            <w:r w:rsidR="00E44918" w:rsidRPr="00E44918">
              <w:rPr>
                <w:rFonts w:ascii="Times New Roman" w:hAnsi="Times New Roman" w:cs="Times New Roman"/>
                <w:noProof/>
                <w:webHidden/>
              </w:rPr>
              <w:fldChar w:fldCharType="end"/>
            </w:r>
          </w:hyperlink>
        </w:p>
        <w:p w14:paraId="2DB50484" w14:textId="3024A43D" w:rsidR="00E44918" w:rsidRPr="00E44918" w:rsidRDefault="00000000">
          <w:pPr>
            <w:pStyle w:val="TOC1"/>
            <w:tabs>
              <w:tab w:val="left" w:pos="440"/>
              <w:tab w:val="right" w:leader="dot" w:pos="9016"/>
            </w:tabs>
            <w:rPr>
              <w:rFonts w:ascii="Times New Roman" w:eastAsiaTheme="minorEastAsia" w:hAnsi="Times New Roman" w:cs="Times New Roman"/>
              <w:noProof/>
              <w:lang w:eastAsia="en-GB"/>
            </w:rPr>
          </w:pPr>
          <w:hyperlink w:anchor="_Toc132641176" w:history="1">
            <w:r w:rsidR="00E44918" w:rsidRPr="00E44918">
              <w:rPr>
                <w:rStyle w:val="Hyperlink"/>
                <w:rFonts w:ascii="Times New Roman" w:hAnsi="Times New Roman" w:cs="Times New Roman"/>
                <w:noProof/>
              </w:rPr>
              <w:t>4.</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MANAGEMENT ELEMENTS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_Toc132641176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w:t>
            </w:r>
            <w:r w:rsidR="00E44918" w:rsidRPr="00E44918">
              <w:rPr>
                <w:rFonts w:ascii="Times New Roman" w:hAnsi="Times New Roman" w:cs="Times New Roman"/>
                <w:noProof/>
                <w:webHidden/>
              </w:rPr>
              <w:fldChar w:fldCharType="end"/>
            </w:r>
          </w:hyperlink>
        </w:p>
        <w:p w14:paraId="147B0682" w14:textId="6FFD017B"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77" w:history="1">
            <w:r w:rsidR="00E44918" w:rsidRPr="00E44918">
              <w:rPr>
                <w:rStyle w:val="Hyperlink"/>
                <w:rFonts w:ascii="Times New Roman" w:hAnsi="Times New Roman" w:cs="Times New Roman"/>
                <w:noProof/>
              </w:rPr>
              <w:t>4.1</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Reporting</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_Toc132641177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1</w:t>
            </w:r>
            <w:r w:rsidR="00E44918" w:rsidRPr="00E44918">
              <w:rPr>
                <w:rFonts w:ascii="Times New Roman" w:hAnsi="Times New Roman" w:cs="Times New Roman"/>
                <w:noProof/>
                <w:webHidden/>
              </w:rPr>
              <w:fldChar w:fldCharType="end"/>
            </w:r>
          </w:hyperlink>
        </w:p>
        <w:p w14:paraId="4EB578CD" w14:textId="2C7918FA"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78" w:history="1">
            <w:r w:rsidR="00E44918" w:rsidRPr="00E44918">
              <w:rPr>
                <w:rStyle w:val="Hyperlink"/>
                <w:rFonts w:ascii="Times New Roman" w:hAnsi="Times New Roman" w:cs="Times New Roman"/>
                <w:noProof/>
              </w:rPr>
              <w:t>4.2</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Reviews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_Toc132641178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2</w:t>
            </w:r>
            <w:r w:rsidR="00E44918" w:rsidRPr="00E44918">
              <w:rPr>
                <w:rFonts w:ascii="Times New Roman" w:hAnsi="Times New Roman" w:cs="Times New Roman"/>
                <w:noProof/>
                <w:webHidden/>
              </w:rPr>
              <w:fldChar w:fldCharType="end"/>
            </w:r>
          </w:hyperlink>
        </w:p>
        <w:p w14:paraId="22E82691" w14:textId="1C544187" w:rsidR="00E44918" w:rsidRPr="00E44918" w:rsidRDefault="00000000">
          <w:pPr>
            <w:pStyle w:val="TOC2"/>
            <w:tabs>
              <w:tab w:val="left" w:pos="880"/>
              <w:tab w:val="right" w:leader="dot" w:pos="9016"/>
            </w:tabs>
            <w:rPr>
              <w:rFonts w:ascii="Times New Roman" w:eastAsiaTheme="minorEastAsia" w:hAnsi="Times New Roman" w:cs="Times New Roman"/>
              <w:noProof/>
              <w:lang w:eastAsia="en-GB"/>
            </w:rPr>
          </w:pPr>
          <w:hyperlink w:anchor="_Toc132641179" w:history="1">
            <w:r w:rsidR="00E44918" w:rsidRPr="00E44918">
              <w:rPr>
                <w:rStyle w:val="Hyperlink"/>
                <w:rFonts w:ascii="Times New Roman" w:hAnsi="Times New Roman" w:cs="Times New Roman"/>
                <w:noProof/>
              </w:rPr>
              <w:t>4.3</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Change Process</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_Toc132641179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3</w:t>
            </w:r>
            <w:r w:rsidR="00E44918" w:rsidRPr="00E44918">
              <w:rPr>
                <w:rFonts w:ascii="Times New Roman" w:hAnsi="Times New Roman" w:cs="Times New Roman"/>
                <w:noProof/>
                <w:webHidden/>
              </w:rPr>
              <w:fldChar w:fldCharType="end"/>
            </w:r>
          </w:hyperlink>
        </w:p>
        <w:p w14:paraId="3F1C5733" w14:textId="097B331D" w:rsidR="00E44918" w:rsidRDefault="00000000">
          <w:pPr>
            <w:pStyle w:val="TOC2"/>
            <w:tabs>
              <w:tab w:val="left" w:pos="880"/>
              <w:tab w:val="right" w:leader="dot" w:pos="9016"/>
            </w:tabs>
            <w:rPr>
              <w:rFonts w:eastAsiaTheme="minorEastAsia"/>
              <w:noProof/>
              <w:lang w:eastAsia="en-GB"/>
            </w:rPr>
          </w:pPr>
          <w:hyperlink w:anchor="_Toc132641180" w:history="1">
            <w:r w:rsidR="00E44918" w:rsidRPr="00E44918">
              <w:rPr>
                <w:rStyle w:val="Hyperlink"/>
                <w:rFonts w:ascii="Times New Roman" w:hAnsi="Times New Roman" w:cs="Times New Roman"/>
                <w:noProof/>
              </w:rPr>
              <w:t>4.4</w:t>
            </w:r>
            <w:r w:rsidR="00E44918" w:rsidRPr="00E44918">
              <w:rPr>
                <w:rFonts w:ascii="Times New Roman" w:eastAsiaTheme="minorEastAsia" w:hAnsi="Times New Roman" w:cs="Times New Roman"/>
                <w:noProof/>
                <w:lang w:eastAsia="en-GB"/>
              </w:rPr>
              <w:tab/>
            </w:r>
            <w:r w:rsidR="00E44918" w:rsidRPr="00E44918">
              <w:rPr>
                <w:rStyle w:val="Hyperlink"/>
                <w:rFonts w:ascii="Times New Roman" w:hAnsi="Times New Roman" w:cs="Times New Roman"/>
                <w:noProof/>
              </w:rPr>
              <w:t xml:space="preserve"> Conflict settlement</w:t>
            </w:r>
            <w:r w:rsidR="00E44918" w:rsidRPr="00E44918">
              <w:rPr>
                <w:rFonts w:ascii="Times New Roman" w:hAnsi="Times New Roman" w:cs="Times New Roman"/>
                <w:noProof/>
                <w:webHidden/>
              </w:rPr>
              <w:tab/>
            </w:r>
            <w:r w:rsidR="00E44918" w:rsidRPr="00E44918">
              <w:rPr>
                <w:rFonts w:ascii="Times New Roman" w:hAnsi="Times New Roman" w:cs="Times New Roman"/>
                <w:noProof/>
                <w:webHidden/>
              </w:rPr>
              <w:fldChar w:fldCharType="begin"/>
            </w:r>
            <w:r w:rsidR="00E44918" w:rsidRPr="00E44918">
              <w:rPr>
                <w:rFonts w:ascii="Times New Roman" w:hAnsi="Times New Roman" w:cs="Times New Roman"/>
                <w:noProof/>
                <w:webHidden/>
              </w:rPr>
              <w:instrText xml:space="preserve"> PAGEREF _Toc132641180 \h </w:instrText>
            </w:r>
            <w:r w:rsidR="00E44918" w:rsidRPr="00E44918">
              <w:rPr>
                <w:rFonts w:ascii="Times New Roman" w:hAnsi="Times New Roman" w:cs="Times New Roman"/>
                <w:noProof/>
                <w:webHidden/>
              </w:rPr>
            </w:r>
            <w:r w:rsidR="00E44918" w:rsidRPr="00E44918">
              <w:rPr>
                <w:rFonts w:ascii="Times New Roman" w:hAnsi="Times New Roman" w:cs="Times New Roman"/>
                <w:noProof/>
                <w:webHidden/>
              </w:rPr>
              <w:fldChar w:fldCharType="separate"/>
            </w:r>
            <w:r w:rsidR="00E44918" w:rsidRPr="00E44918">
              <w:rPr>
                <w:rFonts w:ascii="Times New Roman" w:hAnsi="Times New Roman" w:cs="Times New Roman"/>
                <w:noProof/>
                <w:webHidden/>
              </w:rPr>
              <w:t>3</w:t>
            </w:r>
            <w:r w:rsidR="00E44918" w:rsidRPr="00E44918">
              <w:rPr>
                <w:rFonts w:ascii="Times New Roman" w:hAnsi="Times New Roman" w:cs="Times New Roman"/>
                <w:noProof/>
                <w:webHidden/>
              </w:rPr>
              <w:fldChar w:fldCharType="end"/>
            </w:r>
          </w:hyperlink>
        </w:p>
        <w:p w14:paraId="44CDEB9C" w14:textId="3D4A2727" w:rsidR="007F2406" w:rsidRDefault="007F2406">
          <w:r w:rsidRPr="00E369C4">
            <w:rPr>
              <w:rFonts w:ascii="Times New Roman" w:hAnsi="Times New Roman" w:cs="Times New Roman"/>
              <w:b/>
              <w:bCs/>
              <w:sz w:val="24"/>
              <w:szCs w:val="24"/>
            </w:rPr>
            <w:fldChar w:fldCharType="end"/>
          </w:r>
        </w:p>
      </w:sdtContent>
    </w:sdt>
    <w:p w14:paraId="74206CAD" w14:textId="77777777" w:rsidR="00525BC9" w:rsidRDefault="009372B0">
      <w:pPr>
        <w:rPr>
          <w:rFonts w:ascii="Times New Roman" w:hAnsi="Times New Roman" w:cs="Times New Roman"/>
          <w:sz w:val="24"/>
          <w:szCs w:val="24"/>
        </w:rPr>
        <w:sectPr w:rsidR="00525BC9" w:rsidSect="005F4F93">
          <w:headerReference w:type="even" r:id="rId15"/>
          <w:headerReference w:type="default" r:id="rId16"/>
          <w:headerReference w:type="first" r:id="rId17"/>
          <w:pgSz w:w="11906" w:h="16838"/>
          <w:pgMar w:top="1440" w:right="1440" w:bottom="1440" w:left="1440" w:header="708" w:footer="708" w:gutter="0"/>
          <w:pgNumType w:fmt="lowerRoman"/>
          <w:cols w:space="708"/>
          <w:docGrid w:linePitch="360"/>
        </w:sectPr>
      </w:pPr>
      <w:r>
        <w:rPr>
          <w:rFonts w:ascii="Times New Roman" w:hAnsi="Times New Roman" w:cs="Times New Roman"/>
          <w:sz w:val="24"/>
          <w:szCs w:val="24"/>
        </w:rPr>
        <w:br w:type="page"/>
      </w:r>
    </w:p>
    <w:p w14:paraId="43D9DA4F" w14:textId="46648947" w:rsidR="009372B0" w:rsidRDefault="009372B0">
      <w:pPr>
        <w:rPr>
          <w:rFonts w:ascii="Times New Roman" w:hAnsi="Times New Roman" w:cs="Times New Roman"/>
          <w:sz w:val="24"/>
          <w:szCs w:val="24"/>
        </w:rPr>
      </w:pPr>
    </w:p>
    <w:p w14:paraId="371FC8A8" w14:textId="12371E9F" w:rsidR="009372B0" w:rsidRDefault="009372B0">
      <w:pPr>
        <w:rPr>
          <w:rFonts w:ascii="Times New Roman" w:hAnsi="Times New Roman" w:cs="Times New Roman"/>
          <w:sz w:val="24"/>
          <w:szCs w:val="24"/>
        </w:rPr>
      </w:pPr>
    </w:p>
    <w:p w14:paraId="59862702" w14:textId="7BB84193" w:rsidR="009372B0" w:rsidRDefault="00945E63">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C5E9155" wp14:editId="20CB520E">
                <wp:simplePos x="0" y="0"/>
                <wp:positionH relativeFrom="margin">
                  <wp:align>center</wp:align>
                </wp:positionH>
                <wp:positionV relativeFrom="margin">
                  <wp:align>center</wp:align>
                </wp:positionV>
                <wp:extent cx="3247949" cy="1616660"/>
                <wp:effectExtent l="0" t="0" r="0" b="3175"/>
                <wp:wrapNone/>
                <wp:docPr id="2" name="Text Box 2"/>
                <wp:cNvGraphicFramePr/>
                <a:graphic xmlns:a="http://schemas.openxmlformats.org/drawingml/2006/main">
                  <a:graphicData uri="http://schemas.microsoft.com/office/word/2010/wordprocessingShape">
                    <wps:wsp>
                      <wps:cNvSpPr txBox="1"/>
                      <wps:spPr>
                        <a:xfrm>
                          <a:off x="0" y="0"/>
                          <a:ext cx="3247949" cy="1616660"/>
                        </a:xfrm>
                        <a:prstGeom prst="rect">
                          <a:avLst/>
                        </a:prstGeom>
                        <a:noFill/>
                        <a:ln w="6350">
                          <a:noFill/>
                        </a:ln>
                      </wps:spPr>
                      <wps:txbx>
                        <w:txbxContent>
                          <w:p w14:paraId="6049B703" w14:textId="2577842A" w:rsidR="00945E63" w:rsidRPr="00945E63" w:rsidRDefault="00945E63" w:rsidP="0043231B">
                            <w:pPr>
                              <w:pStyle w:val="Heading1"/>
                              <w:spacing w:after="240"/>
                              <w:jc w:val="center"/>
                            </w:pPr>
                            <w:bookmarkStart w:id="5" w:name="_Toc132641142"/>
                            <w:r w:rsidRPr="00945E63">
                              <w:t>P</w:t>
                            </w:r>
                            <w:r w:rsidR="00E27682" w:rsidRPr="00945E63">
                              <w:t>ART</w:t>
                            </w:r>
                            <w:r w:rsidRPr="00945E63">
                              <w:t xml:space="preserve"> I</w:t>
                            </w:r>
                            <w:bookmarkEnd w:id="5"/>
                          </w:p>
                          <w:p w14:paraId="60468BE3" w14:textId="5A4E2BBE" w:rsidR="00945E63" w:rsidRPr="00CD27E5" w:rsidRDefault="00D02C27" w:rsidP="003E43BE">
                            <w:pPr>
                              <w:pStyle w:val="Heading1"/>
                              <w:jc w:val="center"/>
                            </w:pPr>
                            <w:bookmarkStart w:id="6" w:name="_Toc132641143"/>
                            <w:r w:rsidRPr="00945E63">
                              <w:t>DATA PROVISION AGREEMENT</w:t>
                            </w:r>
                            <w:bookmarkEnd w:id="6"/>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5E9155" id="_x0000_s1027" type="#_x0000_t202" style="position:absolute;margin-left:0;margin-top:0;width:255.75pt;height:127.3pt;z-index:251660288;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" filled="f" stroked="f" strokeweight=".5pt">
                <v:textbox>
                  <w:txbxContent>
                    <w:p w14:paraId="6049B703" w14:textId="2577842A" w:rsidR="00945E63" w:rsidRPr="00945E63" w:rsidRDefault="00945E63" w:rsidP="0043231B">
                      <w:pPr>
                        <w:pStyle w:val="Heading1"/>
                        <w:spacing w:after="240"/>
                        <w:jc w:val="center"/>
                      </w:pPr>
                      <w:bookmarkStart w:id="7" w:name="_Toc132641142"/>
                      <w:r w:rsidRPr="00945E63">
                        <w:t>P</w:t>
                      </w:r>
                      <w:r w:rsidR="00E27682" w:rsidRPr="00945E63">
                        <w:t>ART</w:t>
                      </w:r>
                      <w:r w:rsidRPr="00945E63">
                        <w:t xml:space="preserve"> I</w:t>
                      </w:r>
                      <w:bookmarkEnd w:id="7"/>
                    </w:p>
                    <w:p w14:paraId="60468BE3" w14:textId="5A4E2BBE" w:rsidR="00945E63" w:rsidRPr="00CD27E5" w:rsidRDefault="00D02C27" w:rsidP="003E43BE">
                      <w:pPr>
                        <w:pStyle w:val="Heading1"/>
                        <w:jc w:val="center"/>
                      </w:pPr>
                      <w:bookmarkStart w:id="8" w:name="_Toc132641143"/>
                      <w:r w:rsidRPr="00945E63">
                        <w:t>DATA PROVISION AGREEMENT</w:t>
                      </w:r>
                      <w:bookmarkEnd w:id="8"/>
                    </w:p>
                  </w:txbxContent>
                </v:textbox>
                <w10:wrap anchorx="margin" anchory="margin"/>
              </v:shape>
            </w:pict>
          </mc:Fallback>
        </mc:AlternateContent>
      </w:r>
    </w:p>
    <w:p w14:paraId="2A0A1F38" w14:textId="6EA5DEB2" w:rsidR="00945E63" w:rsidRDefault="00945E63">
      <w:pPr>
        <w:rPr>
          <w:rFonts w:ascii="Times New Roman" w:hAnsi="Times New Roman" w:cs="Times New Roman"/>
          <w:sz w:val="24"/>
          <w:szCs w:val="24"/>
        </w:rPr>
      </w:pPr>
    </w:p>
    <w:p w14:paraId="6C5D3FFB" w14:textId="506C80FC" w:rsidR="00945E63" w:rsidRDefault="00945E63">
      <w:pPr>
        <w:rPr>
          <w:rFonts w:ascii="Times New Roman" w:hAnsi="Times New Roman" w:cs="Times New Roman"/>
          <w:sz w:val="24"/>
          <w:szCs w:val="24"/>
        </w:rPr>
      </w:pPr>
    </w:p>
    <w:p w14:paraId="6D9D26AD" w14:textId="40E1A09A" w:rsidR="00945E63" w:rsidRDefault="00945E63">
      <w:pPr>
        <w:rPr>
          <w:rFonts w:ascii="Times New Roman" w:hAnsi="Times New Roman" w:cs="Times New Roman"/>
          <w:sz w:val="24"/>
          <w:szCs w:val="24"/>
        </w:rPr>
      </w:pPr>
    </w:p>
    <w:p w14:paraId="2ADB0133" w14:textId="2EC9BF6B" w:rsidR="00945E63" w:rsidRDefault="00945E63">
      <w:pPr>
        <w:rPr>
          <w:rFonts w:ascii="Times New Roman" w:hAnsi="Times New Roman" w:cs="Times New Roman"/>
          <w:sz w:val="24"/>
          <w:szCs w:val="24"/>
        </w:rPr>
      </w:pPr>
    </w:p>
    <w:p w14:paraId="0CC14710" w14:textId="77777777" w:rsidR="00945E63" w:rsidRDefault="00945E63">
      <w:pPr>
        <w:rPr>
          <w:rFonts w:ascii="Times New Roman" w:hAnsi="Times New Roman" w:cs="Times New Roman"/>
          <w:sz w:val="24"/>
          <w:szCs w:val="24"/>
        </w:rPr>
      </w:pPr>
    </w:p>
    <w:p w14:paraId="33B5D753" w14:textId="30F76774" w:rsidR="009372B0" w:rsidRDefault="009372B0">
      <w:pPr>
        <w:rPr>
          <w:rFonts w:ascii="Times New Roman" w:hAnsi="Times New Roman" w:cs="Times New Roman"/>
          <w:sz w:val="24"/>
          <w:szCs w:val="24"/>
        </w:rPr>
      </w:pPr>
    </w:p>
    <w:p w14:paraId="1AF6296D" w14:textId="77777777" w:rsidR="00525BC9" w:rsidRDefault="000A38E9">
      <w:pPr>
        <w:rPr>
          <w:rFonts w:ascii="Times New Roman" w:hAnsi="Times New Roman" w:cs="Times New Roman"/>
          <w:sz w:val="24"/>
          <w:szCs w:val="24"/>
        </w:rPr>
        <w:sectPr w:rsidR="00525BC9" w:rsidSect="005F4F93">
          <w:headerReference w:type="even" r:id="rId18"/>
          <w:headerReference w:type="default" r:id="rId19"/>
          <w:footerReference w:type="default" r:id="rId20"/>
          <w:headerReference w:type="first" r:id="rId21"/>
          <w:pgSz w:w="11906" w:h="16838"/>
          <w:pgMar w:top="1440" w:right="1440" w:bottom="1440" w:left="1440" w:header="708" w:footer="708" w:gutter="0"/>
          <w:cols w:space="708"/>
          <w:docGrid w:linePitch="360"/>
        </w:sectPr>
      </w:pPr>
      <w:r>
        <w:rPr>
          <w:rFonts w:ascii="Times New Roman" w:hAnsi="Times New Roman" w:cs="Times New Roman"/>
          <w:sz w:val="24"/>
          <w:szCs w:val="24"/>
        </w:rPr>
        <w:br w:type="page"/>
      </w:r>
    </w:p>
    <w:p w14:paraId="795699BB" w14:textId="745FB827" w:rsidR="009372B0" w:rsidRDefault="000A38E9" w:rsidP="007F505F">
      <w:pPr>
        <w:pStyle w:val="Heading1"/>
        <w:spacing w:after="240"/>
      </w:pPr>
      <w:bookmarkStart w:id="9" w:name="_Toc132641144"/>
      <w:bookmarkStart w:id="10" w:name="_Hlk96076250"/>
      <w:r w:rsidRPr="000A38E9">
        <w:lastRenderedPageBreak/>
        <w:t>1.</w:t>
      </w:r>
      <w:r>
        <w:tab/>
      </w:r>
      <w:r w:rsidRPr="000A38E9">
        <w:t>INTRODUCTION</w:t>
      </w:r>
      <w:bookmarkEnd w:id="9"/>
    </w:p>
    <w:p w14:paraId="172895C6" w14:textId="357B34C4" w:rsidR="000A38E9" w:rsidRDefault="000A38E9" w:rsidP="00C87127">
      <w:pPr>
        <w:pStyle w:val="Heading2"/>
        <w:spacing w:after="240"/>
      </w:pPr>
      <w:bookmarkStart w:id="11" w:name="_Toc132641145"/>
      <w:r w:rsidRPr="000A38E9">
        <w:t>1.1</w:t>
      </w:r>
      <w:r w:rsidRPr="000A38E9">
        <w:tab/>
      </w:r>
      <w:r w:rsidR="00704776" w:rsidRPr="000A38E9">
        <w:t>Scope</w:t>
      </w:r>
      <w:bookmarkEnd w:id="11"/>
    </w:p>
    <w:p w14:paraId="7A46E79D" w14:textId="133DB6E6" w:rsidR="000A38E9" w:rsidRDefault="00446ACE" w:rsidP="000A4C03">
      <w:pPr>
        <w:jc w:val="both"/>
        <w:rPr>
          <w:rFonts w:ascii="Times New Roman" w:hAnsi="Times New Roman" w:cs="Times New Roman"/>
          <w:sz w:val="24"/>
          <w:szCs w:val="24"/>
        </w:rPr>
      </w:pPr>
      <w:r w:rsidRPr="00446ACE">
        <w:rPr>
          <w:rFonts w:ascii="Times New Roman" w:hAnsi="Times New Roman" w:cs="Times New Roman"/>
          <w:sz w:val="24"/>
          <w:szCs w:val="24"/>
        </w:rPr>
        <w:t xml:space="preserve">This </w:t>
      </w:r>
      <w:r w:rsidR="006F3F6F" w:rsidRPr="006F3F6F">
        <w:rPr>
          <w:rFonts w:ascii="Times New Roman" w:hAnsi="Times New Roman" w:cs="Times New Roman"/>
          <w:sz w:val="24"/>
          <w:szCs w:val="24"/>
        </w:rPr>
        <w:t>Data Provision Agreement</w:t>
      </w:r>
      <w:r w:rsidRPr="00446ACE">
        <w:rPr>
          <w:rFonts w:ascii="Times New Roman" w:hAnsi="Times New Roman" w:cs="Times New Roman"/>
          <w:sz w:val="24"/>
          <w:szCs w:val="24"/>
        </w:rPr>
        <w:t xml:space="preserve"> sets out the terms and conditions for the supply of aeronautical data and aeronautical information (hereinafter collectively the “Data”) by the </w:t>
      </w:r>
      <w:r w:rsidR="00CD68BA">
        <w:rPr>
          <w:rFonts w:ascii="Times New Roman" w:hAnsi="Times New Roman" w:cs="Times New Roman"/>
          <w:i/>
          <w:iCs/>
          <w:color w:val="4472C4" w:themeColor="accent1"/>
          <w:sz w:val="24"/>
          <w:szCs w:val="24"/>
        </w:rPr>
        <w:t>organization name</w:t>
      </w:r>
      <w:r w:rsidR="00D605E7">
        <w:rPr>
          <w:rFonts w:ascii="Times New Roman" w:hAnsi="Times New Roman" w:cs="Times New Roman"/>
          <w:sz w:val="24"/>
          <w:szCs w:val="24"/>
        </w:rPr>
        <w:t xml:space="preserve"> </w:t>
      </w:r>
      <w:r w:rsidRPr="00446ACE">
        <w:rPr>
          <w:rFonts w:ascii="Times New Roman" w:hAnsi="Times New Roman" w:cs="Times New Roman"/>
          <w:sz w:val="24"/>
          <w:szCs w:val="24"/>
        </w:rPr>
        <w:t xml:space="preserve">(hereinafter “the Data Originator”) to the Aeronautical Information Services </w:t>
      </w:r>
      <w:r w:rsidR="00CB68EA">
        <w:rPr>
          <w:rFonts w:ascii="Times New Roman" w:hAnsi="Times New Roman" w:cs="Times New Roman"/>
          <w:sz w:val="24"/>
          <w:szCs w:val="24"/>
        </w:rPr>
        <w:t>provider</w:t>
      </w:r>
      <w:r w:rsidRPr="00446ACE">
        <w:rPr>
          <w:rFonts w:ascii="Times New Roman" w:hAnsi="Times New Roman" w:cs="Times New Roman"/>
          <w:sz w:val="24"/>
          <w:szCs w:val="24"/>
        </w:rPr>
        <w:t xml:space="preserve"> (hereinafter “the AIS</w:t>
      </w:r>
      <w:r w:rsidR="00A30633">
        <w:rPr>
          <w:rFonts w:ascii="Times New Roman" w:hAnsi="Times New Roman" w:cs="Times New Roman"/>
          <w:sz w:val="24"/>
          <w:szCs w:val="24"/>
        </w:rPr>
        <w:t>P</w:t>
      </w:r>
      <w:r w:rsidRPr="00446ACE">
        <w:rPr>
          <w:rFonts w:ascii="Times New Roman" w:hAnsi="Times New Roman" w:cs="Times New Roman"/>
          <w:sz w:val="24"/>
          <w:szCs w:val="24"/>
        </w:rPr>
        <w:t>”)</w:t>
      </w:r>
      <w:r w:rsidR="000A38E9" w:rsidRPr="000A38E9">
        <w:rPr>
          <w:rFonts w:ascii="Times New Roman" w:hAnsi="Times New Roman" w:cs="Times New Roman"/>
          <w:sz w:val="24"/>
          <w:szCs w:val="24"/>
        </w:rPr>
        <w:t>.</w:t>
      </w:r>
    </w:p>
    <w:bookmarkEnd w:id="10"/>
    <w:p w14:paraId="6025AA75" w14:textId="20092AA4" w:rsidR="000A38E9" w:rsidRDefault="000A38E9" w:rsidP="000A38E9">
      <w:pPr>
        <w:rPr>
          <w:rFonts w:ascii="Times New Roman" w:hAnsi="Times New Roman" w:cs="Times New Roman"/>
          <w:sz w:val="24"/>
          <w:szCs w:val="24"/>
        </w:rPr>
      </w:pPr>
    </w:p>
    <w:p w14:paraId="614E8EC1" w14:textId="553E1A20" w:rsidR="000A38E9" w:rsidRDefault="000A38E9" w:rsidP="00C87127">
      <w:pPr>
        <w:pStyle w:val="Heading2"/>
        <w:spacing w:after="240"/>
      </w:pPr>
      <w:bookmarkStart w:id="12" w:name="_Toc132641146"/>
      <w:r w:rsidRPr="000A38E9">
        <w:t>1.2</w:t>
      </w:r>
      <w:r w:rsidRPr="000A38E9">
        <w:tab/>
      </w:r>
      <w:r w:rsidR="00704776" w:rsidRPr="000A38E9">
        <w:t xml:space="preserve">Parties </w:t>
      </w:r>
      <w:r w:rsidR="00704776">
        <w:t>t</w:t>
      </w:r>
      <w:r w:rsidR="00704776" w:rsidRPr="000A38E9">
        <w:t xml:space="preserve">o </w:t>
      </w:r>
      <w:r w:rsidR="00704776">
        <w:t>t</w:t>
      </w:r>
      <w:r w:rsidR="00704776" w:rsidRPr="000A38E9">
        <w:t>he Agreement</w:t>
      </w:r>
      <w:bookmarkEnd w:id="12"/>
    </w:p>
    <w:p w14:paraId="0E763673" w14:textId="1DC75B21" w:rsidR="000A38E9" w:rsidRDefault="000A38E9" w:rsidP="000A4C03">
      <w:pPr>
        <w:jc w:val="both"/>
        <w:rPr>
          <w:rFonts w:ascii="Times New Roman" w:hAnsi="Times New Roman" w:cs="Times New Roman"/>
          <w:sz w:val="24"/>
          <w:szCs w:val="24"/>
        </w:rPr>
      </w:pPr>
      <w:r w:rsidRPr="000A38E9">
        <w:rPr>
          <w:rFonts w:ascii="Times New Roman" w:hAnsi="Times New Roman" w:cs="Times New Roman"/>
          <w:sz w:val="24"/>
          <w:szCs w:val="24"/>
        </w:rPr>
        <w:t>The parties to this agreement, and their responsibilities, are as follows:</w:t>
      </w:r>
    </w:p>
    <w:tbl>
      <w:tblPr>
        <w:tblW w:w="8931" w:type="dxa"/>
        <w:tblInd w:w="-5" w:type="dxa"/>
        <w:tblBorders>
          <w:top w:val="single" w:sz="6" w:space="0" w:color="3366FF"/>
          <w:left w:val="single" w:sz="6" w:space="0" w:color="3366FF"/>
          <w:bottom w:val="single" w:sz="6" w:space="0" w:color="3366FF"/>
          <w:right w:val="single" w:sz="6" w:space="0" w:color="3366FF"/>
          <w:insideH w:val="single" w:sz="6" w:space="0" w:color="3366FF"/>
          <w:insideV w:val="single" w:sz="6" w:space="0" w:color="3366FF"/>
        </w:tblBorders>
        <w:tblLayout w:type="fixed"/>
        <w:tblCellMar>
          <w:left w:w="0" w:type="dxa"/>
          <w:right w:w="0" w:type="dxa"/>
        </w:tblCellMar>
        <w:tblLook w:val="01E0" w:firstRow="1" w:lastRow="1" w:firstColumn="1" w:lastColumn="1" w:noHBand="0" w:noVBand="0"/>
      </w:tblPr>
      <w:tblGrid>
        <w:gridCol w:w="2127"/>
        <w:gridCol w:w="2126"/>
        <w:gridCol w:w="2410"/>
        <w:gridCol w:w="2268"/>
      </w:tblGrid>
      <w:tr w:rsidR="00D15FA5" w:rsidRPr="000A38E9" w14:paraId="28CFD53D" w14:textId="77777777" w:rsidTr="00B50C83">
        <w:trPr>
          <w:trHeight w:val="327"/>
        </w:trPr>
        <w:tc>
          <w:tcPr>
            <w:tcW w:w="2127" w:type="dxa"/>
            <w:tcBorders>
              <w:top w:val="single" w:sz="4" w:space="0" w:color="3366FF"/>
              <w:left w:val="single" w:sz="4" w:space="0" w:color="3366FF"/>
              <w:bottom w:val="single" w:sz="4" w:space="0" w:color="3366FF"/>
              <w:right w:val="single" w:sz="4" w:space="0" w:color="3366FF"/>
            </w:tcBorders>
            <w:shd w:val="clear" w:color="auto" w:fill="1F487C"/>
          </w:tcPr>
          <w:p w14:paraId="1B264287" w14:textId="25DE4DB2" w:rsidR="00D15FA5" w:rsidRPr="00B50C83" w:rsidRDefault="00D15FA5" w:rsidP="00B50C83">
            <w:pPr>
              <w:widowControl w:val="0"/>
              <w:tabs>
                <w:tab w:val="left" w:pos="2602"/>
                <w:tab w:val="left" w:pos="5053"/>
              </w:tabs>
              <w:autoSpaceDE w:val="0"/>
              <w:autoSpaceDN w:val="0"/>
              <w:spacing w:after="0" w:line="240" w:lineRule="auto"/>
              <w:ind w:left="107"/>
              <w:rPr>
                <w:rFonts w:ascii="Times New Roman" w:eastAsia="Arial" w:hAnsi="Times New Roman" w:cs="Times New Roman"/>
                <w:b/>
                <w:color w:val="FFFFFF"/>
                <w:lang w:val="en-US"/>
              </w:rPr>
            </w:pPr>
            <w:r w:rsidRPr="00572BD4">
              <w:rPr>
                <w:rFonts w:ascii="Times New Roman" w:eastAsia="Arial" w:hAnsi="Times New Roman" w:cs="Times New Roman"/>
                <w:b/>
                <w:color w:val="FFFFFF"/>
                <w:lang w:val="en-US"/>
              </w:rPr>
              <w:t>Party</w:t>
            </w:r>
          </w:p>
        </w:tc>
        <w:tc>
          <w:tcPr>
            <w:tcW w:w="2126" w:type="dxa"/>
            <w:tcBorders>
              <w:top w:val="single" w:sz="4" w:space="0" w:color="3366FF"/>
              <w:left w:val="single" w:sz="4" w:space="0" w:color="3366FF"/>
              <w:bottom w:val="single" w:sz="4" w:space="0" w:color="3366FF"/>
              <w:right w:val="single" w:sz="4" w:space="0" w:color="3366FF"/>
            </w:tcBorders>
            <w:shd w:val="clear" w:color="auto" w:fill="1F487C"/>
          </w:tcPr>
          <w:p w14:paraId="08602056" w14:textId="77777777" w:rsidR="00572BD4" w:rsidRDefault="00D15FA5" w:rsidP="00B50C83">
            <w:pPr>
              <w:widowControl w:val="0"/>
              <w:tabs>
                <w:tab w:val="left" w:pos="2602"/>
                <w:tab w:val="left" w:pos="5053"/>
              </w:tabs>
              <w:autoSpaceDE w:val="0"/>
              <w:autoSpaceDN w:val="0"/>
              <w:spacing w:after="0" w:line="240" w:lineRule="auto"/>
              <w:rPr>
                <w:rFonts w:ascii="Times New Roman" w:eastAsia="Arial" w:hAnsi="Times New Roman" w:cs="Times New Roman"/>
                <w:b/>
                <w:color w:val="FFFFFF"/>
                <w:spacing w:val="-1"/>
                <w:lang w:val="en-US"/>
              </w:rPr>
            </w:pPr>
            <w:r w:rsidRPr="00572BD4">
              <w:rPr>
                <w:rFonts w:ascii="Times New Roman" w:eastAsia="Arial" w:hAnsi="Times New Roman" w:cs="Times New Roman"/>
                <w:b/>
                <w:color w:val="FFFFFF"/>
                <w:lang w:val="en-US"/>
              </w:rPr>
              <w:t>Official</w:t>
            </w:r>
            <w:r w:rsidRPr="00572BD4">
              <w:rPr>
                <w:rFonts w:ascii="Times New Roman" w:eastAsia="Arial" w:hAnsi="Times New Roman" w:cs="Times New Roman"/>
                <w:b/>
                <w:color w:val="FFFFFF"/>
                <w:spacing w:val="-1"/>
                <w:lang w:val="en-US"/>
              </w:rPr>
              <w:t xml:space="preserve"> </w:t>
            </w:r>
          </w:p>
          <w:p w14:paraId="5001B95C" w14:textId="3B02D142" w:rsidR="00D15FA5" w:rsidRPr="00353FD2" w:rsidRDefault="00D15FA5" w:rsidP="00B50C83">
            <w:pPr>
              <w:widowControl w:val="0"/>
              <w:tabs>
                <w:tab w:val="left" w:pos="2602"/>
                <w:tab w:val="left" w:pos="5053"/>
              </w:tabs>
              <w:autoSpaceDE w:val="0"/>
              <w:autoSpaceDN w:val="0"/>
              <w:spacing w:after="0" w:line="240" w:lineRule="auto"/>
              <w:rPr>
                <w:rFonts w:ascii="Times New Roman" w:eastAsia="Arial" w:hAnsi="Times New Roman" w:cs="Times New Roman"/>
                <w:b/>
                <w:color w:val="FFFFFF"/>
                <w:lang w:val="en-US"/>
              </w:rPr>
            </w:pPr>
            <w:r w:rsidRPr="00572BD4">
              <w:rPr>
                <w:rFonts w:ascii="Times New Roman" w:eastAsia="Arial" w:hAnsi="Times New Roman" w:cs="Times New Roman"/>
                <w:b/>
                <w:color w:val="FFFFFF"/>
                <w:lang w:val="en-US"/>
              </w:rPr>
              <w:t>address</w:t>
            </w:r>
          </w:p>
        </w:tc>
        <w:tc>
          <w:tcPr>
            <w:tcW w:w="2410" w:type="dxa"/>
            <w:tcBorders>
              <w:top w:val="single" w:sz="4" w:space="0" w:color="3366FF"/>
              <w:left w:val="single" w:sz="4" w:space="0" w:color="3366FF"/>
              <w:bottom w:val="single" w:sz="4" w:space="0" w:color="3366FF"/>
              <w:right w:val="single" w:sz="4" w:space="0" w:color="3366FF"/>
            </w:tcBorders>
            <w:shd w:val="clear" w:color="auto" w:fill="1F487C"/>
          </w:tcPr>
          <w:p w14:paraId="2D01894C" w14:textId="77777777" w:rsidR="00572BD4" w:rsidRDefault="00D15FA5" w:rsidP="00B50C83">
            <w:pPr>
              <w:widowControl w:val="0"/>
              <w:tabs>
                <w:tab w:val="left" w:pos="2602"/>
                <w:tab w:val="left" w:pos="5053"/>
              </w:tabs>
              <w:autoSpaceDE w:val="0"/>
              <w:autoSpaceDN w:val="0"/>
              <w:spacing w:after="0" w:line="240" w:lineRule="auto"/>
              <w:rPr>
                <w:rFonts w:ascii="Times New Roman" w:eastAsia="Arial" w:hAnsi="Times New Roman" w:cs="Times New Roman"/>
                <w:b/>
                <w:color w:val="FFFFFF"/>
                <w:spacing w:val="-1"/>
                <w:lang w:val="en-US"/>
              </w:rPr>
            </w:pPr>
            <w:r w:rsidRPr="00572BD4">
              <w:rPr>
                <w:rFonts w:ascii="Times New Roman" w:eastAsia="Arial" w:hAnsi="Times New Roman" w:cs="Times New Roman"/>
                <w:b/>
                <w:color w:val="FFFFFF"/>
                <w:lang w:val="en-US"/>
              </w:rPr>
              <w:t>Legal</w:t>
            </w:r>
            <w:r w:rsidRPr="00572BD4">
              <w:rPr>
                <w:rFonts w:ascii="Times New Roman" w:eastAsia="Arial" w:hAnsi="Times New Roman" w:cs="Times New Roman"/>
                <w:b/>
                <w:color w:val="FFFFFF"/>
                <w:spacing w:val="-1"/>
                <w:lang w:val="en-US"/>
              </w:rPr>
              <w:t xml:space="preserve"> </w:t>
            </w:r>
          </w:p>
          <w:p w14:paraId="726AA028" w14:textId="6AC54554" w:rsidR="00D15FA5" w:rsidRPr="00572BD4" w:rsidRDefault="00572BD4" w:rsidP="00B50C83">
            <w:pPr>
              <w:widowControl w:val="0"/>
              <w:tabs>
                <w:tab w:val="left" w:pos="2602"/>
                <w:tab w:val="left" w:pos="5053"/>
              </w:tabs>
              <w:autoSpaceDE w:val="0"/>
              <w:autoSpaceDN w:val="0"/>
              <w:spacing w:after="0" w:line="240" w:lineRule="auto"/>
              <w:rPr>
                <w:rFonts w:ascii="Times New Roman" w:eastAsia="Arial" w:hAnsi="Times New Roman" w:cs="Times New Roman"/>
                <w:b/>
                <w:color w:val="FFFFFF"/>
                <w:spacing w:val="-1"/>
                <w:lang w:val="en-US"/>
              </w:rPr>
            </w:pPr>
            <w:r w:rsidRPr="00572BD4">
              <w:rPr>
                <w:rFonts w:ascii="Times New Roman" w:eastAsia="Arial" w:hAnsi="Times New Roman" w:cs="Times New Roman"/>
                <w:b/>
                <w:color w:val="FFFFFF"/>
                <w:lang w:val="en-US"/>
              </w:rPr>
              <w:t>representative</w:t>
            </w:r>
          </w:p>
        </w:tc>
        <w:tc>
          <w:tcPr>
            <w:tcW w:w="2268" w:type="dxa"/>
            <w:tcBorders>
              <w:left w:val="single" w:sz="4" w:space="0" w:color="3366FF"/>
              <w:right w:val="single" w:sz="4" w:space="0" w:color="3366FF"/>
            </w:tcBorders>
            <w:shd w:val="clear" w:color="auto" w:fill="1F487C"/>
          </w:tcPr>
          <w:p w14:paraId="25D2F363" w14:textId="37487984" w:rsidR="00D15FA5" w:rsidRPr="00572BD4" w:rsidRDefault="00D15FA5" w:rsidP="00B50C83">
            <w:pPr>
              <w:widowControl w:val="0"/>
              <w:autoSpaceDE w:val="0"/>
              <w:autoSpaceDN w:val="0"/>
              <w:spacing w:after="0" w:line="240" w:lineRule="auto"/>
              <w:ind w:left="106"/>
              <w:rPr>
                <w:rFonts w:ascii="Times New Roman" w:eastAsia="Arial" w:hAnsi="Times New Roman" w:cs="Times New Roman"/>
                <w:b/>
                <w:lang w:val="en-US"/>
              </w:rPr>
            </w:pPr>
            <w:r w:rsidRPr="00572BD4">
              <w:rPr>
                <w:rFonts w:ascii="Times New Roman" w:eastAsia="Arial" w:hAnsi="Times New Roman" w:cs="Times New Roman"/>
                <w:b/>
                <w:color w:val="FFFFFF"/>
                <w:lang w:val="en-US"/>
              </w:rPr>
              <w:t>Responsibilities</w:t>
            </w:r>
          </w:p>
        </w:tc>
      </w:tr>
      <w:tr w:rsidR="000A38E9" w:rsidRPr="000A38E9" w14:paraId="34277A88" w14:textId="77777777" w:rsidTr="00B134C2">
        <w:trPr>
          <w:trHeight w:val="1882"/>
        </w:trPr>
        <w:tc>
          <w:tcPr>
            <w:tcW w:w="2127" w:type="dxa"/>
            <w:tcBorders>
              <w:top w:val="single" w:sz="4" w:space="0" w:color="3366FF"/>
              <w:left w:val="single" w:sz="4" w:space="0" w:color="3366FF"/>
              <w:bottom w:val="single" w:sz="4" w:space="0" w:color="3366FF"/>
              <w:right w:val="single" w:sz="4" w:space="0" w:color="3366FF"/>
            </w:tcBorders>
          </w:tcPr>
          <w:p w14:paraId="54B92BD5" w14:textId="77777777" w:rsidR="003E4E4A" w:rsidRDefault="000A38E9" w:rsidP="000A38E9">
            <w:pPr>
              <w:widowControl w:val="0"/>
              <w:autoSpaceDE w:val="0"/>
              <w:autoSpaceDN w:val="0"/>
              <w:spacing w:before="59" w:after="0" w:line="240" w:lineRule="auto"/>
              <w:ind w:left="107" w:right="178" w:firstLine="50"/>
              <w:rPr>
                <w:rFonts w:ascii="Times New Roman" w:eastAsia="Arial" w:hAnsi="Times New Roman" w:cs="Times New Roman"/>
                <w:b/>
                <w:i/>
                <w:lang w:val="en-US"/>
              </w:rPr>
            </w:pPr>
            <w:r w:rsidRPr="00572BD4">
              <w:rPr>
                <w:rFonts w:ascii="Times New Roman" w:eastAsia="Arial" w:hAnsi="Times New Roman" w:cs="Times New Roman"/>
                <w:b/>
                <w:i/>
                <w:lang w:val="en-US"/>
              </w:rPr>
              <w:t xml:space="preserve">The Data Originator: </w:t>
            </w:r>
          </w:p>
          <w:p w14:paraId="66EC545C" w14:textId="6F8C7B7F" w:rsidR="009533E4" w:rsidRPr="009533E4" w:rsidRDefault="009533E4" w:rsidP="009533E4">
            <w:pPr>
              <w:widowControl w:val="0"/>
              <w:autoSpaceDE w:val="0"/>
              <w:autoSpaceDN w:val="0"/>
              <w:spacing w:before="59" w:after="0" w:line="240" w:lineRule="auto"/>
              <w:ind w:left="107" w:right="178" w:firstLine="50"/>
              <w:rPr>
                <w:rFonts w:ascii="Times New Roman" w:eastAsia="Arial" w:hAnsi="Times New Roman" w:cs="Times New Roman"/>
                <w:b/>
                <w:i/>
                <w:color w:val="4F81BC"/>
                <w:lang w:val="en-US"/>
              </w:rPr>
            </w:pPr>
            <w:r w:rsidRPr="009533E4">
              <w:rPr>
                <w:rFonts w:ascii="Times New Roman" w:eastAsia="Arial" w:hAnsi="Times New Roman" w:cs="Times New Roman"/>
                <w:b/>
                <w:i/>
                <w:color w:val="4F81BC"/>
                <w:lang w:val="en-US"/>
              </w:rPr>
              <w:t>[</w:t>
            </w:r>
            <w:proofErr w:type="spellStart"/>
            <w:r w:rsidR="003D5558">
              <w:rPr>
                <w:rFonts w:ascii="Times New Roman" w:eastAsia="Arial" w:hAnsi="Times New Roman" w:cs="Times New Roman"/>
                <w:b/>
                <w:i/>
                <w:color w:val="4F81BC"/>
                <w:lang w:val="en-US"/>
              </w:rPr>
              <w:t>organisation</w:t>
            </w:r>
            <w:proofErr w:type="spellEnd"/>
          </w:p>
          <w:p w14:paraId="136D35BA" w14:textId="77777777" w:rsidR="009533E4" w:rsidRPr="009533E4" w:rsidRDefault="009533E4" w:rsidP="009533E4">
            <w:pPr>
              <w:widowControl w:val="0"/>
              <w:autoSpaceDE w:val="0"/>
              <w:autoSpaceDN w:val="0"/>
              <w:spacing w:before="59" w:after="0" w:line="240" w:lineRule="auto"/>
              <w:ind w:left="107" w:right="178" w:firstLine="50"/>
              <w:rPr>
                <w:rFonts w:ascii="Times New Roman" w:eastAsia="Arial" w:hAnsi="Times New Roman" w:cs="Times New Roman"/>
                <w:b/>
                <w:i/>
                <w:color w:val="4F81BC"/>
                <w:lang w:val="en-US"/>
              </w:rPr>
            </w:pPr>
            <w:r w:rsidRPr="009533E4">
              <w:rPr>
                <w:rFonts w:ascii="Times New Roman" w:eastAsia="Arial" w:hAnsi="Times New Roman" w:cs="Times New Roman"/>
                <w:b/>
                <w:i/>
                <w:color w:val="4F81BC"/>
                <w:lang w:val="en-US"/>
              </w:rPr>
              <w:t>providing the</w:t>
            </w:r>
          </w:p>
          <w:p w14:paraId="5FB2CE0D" w14:textId="77777777" w:rsidR="009533E4" w:rsidRPr="009533E4" w:rsidRDefault="009533E4" w:rsidP="009533E4">
            <w:pPr>
              <w:widowControl w:val="0"/>
              <w:autoSpaceDE w:val="0"/>
              <w:autoSpaceDN w:val="0"/>
              <w:spacing w:before="59" w:after="0" w:line="240" w:lineRule="auto"/>
              <w:ind w:left="107" w:right="178" w:firstLine="50"/>
              <w:rPr>
                <w:rFonts w:ascii="Times New Roman" w:eastAsia="Arial" w:hAnsi="Times New Roman" w:cs="Times New Roman"/>
                <w:b/>
                <w:i/>
                <w:color w:val="4F81BC"/>
                <w:lang w:val="en-US"/>
              </w:rPr>
            </w:pPr>
            <w:r w:rsidRPr="009533E4">
              <w:rPr>
                <w:rFonts w:ascii="Times New Roman" w:eastAsia="Arial" w:hAnsi="Times New Roman" w:cs="Times New Roman"/>
                <w:b/>
                <w:i/>
                <w:color w:val="4F81BC"/>
                <w:lang w:val="en-US"/>
              </w:rPr>
              <w:t>aeronautical data and</w:t>
            </w:r>
          </w:p>
          <w:p w14:paraId="6997AC60" w14:textId="77777777" w:rsidR="009533E4" w:rsidRPr="009533E4" w:rsidRDefault="009533E4" w:rsidP="009533E4">
            <w:pPr>
              <w:widowControl w:val="0"/>
              <w:autoSpaceDE w:val="0"/>
              <w:autoSpaceDN w:val="0"/>
              <w:spacing w:before="59" w:after="0" w:line="240" w:lineRule="auto"/>
              <w:ind w:left="107" w:right="178" w:firstLine="50"/>
              <w:rPr>
                <w:rFonts w:ascii="Times New Roman" w:eastAsia="Arial" w:hAnsi="Times New Roman" w:cs="Times New Roman"/>
                <w:b/>
                <w:i/>
                <w:color w:val="4F81BC"/>
                <w:lang w:val="en-US"/>
              </w:rPr>
            </w:pPr>
            <w:r w:rsidRPr="009533E4">
              <w:rPr>
                <w:rFonts w:ascii="Times New Roman" w:eastAsia="Arial" w:hAnsi="Times New Roman" w:cs="Times New Roman"/>
                <w:b/>
                <w:i/>
                <w:color w:val="4F81BC"/>
                <w:lang w:val="en-US"/>
              </w:rPr>
              <w:t>aeronautical</w:t>
            </w:r>
          </w:p>
          <w:p w14:paraId="48344872" w14:textId="7ABCCF0A" w:rsidR="000A38E9" w:rsidRPr="00572BD4" w:rsidRDefault="009533E4" w:rsidP="009533E4">
            <w:pPr>
              <w:widowControl w:val="0"/>
              <w:autoSpaceDE w:val="0"/>
              <w:autoSpaceDN w:val="0"/>
              <w:spacing w:before="59" w:after="0" w:line="240" w:lineRule="auto"/>
              <w:ind w:left="107" w:right="178" w:firstLine="50"/>
              <w:rPr>
                <w:rFonts w:ascii="Times New Roman" w:eastAsia="Arial" w:hAnsi="Times New Roman" w:cs="Times New Roman"/>
                <w:b/>
                <w:i/>
                <w:lang w:val="en-US"/>
              </w:rPr>
            </w:pPr>
            <w:r w:rsidRPr="009533E4">
              <w:rPr>
                <w:rFonts w:ascii="Times New Roman" w:eastAsia="Arial" w:hAnsi="Times New Roman" w:cs="Times New Roman"/>
                <w:b/>
                <w:i/>
                <w:color w:val="4F81BC"/>
                <w:lang w:val="en-US"/>
              </w:rPr>
              <w:t>information]</w:t>
            </w:r>
          </w:p>
        </w:tc>
        <w:tc>
          <w:tcPr>
            <w:tcW w:w="2126" w:type="dxa"/>
            <w:tcBorders>
              <w:top w:val="single" w:sz="4" w:space="0" w:color="3366FF"/>
              <w:left w:val="single" w:sz="4" w:space="0" w:color="3366FF"/>
              <w:bottom w:val="single" w:sz="4" w:space="0" w:color="3366FF"/>
              <w:right w:val="single" w:sz="4" w:space="0" w:color="3366FF"/>
            </w:tcBorders>
          </w:tcPr>
          <w:p w14:paraId="3A31A3A1" w14:textId="77777777" w:rsidR="000A38E9" w:rsidRPr="00572BD4" w:rsidRDefault="000A38E9" w:rsidP="000A38E9">
            <w:pPr>
              <w:widowControl w:val="0"/>
              <w:autoSpaceDE w:val="0"/>
              <w:autoSpaceDN w:val="0"/>
              <w:spacing w:after="0" w:line="240" w:lineRule="auto"/>
              <w:rPr>
                <w:rFonts w:ascii="Times New Roman" w:eastAsia="Arial" w:hAnsi="Times New Roman" w:cs="Times New Roman"/>
                <w:lang w:val="en-US"/>
              </w:rPr>
            </w:pPr>
          </w:p>
          <w:p w14:paraId="1D5F3D2B" w14:textId="77777777" w:rsidR="000A38E9" w:rsidRPr="00572BD4" w:rsidRDefault="000A38E9" w:rsidP="000A38E9">
            <w:pPr>
              <w:widowControl w:val="0"/>
              <w:autoSpaceDE w:val="0"/>
              <w:autoSpaceDN w:val="0"/>
              <w:spacing w:after="0" w:line="240" w:lineRule="auto"/>
              <w:rPr>
                <w:rFonts w:ascii="Times New Roman" w:eastAsia="Arial" w:hAnsi="Times New Roman" w:cs="Times New Roman"/>
                <w:lang w:val="en-US"/>
              </w:rPr>
            </w:pPr>
          </w:p>
          <w:p w14:paraId="69BA60C0" w14:textId="77777777" w:rsidR="000A38E9" w:rsidRPr="00572BD4" w:rsidRDefault="000A38E9" w:rsidP="000A38E9">
            <w:pPr>
              <w:widowControl w:val="0"/>
              <w:autoSpaceDE w:val="0"/>
              <w:autoSpaceDN w:val="0"/>
              <w:spacing w:after="0" w:line="240" w:lineRule="auto"/>
              <w:rPr>
                <w:rFonts w:ascii="Times New Roman" w:eastAsia="Arial" w:hAnsi="Times New Roman" w:cs="Times New Roman"/>
                <w:lang w:val="en-US"/>
              </w:rPr>
            </w:pPr>
          </w:p>
        </w:tc>
        <w:tc>
          <w:tcPr>
            <w:tcW w:w="2410" w:type="dxa"/>
            <w:tcBorders>
              <w:top w:val="single" w:sz="4" w:space="0" w:color="3366FF"/>
              <w:left w:val="single" w:sz="4" w:space="0" w:color="3366FF"/>
              <w:bottom w:val="single" w:sz="4" w:space="0" w:color="3366FF"/>
              <w:right w:val="single" w:sz="4" w:space="0" w:color="3366FF"/>
            </w:tcBorders>
          </w:tcPr>
          <w:p w14:paraId="33A94C94" w14:textId="4C3A8931" w:rsidR="000A38E9"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p>
          <w:p w14:paraId="7CADEFD1" w14:textId="37D62F05" w:rsidR="00262441" w:rsidRDefault="00262441" w:rsidP="000A38E9">
            <w:pPr>
              <w:widowControl w:val="0"/>
              <w:autoSpaceDE w:val="0"/>
              <w:autoSpaceDN w:val="0"/>
              <w:spacing w:after="0" w:line="240" w:lineRule="auto"/>
              <w:rPr>
                <w:rFonts w:ascii="Times New Roman" w:eastAsia="Arial" w:hAnsi="Times New Roman" w:cs="Times New Roman"/>
                <w:i/>
                <w:iCs/>
                <w:color w:val="FF0000"/>
                <w:lang w:val="en-US"/>
              </w:rPr>
            </w:pPr>
          </w:p>
          <w:p w14:paraId="2ED6A3AA" w14:textId="77777777" w:rsidR="00262441" w:rsidRPr="00572BD4" w:rsidRDefault="00262441" w:rsidP="000A38E9">
            <w:pPr>
              <w:widowControl w:val="0"/>
              <w:autoSpaceDE w:val="0"/>
              <w:autoSpaceDN w:val="0"/>
              <w:spacing w:after="0" w:line="240" w:lineRule="auto"/>
              <w:rPr>
                <w:rFonts w:ascii="Times New Roman" w:eastAsia="Arial" w:hAnsi="Times New Roman" w:cs="Times New Roman"/>
                <w:i/>
                <w:iCs/>
                <w:color w:val="FF0000"/>
                <w:lang w:val="en-US"/>
              </w:rPr>
            </w:pPr>
          </w:p>
          <w:p w14:paraId="00EB9AFE" w14:textId="70F69112" w:rsidR="000A38E9" w:rsidRPr="00572BD4"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r w:rsidRPr="00572BD4">
              <w:rPr>
                <w:rFonts w:ascii="Times New Roman" w:eastAsia="Arial" w:hAnsi="Times New Roman" w:cs="Times New Roman"/>
                <w:i/>
                <w:iCs/>
                <w:color w:val="FF0000"/>
                <w:lang w:val="en-US"/>
              </w:rPr>
              <w:t>Sign.…………………</w:t>
            </w:r>
          </w:p>
          <w:p w14:paraId="69A5B1DA" w14:textId="77777777" w:rsidR="000A38E9" w:rsidRPr="00572BD4"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p>
          <w:p w14:paraId="14A4DF27" w14:textId="77777777" w:rsidR="000A38E9" w:rsidRPr="00572BD4"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p>
          <w:p w14:paraId="141189C7" w14:textId="4C6873FE" w:rsidR="000A38E9" w:rsidRPr="00572BD4" w:rsidRDefault="000A38E9" w:rsidP="000A38E9">
            <w:pPr>
              <w:widowControl w:val="0"/>
              <w:autoSpaceDE w:val="0"/>
              <w:autoSpaceDN w:val="0"/>
              <w:spacing w:after="0" w:line="240" w:lineRule="auto"/>
              <w:rPr>
                <w:rFonts w:ascii="Times New Roman" w:eastAsia="Arial" w:hAnsi="Times New Roman" w:cs="Times New Roman"/>
                <w:color w:val="FF0000"/>
                <w:lang w:val="en-US"/>
              </w:rPr>
            </w:pPr>
            <w:r w:rsidRPr="00572BD4">
              <w:rPr>
                <w:rFonts w:ascii="Times New Roman" w:eastAsia="Arial" w:hAnsi="Times New Roman" w:cs="Times New Roman"/>
                <w:i/>
                <w:iCs/>
                <w:color w:val="FF0000"/>
                <w:lang w:val="en-US"/>
              </w:rPr>
              <w:t>Date…………………</w:t>
            </w:r>
          </w:p>
        </w:tc>
        <w:tc>
          <w:tcPr>
            <w:tcW w:w="2268" w:type="dxa"/>
            <w:tcBorders>
              <w:left w:val="single" w:sz="4" w:space="0" w:color="3366FF"/>
              <w:right w:val="single" w:sz="4" w:space="0" w:color="3366FF"/>
            </w:tcBorders>
          </w:tcPr>
          <w:p w14:paraId="7FDF4A04" w14:textId="77777777" w:rsidR="000A38E9" w:rsidRPr="00572BD4" w:rsidRDefault="000A38E9" w:rsidP="000A38E9">
            <w:pPr>
              <w:widowControl w:val="0"/>
              <w:autoSpaceDE w:val="0"/>
              <w:autoSpaceDN w:val="0"/>
              <w:spacing w:before="59" w:after="0" w:line="240" w:lineRule="auto"/>
              <w:ind w:left="106" w:right="101"/>
              <w:rPr>
                <w:rFonts w:ascii="Times New Roman" w:eastAsia="Arial" w:hAnsi="Times New Roman" w:cs="Times New Roman"/>
                <w:color w:val="FF0000"/>
                <w:lang w:val="en-US"/>
              </w:rPr>
            </w:pPr>
            <w:r w:rsidRPr="00EC14D5">
              <w:rPr>
                <w:rFonts w:ascii="Times New Roman" w:eastAsia="Arial" w:hAnsi="Times New Roman" w:cs="Times New Roman"/>
                <w:lang w:val="en-US"/>
              </w:rPr>
              <w:t>The Data Originator shall provide the Data to the AIS in accordance with this agreement.</w:t>
            </w:r>
          </w:p>
        </w:tc>
      </w:tr>
      <w:tr w:rsidR="000A38E9" w:rsidRPr="000A38E9" w14:paraId="245CFE6F" w14:textId="77777777" w:rsidTr="00B134C2">
        <w:trPr>
          <w:trHeight w:val="1942"/>
        </w:trPr>
        <w:tc>
          <w:tcPr>
            <w:tcW w:w="2127" w:type="dxa"/>
            <w:tcBorders>
              <w:top w:val="single" w:sz="4" w:space="0" w:color="3366FF"/>
              <w:left w:val="single" w:sz="4" w:space="0" w:color="3366FF"/>
              <w:bottom w:val="single" w:sz="4" w:space="0" w:color="3366FF"/>
            </w:tcBorders>
          </w:tcPr>
          <w:p w14:paraId="69948FA4" w14:textId="44BB3C60" w:rsidR="000A38E9" w:rsidRPr="00572BD4" w:rsidRDefault="000A38E9" w:rsidP="000A38E9">
            <w:pPr>
              <w:widowControl w:val="0"/>
              <w:autoSpaceDE w:val="0"/>
              <w:autoSpaceDN w:val="0"/>
              <w:spacing w:before="59" w:after="0" w:line="240" w:lineRule="auto"/>
              <w:ind w:left="107"/>
              <w:rPr>
                <w:rFonts w:ascii="Times New Roman" w:eastAsia="Arial" w:hAnsi="Times New Roman" w:cs="Times New Roman"/>
                <w:b/>
                <w:i/>
                <w:lang w:val="en-US"/>
              </w:rPr>
            </w:pPr>
            <w:r w:rsidRPr="00572BD4">
              <w:rPr>
                <w:rFonts w:ascii="Times New Roman" w:eastAsia="Arial" w:hAnsi="Times New Roman" w:cs="Times New Roman"/>
                <w:b/>
                <w:i/>
                <w:lang w:val="en-US"/>
              </w:rPr>
              <w:t>The AIS</w:t>
            </w:r>
            <w:r w:rsidR="00A30633">
              <w:rPr>
                <w:rFonts w:ascii="Times New Roman" w:eastAsia="Arial" w:hAnsi="Times New Roman" w:cs="Times New Roman"/>
                <w:b/>
                <w:i/>
                <w:lang w:val="en-US"/>
              </w:rPr>
              <w:t>P</w:t>
            </w:r>
          </w:p>
          <w:p w14:paraId="0357776D" w14:textId="7B6AA14F" w:rsidR="000A38E9" w:rsidRPr="00572BD4" w:rsidRDefault="000A38E9" w:rsidP="009533E4">
            <w:pPr>
              <w:widowControl w:val="0"/>
              <w:autoSpaceDE w:val="0"/>
              <w:autoSpaceDN w:val="0"/>
              <w:spacing w:before="60" w:after="0" w:line="240" w:lineRule="auto"/>
              <w:ind w:left="107" w:right="299"/>
              <w:rPr>
                <w:rFonts w:ascii="Times New Roman" w:eastAsia="Arial" w:hAnsi="Times New Roman" w:cs="Times New Roman"/>
                <w:b/>
                <w:i/>
                <w:lang w:val="en-US"/>
              </w:rPr>
            </w:pPr>
          </w:p>
        </w:tc>
        <w:tc>
          <w:tcPr>
            <w:tcW w:w="2126" w:type="dxa"/>
            <w:tcBorders>
              <w:top w:val="single" w:sz="4" w:space="0" w:color="3366FF"/>
              <w:bottom w:val="single" w:sz="4" w:space="0" w:color="3366FF"/>
            </w:tcBorders>
          </w:tcPr>
          <w:p w14:paraId="40375956" w14:textId="77777777" w:rsidR="000A38E9" w:rsidRPr="00572BD4" w:rsidRDefault="000A38E9" w:rsidP="00200ED0">
            <w:pPr>
              <w:widowControl w:val="0"/>
              <w:autoSpaceDE w:val="0"/>
              <w:autoSpaceDN w:val="0"/>
              <w:spacing w:before="57" w:after="0" w:line="240" w:lineRule="auto"/>
              <w:rPr>
                <w:rFonts w:ascii="Times New Roman" w:eastAsia="Arial" w:hAnsi="Times New Roman" w:cs="Times New Roman"/>
                <w:lang w:val="en-US"/>
              </w:rPr>
            </w:pPr>
          </w:p>
        </w:tc>
        <w:tc>
          <w:tcPr>
            <w:tcW w:w="2410" w:type="dxa"/>
            <w:tcBorders>
              <w:top w:val="single" w:sz="4" w:space="0" w:color="3366FF"/>
              <w:bottom w:val="single" w:sz="4" w:space="0" w:color="3366FF"/>
            </w:tcBorders>
          </w:tcPr>
          <w:p w14:paraId="732BD21C" w14:textId="7B518A38" w:rsidR="000A38E9"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p>
          <w:p w14:paraId="023081E8" w14:textId="19F442A1" w:rsidR="00262441" w:rsidRDefault="00262441" w:rsidP="000A38E9">
            <w:pPr>
              <w:widowControl w:val="0"/>
              <w:autoSpaceDE w:val="0"/>
              <w:autoSpaceDN w:val="0"/>
              <w:spacing w:after="0" w:line="240" w:lineRule="auto"/>
              <w:rPr>
                <w:rFonts w:ascii="Times New Roman" w:eastAsia="Arial" w:hAnsi="Times New Roman" w:cs="Times New Roman"/>
                <w:i/>
                <w:iCs/>
                <w:color w:val="FF0000"/>
                <w:lang w:val="en-US"/>
              </w:rPr>
            </w:pPr>
          </w:p>
          <w:p w14:paraId="4AACC773" w14:textId="77777777" w:rsidR="00262441" w:rsidRPr="00572BD4" w:rsidRDefault="00262441" w:rsidP="000A38E9">
            <w:pPr>
              <w:widowControl w:val="0"/>
              <w:autoSpaceDE w:val="0"/>
              <w:autoSpaceDN w:val="0"/>
              <w:spacing w:after="0" w:line="240" w:lineRule="auto"/>
              <w:rPr>
                <w:rFonts w:ascii="Times New Roman" w:eastAsia="Arial" w:hAnsi="Times New Roman" w:cs="Times New Roman"/>
                <w:i/>
                <w:iCs/>
                <w:color w:val="FF0000"/>
                <w:lang w:val="en-US"/>
              </w:rPr>
            </w:pPr>
          </w:p>
          <w:p w14:paraId="73287A93" w14:textId="77777777" w:rsidR="000A38E9" w:rsidRPr="00572BD4"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p>
          <w:p w14:paraId="59646E72" w14:textId="4A391563" w:rsidR="000A38E9" w:rsidRPr="00572BD4"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r w:rsidRPr="00572BD4">
              <w:rPr>
                <w:rFonts w:ascii="Times New Roman" w:eastAsia="Arial" w:hAnsi="Times New Roman" w:cs="Times New Roman"/>
                <w:i/>
                <w:iCs/>
                <w:color w:val="FF0000"/>
                <w:lang w:val="en-US"/>
              </w:rPr>
              <w:t>Sign.……………………</w:t>
            </w:r>
          </w:p>
          <w:p w14:paraId="0AF66689" w14:textId="77777777" w:rsidR="00421BF1" w:rsidRPr="00572BD4" w:rsidRDefault="00421BF1" w:rsidP="000A38E9">
            <w:pPr>
              <w:widowControl w:val="0"/>
              <w:autoSpaceDE w:val="0"/>
              <w:autoSpaceDN w:val="0"/>
              <w:spacing w:after="0" w:line="240" w:lineRule="auto"/>
              <w:rPr>
                <w:rFonts w:ascii="Times New Roman" w:eastAsia="Arial" w:hAnsi="Times New Roman" w:cs="Times New Roman"/>
                <w:i/>
                <w:iCs/>
                <w:color w:val="FF0000"/>
                <w:lang w:val="en-US"/>
              </w:rPr>
            </w:pPr>
          </w:p>
          <w:p w14:paraId="7CEDE241" w14:textId="5D275D74" w:rsidR="000A38E9" w:rsidRPr="00572BD4"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r w:rsidRPr="00572BD4">
              <w:rPr>
                <w:rFonts w:ascii="Times New Roman" w:eastAsia="Arial" w:hAnsi="Times New Roman" w:cs="Times New Roman"/>
                <w:i/>
                <w:iCs/>
                <w:color w:val="FF0000"/>
                <w:lang w:val="en-US"/>
              </w:rPr>
              <w:t>Date……………………</w:t>
            </w:r>
          </w:p>
        </w:tc>
        <w:tc>
          <w:tcPr>
            <w:tcW w:w="2268" w:type="dxa"/>
            <w:tcBorders>
              <w:bottom w:val="single" w:sz="4" w:space="0" w:color="3366FF"/>
              <w:right w:val="single" w:sz="4" w:space="0" w:color="3366FF"/>
            </w:tcBorders>
          </w:tcPr>
          <w:p w14:paraId="4D0DC575" w14:textId="77777777" w:rsidR="000A38E9" w:rsidRPr="00572BD4" w:rsidRDefault="000A38E9" w:rsidP="000A38E9">
            <w:pPr>
              <w:widowControl w:val="0"/>
              <w:autoSpaceDE w:val="0"/>
              <w:autoSpaceDN w:val="0"/>
              <w:spacing w:before="57" w:after="0" w:line="240" w:lineRule="auto"/>
              <w:ind w:left="106" w:right="101"/>
              <w:rPr>
                <w:rFonts w:ascii="Times New Roman" w:eastAsia="Arial" w:hAnsi="Times New Roman" w:cs="Times New Roman"/>
                <w:color w:val="FF0000"/>
                <w:lang w:val="en-US"/>
              </w:rPr>
            </w:pPr>
            <w:r w:rsidRPr="00EC14D5">
              <w:rPr>
                <w:rFonts w:ascii="Times New Roman" w:eastAsia="Arial" w:hAnsi="Times New Roman" w:cs="Times New Roman"/>
                <w:lang w:val="en-US"/>
              </w:rPr>
              <w:t xml:space="preserve">The AIS shall receive the Data in accordance with this agreement. </w:t>
            </w:r>
          </w:p>
        </w:tc>
      </w:tr>
    </w:tbl>
    <w:p w14:paraId="03FFD2BD" w14:textId="46AA9038" w:rsidR="000A38E9" w:rsidRDefault="000A38E9" w:rsidP="000A38E9">
      <w:pPr>
        <w:spacing w:before="240"/>
        <w:rPr>
          <w:rFonts w:ascii="Times New Roman" w:hAnsi="Times New Roman" w:cs="Times New Roman"/>
          <w:sz w:val="24"/>
          <w:szCs w:val="24"/>
        </w:rPr>
      </w:pPr>
    </w:p>
    <w:p w14:paraId="186B85DE" w14:textId="3FABB75B" w:rsidR="000A38E9" w:rsidRDefault="000A38E9" w:rsidP="00C87127">
      <w:pPr>
        <w:pStyle w:val="Heading2"/>
        <w:spacing w:after="240"/>
      </w:pPr>
      <w:bookmarkStart w:id="13" w:name="_Toc132641147"/>
      <w:r w:rsidRPr="000A38E9">
        <w:t>1.3</w:t>
      </w:r>
      <w:r w:rsidRPr="000A38E9">
        <w:tab/>
      </w:r>
      <w:r w:rsidR="00704776" w:rsidRPr="000A38E9">
        <w:t>Regulatory Requirements</w:t>
      </w:r>
      <w:bookmarkEnd w:id="13"/>
    </w:p>
    <w:p w14:paraId="2A825A36" w14:textId="77D9126D" w:rsidR="005A56F1" w:rsidRDefault="0086144F" w:rsidP="000A4C03">
      <w:pPr>
        <w:jc w:val="both"/>
        <w:rPr>
          <w:rFonts w:ascii="Times New Roman" w:hAnsi="Times New Roman" w:cs="Times New Roman"/>
          <w:sz w:val="24"/>
          <w:szCs w:val="24"/>
        </w:rPr>
      </w:pPr>
      <w:r w:rsidRPr="0086144F">
        <w:rPr>
          <w:rFonts w:ascii="Times New Roman" w:hAnsi="Times New Roman" w:cs="Times New Roman"/>
          <w:sz w:val="24"/>
          <w:szCs w:val="24"/>
        </w:rPr>
        <w:t>The following ICAO documents specify the regulatory requirements for the origination, collection, handling, storage, processing, transfer, and distribution of the Data:</w:t>
      </w:r>
    </w:p>
    <w:p w14:paraId="2F92039B" w14:textId="5E1D4FED" w:rsidR="00FC4CEE" w:rsidRPr="00FC4CEE" w:rsidRDefault="0086144F" w:rsidP="00A32B73">
      <w:pPr>
        <w:pStyle w:val="ListParagraph"/>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ICAO Annex 4 — Aeronautical Charts</w:t>
      </w:r>
    </w:p>
    <w:p w14:paraId="32B0FD1E" w14:textId="350B4C41" w:rsidR="00FC4CEE" w:rsidRPr="00FC4CEE" w:rsidRDefault="0086144F" w:rsidP="00A32B73">
      <w:pPr>
        <w:pStyle w:val="ListParagraph"/>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ICAO Annex 5 — Units of Measurement to be Used in Air and Ground Operations</w:t>
      </w:r>
    </w:p>
    <w:p w14:paraId="1AABACEF" w14:textId="2F2BC59B" w:rsidR="00FC4CEE" w:rsidRPr="00FC4CEE" w:rsidRDefault="0086144F" w:rsidP="00A32B73">
      <w:pPr>
        <w:pStyle w:val="ListParagraph"/>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ICAO Annex 11 — Air Traffic Services</w:t>
      </w:r>
    </w:p>
    <w:p w14:paraId="1C483243" w14:textId="74432F3F" w:rsidR="005A56F1" w:rsidRPr="00FC4CEE" w:rsidRDefault="0086144F" w:rsidP="00A32B73">
      <w:pPr>
        <w:pStyle w:val="ListParagraph"/>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ICAO Annex 14 — Aerodromes</w:t>
      </w:r>
    </w:p>
    <w:p w14:paraId="56304B05" w14:textId="06B460AD" w:rsidR="005A56F1" w:rsidRPr="00FC4CEE" w:rsidRDefault="0086144F" w:rsidP="00A32B73">
      <w:pPr>
        <w:pStyle w:val="ListParagraph"/>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lastRenderedPageBreak/>
        <w:t>ICAO Annex 15 — Aeronautical Information Services</w:t>
      </w:r>
    </w:p>
    <w:p w14:paraId="70D49488" w14:textId="77777777" w:rsidR="005A56F1" w:rsidRPr="00FC4CEE" w:rsidRDefault="0086144F" w:rsidP="00A32B73">
      <w:pPr>
        <w:pStyle w:val="ListParagraph"/>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Procedures for Air Navigation Services — Aircraft Operations – Volume II (PANS-OPS, Doc 8168)</w:t>
      </w:r>
    </w:p>
    <w:p w14:paraId="6C19FE8F" w14:textId="77777777" w:rsidR="005A56F1" w:rsidRPr="00FC4CEE" w:rsidRDefault="0086144F" w:rsidP="00A32B73">
      <w:pPr>
        <w:pStyle w:val="ListParagraph"/>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Procedures for Air Navigation Services — ICAO Abbreviations and Codes (PANS-ABC, Doc 8400)</w:t>
      </w:r>
    </w:p>
    <w:p w14:paraId="7F80FDA8" w14:textId="77777777" w:rsidR="00F913B1" w:rsidRDefault="0086144F" w:rsidP="00A32B73">
      <w:pPr>
        <w:pStyle w:val="ListParagraph"/>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Procedures for Air Navigation Services — Aeronautical Information Management (PANS-AIM, Doc 10066)</w:t>
      </w:r>
    </w:p>
    <w:p w14:paraId="3DD42068" w14:textId="6CDE55A1" w:rsidR="00F913B1" w:rsidRDefault="00F913B1" w:rsidP="00A32B73">
      <w:pPr>
        <w:pStyle w:val="ListParagraph"/>
        <w:numPr>
          <w:ilvl w:val="0"/>
          <w:numId w:val="6"/>
        </w:numPr>
        <w:ind w:left="714" w:hanging="357"/>
        <w:contextualSpacing w:val="0"/>
        <w:jc w:val="both"/>
        <w:rPr>
          <w:rFonts w:ascii="Times New Roman" w:hAnsi="Times New Roman" w:cs="Times New Roman"/>
          <w:sz w:val="24"/>
          <w:szCs w:val="24"/>
        </w:rPr>
      </w:pPr>
      <w:r w:rsidRPr="00F913B1">
        <w:rPr>
          <w:rFonts w:ascii="Times New Roman" w:hAnsi="Times New Roman" w:cs="Times New Roman"/>
          <w:sz w:val="24"/>
          <w:szCs w:val="24"/>
        </w:rPr>
        <w:t>Procedures for Air Navigation Services (PANS)</w:t>
      </w:r>
      <w:r w:rsidR="009F652C">
        <w:rPr>
          <w:rFonts w:ascii="Times New Roman" w:hAnsi="Times New Roman" w:cs="Times New Roman"/>
          <w:sz w:val="24"/>
          <w:szCs w:val="24"/>
        </w:rPr>
        <w:t xml:space="preserve"> </w:t>
      </w:r>
      <w:r w:rsidR="009F652C" w:rsidRPr="00FC4CEE">
        <w:rPr>
          <w:rFonts w:ascii="Times New Roman" w:hAnsi="Times New Roman" w:cs="Times New Roman"/>
          <w:sz w:val="24"/>
          <w:szCs w:val="24"/>
        </w:rPr>
        <w:t xml:space="preserve">— </w:t>
      </w:r>
      <w:r w:rsidRPr="00F913B1">
        <w:rPr>
          <w:rFonts w:ascii="Times New Roman" w:hAnsi="Times New Roman" w:cs="Times New Roman"/>
          <w:sz w:val="24"/>
          <w:szCs w:val="24"/>
        </w:rPr>
        <w:t>Aerodromes (PANS-Aerodromes</w:t>
      </w:r>
      <w:r>
        <w:rPr>
          <w:rFonts w:ascii="Times New Roman" w:hAnsi="Times New Roman" w:cs="Times New Roman"/>
          <w:sz w:val="24"/>
          <w:szCs w:val="24"/>
        </w:rPr>
        <w:t xml:space="preserve">, </w:t>
      </w:r>
      <w:r w:rsidRPr="00F913B1">
        <w:rPr>
          <w:rFonts w:ascii="Times New Roman" w:hAnsi="Times New Roman" w:cs="Times New Roman"/>
          <w:sz w:val="24"/>
          <w:szCs w:val="24"/>
        </w:rPr>
        <w:t>Doc 9981)</w:t>
      </w:r>
    </w:p>
    <w:p w14:paraId="5E0FB14B" w14:textId="0F2D1C4F" w:rsidR="000A38E9" w:rsidRDefault="009F652C" w:rsidP="00A32B73">
      <w:pPr>
        <w:pStyle w:val="ListParagraph"/>
        <w:numPr>
          <w:ilvl w:val="0"/>
          <w:numId w:val="6"/>
        </w:numPr>
        <w:ind w:left="714" w:hanging="357"/>
        <w:contextualSpacing w:val="0"/>
        <w:jc w:val="both"/>
        <w:rPr>
          <w:rFonts w:ascii="Times New Roman" w:hAnsi="Times New Roman" w:cs="Times New Roman"/>
          <w:sz w:val="24"/>
          <w:szCs w:val="24"/>
        </w:rPr>
      </w:pPr>
      <w:r w:rsidRPr="00F913B1">
        <w:rPr>
          <w:rFonts w:ascii="Times New Roman" w:hAnsi="Times New Roman" w:cs="Times New Roman"/>
          <w:sz w:val="24"/>
          <w:szCs w:val="24"/>
        </w:rPr>
        <w:t xml:space="preserve">Procedures for Air Navigation Services (PANS) </w:t>
      </w:r>
      <w:r w:rsidRPr="00FC4CEE">
        <w:rPr>
          <w:rFonts w:ascii="Times New Roman" w:hAnsi="Times New Roman" w:cs="Times New Roman"/>
          <w:sz w:val="24"/>
          <w:szCs w:val="24"/>
        </w:rPr>
        <w:t xml:space="preserve">— </w:t>
      </w:r>
      <w:r>
        <w:rPr>
          <w:rFonts w:ascii="Times New Roman" w:hAnsi="Times New Roman" w:cs="Times New Roman"/>
          <w:sz w:val="24"/>
          <w:szCs w:val="24"/>
        </w:rPr>
        <w:t>Air Traffic Management (</w:t>
      </w:r>
      <w:r w:rsidR="00F913B1" w:rsidRPr="00F913B1">
        <w:rPr>
          <w:rFonts w:ascii="Times New Roman" w:hAnsi="Times New Roman" w:cs="Times New Roman"/>
          <w:sz w:val="24"/>
          <w:szCs w:val="24"/>
        </w:rPr>
        <w:t>PANS-ATM</w:t>
      </w:r>
      <w:r>
        <w:rPr>
          <w:rFonts w:ascii="Times New Roman" w:hAnsi="Times New Roman" w:cs="Times New Roman"/>
          <w:sz w:val="24"/>
          <w:szCs w:val="24"/>
        </w:rPr>
        <w:t>,</w:t>
      </w:r>
      <w:r w:rsidR="00F913B1" w:rsidRPr="00F913B1">
        <w:rPr>
          <w:rFonts w:ascii="Times New Roman" w:hAnsi="Times New Roman" w:cs="Times New Roman"/>
          <w:sz w:val="24"/>
          <w:szCs w:val="24"/>
        </w:rPr>
        <w:t xml:space="preserve"> Doc 4444</w:t>
      </w:r>
      <w:r>
        <w:rPr>
          <w:rFonts w:ascii="Times New Roman" w:hAnsi="Times New Roman" w:cs="Times New Roman"/>
          <w:sz w:val="24"/>
          <w:szCs w:val="24"/>
        </w:rPr>
        <w:t>)</w:t>
      </w:r>
    </w:p>
    <w:p w14:paraId="48EE09D0" w14:textId="65EA4322" w:rsidR="00F913B1" w:rsidRPr="00B06150" w:rsidRDefault="00B06150" w:rsidP="00A32B73">
      <w:pPr>
        <w:pStyle w:val="ListParagraph"/>
        <w:numPr>
          <w:ilvl w:val="0"/>
          <w:numId w:val="13"/>
        </w:numPr>
        <w:jc w:val="both"/>
        <w:rPr>
          <w:rFonts w:ascii="Times New Roman" w:hAnsi="Times New Roman" w:cs="Times New Roman"/>
          <w:sz w:val="24"/>
          <w:szCs w:val="24"/>
        </w:rPr>
      </w:pPr>
      <w:r w:rsidRPr="00B06150">
        <w:rPr>
          <w:rFonts w:ascii="Times New Roman" w:hAnsi="Times New Roman" w:cs="Times New Roman"/>
          <w:b/>
          <w:bCs/>
          <w:color w:val="4472C4" w:themeColor="accent1"/>
          <w:sz w:val="24"/>
          <w:szCs w:val="24"/>
        </w:rPr>
        <w:t>Applicable</w:t>
      </w:r>
      <w:r w:rsidR="00F913B1" w:rsidRPr="00B06150">
        <w:rPr>
          <w:rFonts w:ascii="Times New Roman" w:hAnsi="Times New Roman" w:cs="Times New Roman"/>
          <w:b/>
          <w:bCs/>
          <w:color w:val="4472C4" w:themeColor="accent1"/>
          <w:sz w:val="24"/>
          <w:szCs w:val="24"/>
        </w:rPr>
        <w:t xml:space="preserve"> </w:t>
      </w:r>
      <w:r>
        <w:rPr>
          <w:rFonts w:ascii="Times New Roman" w:hAnsi="Times New Roman" w:cs="Times New Roman"/>
          <w:b/>
          <w:bCs/>
          <w:color w:val="4472C4" w:themeColor="accent1"/>
          <w:sz w:val="24"/>
          <w:szCs w:val="24"/>
        </w:rPr>
        <w:t>N</w:t>
      </w:r>
      <w:r w:rsidR="00F913B1" w:rsidRPr="00B06150">
        <w:rPr>
          <w:rFonts w:ascii="Times New Roman" w:hAnsi="Times New Roman" w:cs="Times New Roman"/>
          <w:b/>
          <w:bCs/>
          <w:color w:val="4472C4" w:themeColor="accent1"/>
          <w:sz w:val="24"/>
          <w:szCs w:val="24"/>
        </w:rPr>
        <w:t>ational regulations</w:t>
      </w:r>
      <w:r>
        <w:rPr>
          <w:rFonts w:ascii="Times New Roman" w:hAnsi="Times New Roman" w:cs="Times New Roman"/>
          <w:b/>
          <w:bCs/>
          <w:color w:val="4472C4" w:themeColor="accent1"/>
          <w:sz w:val="24"/>
          <w:szCs w:val="24"/>
        </w:rPr>
        <w:t>.</w:t>
      </w:r>
    </w:p>
    <w:p w14:paraId="096C814D" w14:textId="77777777" w:rsidR="000A38E9" w:rsidRDefault="000A38E9" w:rsidP="000A4C03">
      <w:pPr>
        <w:jc w:val="both"/>
        <w:rPr>
          <w:rFonts w:ascii="Times New Roman" w:hAnsi="Times New Roman" w:cs="Times New Roman"/>
          <w:sz w:val="24"/>
          <w:szCs w:val="24"/>
        </w:rPr>
      </w:pPr>
    </w:p>
    <w:p w14:paraId="5D4A6CD5" w14:textId="52160EDE" w:rsidR="005A56F1" w:rsidRDefault="005A56F1" w:rsidP="00C87127">
      <w:pPr>
        <w:pStyle w:val="Heading2"/>
        <w:spacing w:after="240"/>
      </w:pPr>
      <w:bookmarkStart w:id="14" w:name="_Toc132641148"/>
      <w:r w:rsidRPr="005A56F1">
        <w:t>1.4</w:t>
      </w:r>
      <w:r w:rsidRPr="005A56F1">
        <w:tab/>
      </w:r>
      <w:r w:rsidR="00704776" w:rsidRPr="005A56F1">
        <w:t xml:space="preserve">Entry </w:t>
      </w:r>
      <w:r w:rsidR="00704776">
        <w:t>i</w:t>
      </w:r>
      <w:r w:rsidR="00704776" w:rsidRPr="005A56F1">
        <w:t xml:space="preserve">nto Force </w:t>
      </w:r>
      <w:r w:rsidR="00704776">
        <w:t>a</w:t>
      </w:r>
      <w:r w:rsidR="00704776" w:rsidRPr="005A56F1">
        <w:t>nd Termination</w:t>
      </w:r>
      <w:bookmarkEnd w:id="14"/>
    </w:p>
    <w:p w14:paraId="22A85AB7" w14:textId="42433091" w:rsidR="007865FD" w:rsidRDefault="007865FD" w:rsidP="007865FD">
      <w:pPr>
        <w:jc w:val="both"/>
        <w:rPr>
          <w:rFonts w:ascii="Times New Roman" w:hAnsi="Times New Roman" w:cs="Times New Roman"/>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sidRPr="007865FD">
        <w:rPr>
          <w:rFonts w:ascii="Times New Roman" w:hAnsi="Times New Roman" w:cs="Times New Roman"/>
          <w:sz w:val="24"/>
          <w:szCs w:val="24"/>
        </w:rPr>
        <w:t>This Agreement shall enter into force on the date of the later signature of the Parties and shall remain in force until terminated</w:t>
      </w:r>
      <w:r w:rsidR="005F5991">
        <w:rPr>
          <w:rFonts w:ascii="Times New Roman" w:hAnsi="Times New Roman" w:cs="Times New Roman"/>
          <w:sz w:val="24"/>
          <w:szCs w:val="24"/>
        </w:rPr>
        <w:t xml:space="preserve"> or until superseded by a revised agreement mutually endorsed by both parties.</w:t>
      </w:r>
    </w:p>
    <w:p w14:paraId="25F68573" w14:textId="6EA83835" w:rsidR="00533836" w:rsidRDefault="007865FD" w:rsidP="007865FD">
      <w:pPr>
        <w:jc w:val="both"/>
        <w:rPr>
          <w:rFonts w:ascii="Times New Roman" w:hAnsi="Times New Roman" w:cs="Times New Roman"/>
          <w:sz w:val="24"/>
          <w:szCs w:val="24"/>
        </w:rPr>
      </w:pPr>
      <w:r>
        <w:rPr>
          <w:rFonts w:ascii="Times New Roman" w:hAnsi="Times New Roman" w:cs="Times New Roman"/>
          <w:sz w:val="24"/>
          <w:szCs w:val="24"/>
        </w:rPr>
        <w:t>1.4.2</w:t>
      </w:r>
      <w:r>
        <w:rPr>
          <w:rFonts w:ascii="Times New Roman" w:hAnsi="Times New Roman" w:cs="Times New Roman"/>
          <w:sz w:val="24"/>
          <w:szCs w:val="24"/>
        </w:rPr>
        <w:tab/>
      </w:r>
      <w:r w:rsidRPr="007865FD">
        <w:rPr>
          <w:rFonts w:ascii="Times New Roman" w:hAnsi="Times New Roman" w:cs="Times New Roman"/>
          <w:sz w:val="24"/>
          <w:szCs w:val="24"/>
        </w:rPr>
        <w:t xml:space="preserve">This Agreement may be terminated by written agreement between the Parties, or by written advance notice of </w:t>
      </w:r>
      <w:r w:rsidRPr="009F652C">
        <w:rPr>
          <w:rFonts w:ascii="Times New Roman" w:hAnsi="Times New Roman" w:cs="Times New Roman"/>
          <w:b/>
          <w:bCs/>
          <w:i/>
          <w:iCs/>
          <w:color w:val="4472C4" w:themeColor="accent1"/>
          <w:sz w:val="24"/>
          <w:szCs w:val="24"/>
        </w:rPr>
        <w:t xml:space="preserve"> time period, e.g. x months]</w:t>
      </w:r>
      <w:r w:rsidRPr="007865FD">
        <w:rPr>
          <w:rFonts w:ascii="Times New Roman" w:hAnsi="Times New Roman" w:cs="Times New Roman"/>
          <w:sz w:val="24"/>
          <w:szCs w:val="24"/>
        </w:rPr>
        <w:t xml:space="preserve"> prior to termination by either Party.</w:t>
      </w:r>
    </w:p>
    <w:p w14:paraId="2C366312" w14:textId="77777777" w:rsidR="007865FD" w:rsidRDefault="007865FD" w:rsidP="000A4C03">
      <w:pPr>
        <w:jc w:val="both"/>
        <w:rPr>
          <w:rFonts w:ascii="Times New Roman" w:hAnsi="Times New Roman" w:cs="Times New Roman"/>
          <w:sz w:val="24"/>
          <w:szCs w:val="24"/>
        </w:rPr>
      </w:pPr>
    </w:p>
    <w:p w14:paraId="355C6EF9" w14:textId="4E535DEF" w:rsidR="00533836" w:rsidRDefault="00533836" w:rsidP="00C87127">
      <w:pPr>
        <w:pStyle w:val="Heading2"/>
        <w:spacing w:after="240"/>
      </w:pPr>
      <w:bookmarkStart w:id="15" w:name="_Toc132641149"/>
      <w:r w:rsidRPr="00533836">
        <w:t>1.5</w:t>
      </w:r>
      <w:r w:rsidRPr="00533836">
        <w:tab/>
      </w:r>
      <w:r w:rsidR="00704776" w:rsidRPr="00533836">
        <w:t xml:space="preserve">Definitions </w:t>
      </w:r>
      <w:r w:rsidR="00704776">
        <w:t>a</w:t>
      </w:r>
      <w:r w:rsidR="00704776" w:rsidRPr="00533836">
        <w:t>nd Conventions</w:t>
      </w:r>
      <w:bookmarkEnd w:id="15"/>
    </w:p>
    <w:p w14:paraId="6870646C" w14:textId="6524B092" w:rsidR="00533836" w:rsidRDefault="00533836" w:rsidP="000A4C03">
      <w:pPr>
        <w:jc w:val="both"/>
        <w:rPr>
          <w:rFonts w:ascii="Times New Roman" w:hAnsi="Times New Roman" w:cs="Times New Roman"/>
          <w:sz w:val="24"/>
          <w:szCs w:val="24"/>
        </w:rPr>
      </w:pPr>
      <w:r w:rsidRPr="00533836">
        <w:rPr>
          <w:rFonts w:ascii="Times New Roman" w:hAnsi="Times New Roman" w:cs="Times New Roman"/>
          <w:sz w:val="24"/>
          <w:szCs w:val="24"/>
        </w:rPr>
        <w:t>1.5.1</w:t>
      </w:r>
      <w:r w:rsidRPr="00533836">
        <w:rPr>
          <w:rFonts w:ascii="Times New Roman" w:hAnsi="Times New Roman" w:cs="Times New Roman"/>
          <w:sz w:val="24"/>
          <w:szCs w:val="24"/>
        </w:rPr>
        <w:tab/>
        <w:t xml:space="preserve">For the purpose of this agreement, the definitions in ICAO Annex 15 — </w:t>
      </w:r>
      <w:r w:rsidRPr="00533836">
        <w:rPr>
          <w:rFonts w:ascii="Times New Roman" w:hAnsi="Times New Roman" w:cs="Times New Roman"/>
          <w:i/>
          <w:iCs/>
          <w:sz w:val="24"/>
          <w:szCs w:val="24"/>
        </w:rPr>
        <w:t>Aeronautical Information Services</w:t>
      </w:r>
      <w:r w:rsidRPr="00533836">
        <w:rPr>
          <w:rFonts w:ascii="Times New Roman" w:hAnsi="Times New Roman" w:cs="Times New Roman"/>
          <w:sz w:val="24"/>
          <w:szCs w:val="24"/>
        </w:rPr>
        <w:t xml:space="preserve">, and </w:t>
      </w:r>
      <w:r w:rsidRPr="00533836">
        <w:rPr>
          <w:rFonts w:ascii="Times New Roman" w:hAnsi="Times New Roman" w:cs="Times New Roman"/>
          <w:i/>
          <w:iCs/>
          <w:sz w:val="24"/>
          <w:szCs w:val="24"/>
        </w:rPr>
        <w:t>Procedures for Air Navigation Services</w:t>
      </w:r>
      <w:r w:rsidRPr="00533836">
        <w:rPr>
          <w:rFonts w:ascii="Times New Roman" w:hAnsi="Times New Roman" w:cs="Times New Roman"/>
          <w:sz w:val="24"/>
          <w:szCs w:val="24"/>
        </w:rPr>
        <w:t xml:space="preserve"> — </w:t>
      </w:r>
      <w:r w:rsidRPr="00533836">
        <w:rPr>
          <w:rFonts w:ascii="Times New Roman" w:hAnsi="Times New Roman" w:cs="Times New Roman"/>
          <w:i/>
          <w:iCs/>
          <w:sz w:val="24"/>
          <w:szCs w:val="24"/>
        </w:rPr>
        <w:t>Aeronautical Information Management</w:t>
      </w:r>
      <w:r w:rsidRPr="00533836">
        <w:rPr>
          <w:rFonts w:ascii="Times New Roman" w:hAnsi="Times New Roman" w:cs="Times New Roman"/>
          <w:sz w:val="24"/>
          <w:szCs w:val="24"/>
        </w:rPr>
        <w:t xml:space="preserve"> (PANS-AIM, Doc 10066) shall apply, including the following definitions:</w:t>
      </w:r>
    </w:p>
    <w:p w14:paraId="79AAD6FE" w14:textId="20C82151" w:rsidR="00903C33" w:rsidRPr="00614D16" w:rsidRDefault="00FD608C" w:rsidP="00A32B73">
      <w:pPr>
        <w:pStyle w:val="ListParagraph"/>
        <w:numPr>
          <w:ilvl w:val="0"/>
          <w:numId w:val="1"/>
        </w:numPr>
        <w:ind w:left="714" w:hanging="357"/>
        <w:contextualSpacing w:val="0"/>
        <w:jc w:val="both"/>
        <w:rPr>
          <w:rFonts w:ascii="Times New Roman" w:hAnsi="Times New Roman" w:cs="Times New Roman"/>
          <w:sz w:val="24"/>
          <w:szCs w:val="24"/>
        </w:rPr>
      </w:pPr>
      <w:r w:rsidRPr="00903C33">
        <w:rPr>
          <w:rFonts w:ascii="Times New Roman" w:hAnsi="Times New Roman" w:cs="Times New Roman"/>
          <w:sz w:val="24"/>
          <w:szCs w:val="24"/>
        </w:rPr>
        <w:t>‘</w:t>
      </w:r>
      <w:r w:rsidR="00533836" w:rsidRPr="00903C33">
        <w:rPr>
          <w:rFonts w:ascii="Times New Roman" w:hAnsi="Times New Roman" w:cs="Times New Roman"/>
          <w:sz w:val="24"/>
          <w:szCs w:val="24"/>
        </w:rPr>
        <w:t xml:space="preserve">Agreement’ refers to this Service level </w:t>
      </w:r>
      <w:r w:rsidR="002A2181" w:rsidRPr="00903C33">
        <w:rPr>
          <w:rFonts w:ascii="Times New Roman" w:hAnsi="Times New Roman" w:cs="Times New Roman"/>
          <w:sz w:val="24"/>
          <w:szCs w:val="24"/>
        </w:rPr>
        <w:t>agreement.</w:t>
      </w:r>
    </w:p>
    <w:p w14:paraId="6E70B546" w14:textId="439FB23E" w:rsidR="00903C33" w:rsidRPr="00614D16" w:rsidRDefault="00533836" w:rsidP="00A32B73">
      <w:pPr>
        <w:pStyle w:val="ListParagraph"/>
        <w:numPr>
          <w:ilvl w:val="0"/>
          <w:numId w:val="1"/>
        </w:numPr>
        <w:ind w:left="714" w:hanging="357"/>
        <w:contextualSpacing w:val="0"/>
        <w:jc w:val="both"/>
        <w:rPr>
          <w:rFonts w:ascii="Times New Roman" w:hAnsi="Times New Roman" w:cs="Times New Roman"/>
          <w:sz w:val="24"/>
          <w:szCs w:val="24"/>
        </w:rPr>
      </w:pPr>
      <w:r w:rsidRPr="00903C33">
        <w:rPr>
          <w:rFonts w:ascii="Times New Roman" w:hAnsi="Times New Roman" w:cs="Times New Roman"/>
          <w:sz w:val="24"/>
          <w:szCs w:val="24"/>
        </w:rPr>
        <w:t>‘Data’ collectively refers to the aeronautical data and aeronautical information that the</w:t>
      </w:r>
      <w:r w:rsidR="00903C33">
        <w:rPr>
          <w:rFonts w:ascii="Times New Roman" w:hAnsi="Times New Roman" w:cs="Times New Roman"/>
          <w:sz w:val="24"/>
          <w:szCs w:val="24"/>
        </w:rPr>
        <w:t xml:space="preserve"> </w:t>
      </w:r>
      <w:r w:rsidRPr="00903C33">
        <w:rPr>
          <w:rFonts w:ascii="Times New Roman" w:hAnsi="Times New Roman" w:cs="Times New Roman"/>
          <w:sz w:val="24"/>
          <w:szCs w:val="24"/>
        </w:rPr>
        <w:t xml:space="preserve">Data Originator is responsible to provide to the AIS under the terms of this </w:t>
      </w:r>
      <w:r w:rsidR="002A2181" w:rsidRPr="00903C33">
        <w:rPr>
          <w:rFonts w:ascii="Times New Roman" w:hAnsi="Times New Roman" w:cs="Times New Roman"/>
          <w:sz w:val="24"/>
          <w:szCs w:val="24"/>
        </w:rPr>
        <w:t>Agreement.</w:t>
      </w:r>
    </w:p>
    <w:p w14:paraId="2429CF8F" w14:textId="061FD06C" w:rsidR="00903C33" w:rsidRPr="00614D16" w:rsidRDefault="00533836" w:rsidP="00A32B73">
      <w:pPr>
        <w:pStyle w:val="ListParagraph"/>
        <w:numPr>
          <w:ilvl w:val="0"/>
          <w:numId w:val="1"/>
        </w:numPr>
        <w:ind w:left="714" w:hanging="357"/>
        <w:contextualSpacing w:val="0"/>
        <w:jc w:val="both"/>
        <w:rPr>
          <w:rFonts w:ascii="Times New Roman" w:hAnsi="Times New Roman" w:cs="Times New Roman"/>
          <w:sz w:val="24"/>
          <w:szCs w:val="24"/>
        </w:rPr>
      </w:pPr>
      <w:r w:rsidRPr="00903C33">
        <w:rPr>
          <w:rFonts w:ascii="Times New Roman" w:hAnsi="Times New Roman" w:cs="Times New Roman"/>
          <w:sz w:val="24"/>
          <w:szCs w:val="24"/>
        </w:rPr>
        <w:t xml:space="preserve">‘Data Originator’ refers to the legal entity responsible for the provision of aeronautical data and aeronautical information as set out in the terms of this </w:t>
      </w:r>
      <w:r w:rsidR="002A2181" w:rsidRPr="00903C33">
        <w:rPr>
          <w:rFonts w:ascii="Times New Roman" w:hAnsi="Times New Roman" w:cs="Times New Roman"/>
          <w:sz w:val="24"/>
          <w:szCs w:val="24"/>
        </w:rPr>
        <w:t>Agreement.</w:t>
      </w:r>
    </w:p>
    <w:p w14:paraId="61B38A87" w14:textId="0F3142E3" w:rsidR="00903C33" w:rsidRPr="00614D16" w:rsidRDefault="00533836" w:rsidP="00A32B73">
      <w:pPr>
        <w:pStyle w:val="ListParagraph"/>
        <w:numPr>
          <w:ilvl w:val="0"/>
          <w:numId w:val="1"/>
        </w:numPr>
        <w:ind w:left="714" w:hanging="357"/>
        <w:contextualSpacing w:val="0"/>
        <w:jc w:val="both"/>
        <w:rPr>
          <w:rFonts w:ascii="Times New Roman" w:hAnsi="Times New Roman" w:cs="Times New Roman"/>
          <w:sz w:val="24"/>
          <w:szCs w:val="24"/>
        </w:rPr>
      </w:pPr>
      <w:r w:rsidRPr="00903C33">
        <w:rPr>
          <w:rFonts w:ascii="Times New Roman" w:hAnsi="Times New Roman" w:cs="Times New Roman"/>
          <w:sz w:val="24"/>
          <w:szCs w:val="24"/>
        </w:rPr>
        <w:t>‘AIS’ refers to the legal entity responsible for receiving the aeronautical data and aeronautical information as set out in the terms of this Agreement; and</w:t>
      </w:r>
    </w:p>
    <w:p w14:paraId="7AAD5593" w14:textId="630EE855" w:rsidR="00533836" w:rsidRPr="00903C33" w:rsidRDefault="00533836" w:rsidP="00A32B73">
      <w:pPr>
        <w:pStyle w:val="ListParagraph"/>
        <w:numPr>
          <w:ilvl w:val="0"/>
          <w:numId w:val="1"/>
        </w:numPr>
        <w:ind w:left="714" w:hanging="357"/>
        <w:contextualSpacing w:val="0"/>
        <w:jc w:val="both"/>
        <w:rPr>
          <w:rFonts w:ascii="Times New Roman" w:hAnsi="Times New Roman" w:cs="Times New Roman"/>
          <w:sz w:val="24"/>
          <w:szCs w:val="24"/>
        </w:rPr>
      </w:pPr>
      <w:r w:rsidRPr="00903C33">
        <w:rPr>
          <w:rFonts w:ascii="Times New Roman" w:hAnsi="Times New Roman" w:cs="Times New Roman"/>
          <w:sz w:val="24"/>
          <w:szCs w:val="24"/>
        </w:rPr>
        <w:t>‘Parties’ refer to the Data Originator and the AIS.</w:t>
      </w:r>
    </w:p>
    <w:p w14:paraId="66B8F172" w14:textId="77777777" w:rsidR="00533836" w:rsidRPr="00533836" w:rsidRDefault="00533836" w:rsidP="000A4C03">
      <w:pPr>
        <w:jc w:val="both"/>
        <w:rPr>
          <w:rFonts w:ascii="Times New Roman" w:hAnsi="Times New Roman" w:cs="Times New Roman"/>
          <w:sz w:val="24"/>
          <w:szCs w:val="24"/>
        </w:rPr>
      </w:pPr>
    </w:p>
    <w:p w14:paraId="23AD96B7" w14:textId="77777777" w:rsidR="00FD608C" w:rsidRDefault="00533836" w:rsidP="000A4C03">
      <w:pPr>
        <w:jc w:val="both"/>
        <w:rPr>
          <w:rFonts w:ascii="Times New Roman" w:hAnsi="Times New Roman" w:cs="Times New Roman"/>
          <w:sz w:val="24"/>
          <w:szCs w:val="24"/>
        </w:rPr>
      </w:pPr>
      <w:r w:rsidRPr="00533836">
        <w:rPr>
          <w:rFonts w:ascii="Times New Roman" w:hAnsi="Times New Roman" w:cs="Times New Roman"/>
          <w:sz w:val="24"/>
          <w:szCs w:val="24"/>
        </w:rPr>
        <w:t>1.5.2</w:t>
      </w:r>
      <w:r w:rsidRPr="00533836">
        <w:rPr>
          <w:rFonts w:ascii="Times New Roman" w:hAnsi="Times New Roman" w:cs="Times New Roman"/>
          <w:sz w:val="24"/>
          <w:szCs w:val="24"/>
        </w:rPr>
        <w:tab/>
        <w:t>For the purpose of this agreement, the parties shall apply the following date and time conventions:</w:t>
      </w:r>
    </w:p>
    <w:p w14:paraId="288BDDB9" w14:textId="054110F1" w:rsidR="00FD608C" w:rsidRDefault="00533836" w:rsidP="00A32B73">
      <w:pPr>
        <w:pStyle w:val="ListParagraph"/>
        <w:numPr>
          <w:ilvl w:val="0"/>
          <w:numId w:val="2"/>
        </w:numPr>
        <w:jc w:val="both"/>
        <w:rPr>
          <w:rFonts w:ascii="Times New Roman" w:hAnsi="Times New Roman" w:cs="Times New Roman"/>
          <w:sz w:val="24"/>
          <w:szCs w:val="24"/>
        </w:rPr>
      </w:pPr>
      <w:r w:rsidRPr="009F652C">
        <w:rPr>
          <w:rFonts w:ascii="Times New Roman" w:hAnsi="Times New Roman" w:cs="Times New Roman"/>
          <w:i/>
          <w:iCs/>
          <w:sz w:val="24"/>
          <w:szCs w:val="24"/>
        </w:rPr>
        <w:t>Co-ordinated Universal Time (UTC)</w:t>
      </w:r>
      <w:r w:rsidRPr="00903C33">
        <w:rPr>
          <w:rFonts w:ascii="Times New Roman" w:hAnsi="Times New Roman" w:cs="Times New Roman"/>
          <w:sz w:val="24"/>
          <w:szCs w:val="24"/>
        </w:rPr>
        <w:t xml:space="preserve">, as described in ICAO Annex 5 — </w:t>
      </w:r>
      <w:r w:rsidRPr="009F652C">
        <w:rPr>
          <w:rFonts w:ascii="Times New Roman" w:hAnsi="Times New Roman" w:cs="Times New Roman"/>
          <w:i/>
          <w:iCs/>
          <w:sz w:val="24"/>
          <w:szCs w:val="24"/>
        </w:rPr>
        <w:t>Units of Measurement to be Used in Air and Ground Operations</w:t>
      </w:r>
      <w:r w:rsidR="000D4A4E">
        <w:rPr>
          <w:rFonts w:ascii="Times New Roman" w:hAnsi="Times New Roman" w:cs="Times New Roman"/>
          <w:sz w:val="24"/>
          <w:szCs w:val="24"/>
        </w:rPr>
        <w:t xml:space="preserve">, </w:t>
      </w:r>
      <w:r w:rsidR="000D4A4E" w:rsidRPr="0011599E">
        <w:rPr>
          <w:rFonts w:ascii="Times New Roman" w:hAnsi="Times New Roman" w:cs="Times New Roman"/>
          <w:sz w:val="24"/>
          <w:szCs w:val="24"/>
        </w:rPr>
        <w:t>Attachment D</w:t>
      </w:r>
      <w:r w:rsidRPr="0011599E">
        <w:rPr>
          <w:rFonts w:ascii="Times New Roman" w:hAnsi="Times New Roman" w:cs="Times New Roman"/>
          <w:sz w:val="24"/>
          <w:szCs w:val="24"/>
        </w:rPr>
        <w:t>;</w:t>
      </w:r>
      <w:r w:rsidRPr="00903C33">
        <w:rPr>
          <w:rFonts w:ascii="Times New Roman" w:hAnsi="Times New Roman" w:cs="Times New Roman"/>
          <w:sz w:val="24"/>
          <w:szCs w:val="24"/>
        </w:rPr>
        <w:t xml:space="preserve"> and</w:t>
      </w:r>
    </w:p>
    <w:p w14:paraId="77F44E31" w14:textId="77777777" w:rsidR="00903C33" w:rsidRPr="00903C33" w:rsidRDefault="00903C33" w:rsidP="00903C33">
      <w:pPr>
        <w:pStyle w:val="ListParagraph"/>
        <w:jc w:val="both"/>
        <w:rPr>
          <w:rFonts w:ascii="Times New Roman" w:hAnsi="Times New Roman" w:cs="Times New Roman"/>
          <w:sz w:val="24"/>
          <w:szCs w:val="24"/>
        </w:rPr>
      </w:pPr>
    </w:p>
    <w:p w14:paraId="1B7ACED5" w14:textId="7D802822" w:rsidR="00533836" w:rsidRDefault="00533836" w:rsidP="00A32B73">
      <w:pPr>
        <w:pStyle w:val="ListParagraph"/>
        <w:numPr>
          <w:ilvl w:val="0"/>
          <w:numId w:val="2"/>
        </w:numPr>
        <w:jc w:val="both"/>
        <w:rPr>
          <w:rFonts w:ascii="Times New Roman" w:hAnsi="Times New Roman" w:cs="Times New Roman"/>
          <w:sz w:val="24"/>
          <w:szCs w:val="24"/>
        </w:rPr>
      </w:pPr>
      <w:r w:rsidRPr="00903C33">
        <w:rPr>
          <w:rFonts w:ascii="Times New Roman" w:hAnsi="Times New Roman" w:cs="Times New Roman"/>
          <w:sz w:val="24"/>
          <w:szCs w:val="24"/>
        </w:rPr>
        <w:t xml:space="preserve">the procedures for writing the date and time in all-numeric form as described in ICAO Annex 5 — </w:t>
      </w:r>
      <w:r w:rsidRPr="009F652C">
        <w:rPr>
          <w:rFonts w:ascii="Times New Roman" w:hAnsi="Times New Roman" w:cs="Times New Roman"/>
          <w:i/>
          <w:iCs/>
          <w:sz w:val="24"/>
          <w:szCs w:val="24"/>
        </w:rPr>
        <w:t>Units of Measurement to be Used in Air and Ground Operations</w:t>
      </w:r>
      <w:r w:rsidR="000D4A4E">
        <w:rPr>
          <w:rFonts w:ascii="Times New Roman" w:hAnsi="Times New Roman" w:cs="Times New Roman"/>
          <w:sz w:val="24"/>
          <w:szCs w:val="24"/>
        </w:rPr>
        <w:t xml:space="preserve">, </w:t>
      </w:r>
      <w:r w:rsidR="000D4A4E" w:rsidRPr="0011599E">
        <w:rPr>
          <w:rFonts w:ascii="Times New Roman" w:hAnsi="Times New Roman" w:cs="Times New Roman"/>
          <w:sz w:val="24"/>
          <w:szCs w:val="24"/>
        </w:rPr>
        <w:t>Attachment E</w:t>
      </w:r>
      <w:r w:rsidRPr="0011599E">
        <w:rPr>
          <w:rFonts w:ascii="Times New Roman" w:hAnsi="Times New Roman" w:cs="Times New Roman"/>
          <w:sz w:val="24"/>
          <w:szCs w:val="24"/>
        </w:rPr>
        <w:t>.</w:t>
      </w:r>
    </w:p>
    <w:p w14:paraId="79105D7B" w14:textId="77777777" w:rsidR="00B108EC" w:rsidRPr="00B108EC" w:rsidRDefault="00B108EC" w:rsidP="00B108EC">
      <w:pPr>
        <w:pStyle w:val="ListParagraph"/>
        <w:rPr>
          <w:rFonts w:ascii="Times New Roman" w:hAnsi="Times New Roman" w:cs="Times New Roman"/>
          <w:sz w:val="24"/>
          <w:szCs w:val="24"/>
        </w:rPr>
      </w:pPr>
    </w:p>
    <w:p w14:paraId="7CFC6089" w14:textId="41BD9277" w:rsidR="00B108EC" w:rsidRDefault="00B108EC" w:rsidP="00B108EC">
      <w:pPr>
        <w:jc w:val="both"/>
        <w:rPr>
          <w:rFonts w:ascii="Times New Roman" w:hAnsi="Times New Roman" w:cs="Times New Roman"/>
          <w:b/>
          <w:bCs/>
          <w:sz w:val="24"/>
          <w:szCs w:val="24"/>
        </w:rPr>
      </w:pPr>
      <w:r w:rsidRPr="00B108EC">
        <w:rPr>
          <w:rFonts w:ascii="Times New Roman" w:hAnsi="Times New Roman" w:cs="Times New Roman"/>
          <w:b/>
          <w:bCs/>
          <w:sz w:val="24"/>
          <w:szCs w:val="24"/>
        </w:rPr>
        <w:t>1.6 Abbreviations</w:t>
      </w:r>
    </w:p>
    <w:tbl>
      <w:tblPr>
        <w:tblStyle w:val="TableGrid"/>
        <w:tblW w:w="0" w:type="auto"/>
        <w:tblLook w:val="04A0" w:firstRow="1" w:lastRow="0" w:firstColumn="1" w:lastColumn="0" w:noHBand="0" w:noVBand="1"/>
      </w:tblPr>
      <w:tblGrid>
        <w:gridCol w:w="9016"/>
      </w:tblGrid>
      <w:tr w:rsidR="00C874C6" w:rsidRPr="00C874C6" w14:paraId="13ECE4FB" w14:textId="77777777" w:rsidTr="00C874C6">
        <w:tc>
          <w:tcPr>
            <w:tcW w:w="9016" w:type="dxa"/>
          </w:tcPr>
          <w:p w14:paraId="0ACA74BB"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AFI – Africa and Indian ocean</w:t>
            </w:r>
          </w:p>
        </w:tc>
      </w:tr>
      <w:tr w:rsidR="00C874C6" w:rsidRPr="00C874C6" w14:paraId="1A63B046" w14:textId="77777777" w:rsidTr="00C874C6">
        <w:tc>
          <w:tcPr>
            <w:tcW w:w="9016" w:type="dxa"/>
          </w:tcPr>
          <w:p w14:paraId="021929C2"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AIM -Aeronautical Information Management</w:t>
            </w:r>
          </w:p>
        </w:tc>
      </w:tr>
      <w:tr w:rsidR="00C874C6" w:rsidRPr="00C874C6" w14:paraId="08DF5FB2" w14:textId="77777777" w:rsidTr="00C874C6">
        <w:tc>
          <w:tcPr>
            <w:tcW w:w="9016" w:type="dxa"/>
          </w:tcPr>
          <w:p w14:paraId="7D6E3B21"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AIS -Aeronautical Information Service</w:t>
            </w:r>
          </w:p>
        </w:tc>
      </w:tr>
      <w:tr w:rsidR="00C874C6" w:rsidRPr="00C874C6" w14:paraId="130AA368" w14:textId="77777777" w:rsidTr="00C874C6">
        <w:tc>
          <w:tcPr>
            <w:tcW w:w="9016" w:type="dxa"/>
          </w:tcPr>
          <w:p w14:paraId="7C66E921"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AISP -Aeronautical Information Service Provider</w:t>
            </w:r>
          </w:p>
        </w:tc>
      </w:tr>
      <w:tr w:rsidR="00C874C6" w:rsidRPr="00C874C6" w14:paraId="142E9B45" w14:textId="77777777" w:rsidTr="00C874C6">
        <w:tc>
          <w:tcPr>
            <w:tcW w:w="9016" w:type="dxa"/>
          </w:tcPr>
          <w:p w14:paraId="1A2B8F8C"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CEO -Chef Executive Officer</w:t>
            </w:r>
          </w:p>
        </w:tc>
      </w:tr>
      <w:tr w:rsidR="00C874C6" w:rsidRPr="00C874C6" w14:paraId="44703641" w14:textId="77777777" w:rsidTr="00C874C6">
        <w:tc>
          <w:tcPr>
            <w:tcW w:w="9016" w:type="dxa"/>
          </w:tcPr>
          <w:p w14:paraId="5B075C63"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ICAO -International Civil Aviation Organisation</w:t>
            </w:r>
          </w:p>
        </w:tc>
      </w:tr>
      <w:tr w:rsidR="00C874C6" w:rsidRPr="00C874C6" w14:paraId="2A2B7B06" w14:textId="77777777" w:rsidTr="00C874C6">
        <w:tc>
          <w:tcPr>
            <w:tcW w:w="9016" w:type="dxa"/>
          </w:tcPr>
          <w:p w14:paraId="1FDE31DC"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ISO – International Organisation for standardization</w:t>
            </w:r>
          </w:p>
        </w:tc>
      </w:tr>
      <w:tr w:rsidR="00C874C6" w:rsidRPr="00C874C6" w14:paraId="6F93DD21" w14:textId="77777777" w:rsidTr="00C874C6">
        <w:tc>
          <w:tcPr>
            <w:tcW w:w="9016" w:type="dxa"/>
          </w:tcPr>
          <w:p w14:paraId="611B4E33"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QMS – Quality Management Systems</w:t>
            </w:r>
          </w:p>
        </w:tc>
      </w:tr>
      <w:tr w:rsidR="00C874C6" w:rsidRPr="00C874C6" w14:paraId="430015F6" w14:textId="77777777" w:rsidTr="00C874C6">
        <w:tc>
          <w:tcPr>
            <w:tcW w:w="9016" w:type="dxa"/>
          </w:tcPr>
          <w:p w14:paraId="16973CB1"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RBIS – Result Based Information Support</w:t>
            </w:r>
          </w:p>
        </w:tc>
      </w:tr>
      <w:tr w:rsidR="00C874C6" w:rsidRPr="00C874C6" w14:paraId="32FF5981" w14:textId="77777777" w:rsidTr="00C874C6">
        <w:tc>
          <w:tcPr>
            <w:tcW w:w="9016" w:type="dxa"/>
          </w:tcPr>
          <w:p w14:paraId="75575907"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SLA – Service Level Agreement</w:t>
            </w:r>
          </w:p>
        </w:tc>
      </w:tr>
      <w:tr w:rsidR="00C874C6" w:rsidRPr="00C874C6" w14:paraId="31C4AEBD" w14:textId="77777777" w:rsidTr="00C874C6">
        <w:tc>
          <w:tcPr>
            <w:tcW w:w="9016" w:type="dxa"/>
          </w:tcPr>
          <w:p w14:paraId="09197C5D"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TMP -Template</w:t>
            </w:r>
          </w:p>
        </w:tc>
      </w:tr>
      <w:tr w:rsidR="00C874C6" w:rsidRPr="00C874C6" w14:paraId="2CB6BA3F" w14:textId="77777777" w:rsidTr="00C874C6">
        <w:tc>
          <w:tcPr>
            <w:tcW w:w="9016" w:type="dxa"/>
          </w:tcPr>
          <w:p w14:paraId="61704FEA"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UTC – Coordinated Universal Time</w:t>
            </w:r>
          </w:p>
        </w:tc>
      </w:tr>
    </w:tbl>
    <w:p w14:paraId="5866FE22" w14:textId="77777777" w:rsidR="00B108EC" w:rsidRPr="00B108EC" w:rsidRDefault="00B108EC" w:rsidP="00B108EC">
      <w:pPr>
        <w:jc w:val="both"/>
        <w:rPr>
          <w:rFonts w:ascii="Times New Roman" w:hAnsi="Times New Roman" w:cs="Times New Roman"/>
          <w:b/>
          <w:bCs/>
          <w:sz w:val="24"/>
          <w:szCs w:val="24"/>
        </w:rPr>
      </w:pPr>
    </w:p>
    <w:p w14:paraId="7C618471" w14:textId="77777777" w:rsidR="00B108EC" w:rsidRPr="00B108EC" w:rsidRDefault="00B108EC" w:rsidP="00B108EC">
      <w:pPr>
        <w:jc w:val="both"/>
        <w:rPr>
          <w:rFonts w:ascii="Times New Roman" w:hAnsi="Times New Roman" w:cs="Times New Roman"/>
          <w:sz w:val="24"/>
          <w:szCs w:val="24"/>
        </w:rPr>
      </w:pPr>
    </w:p>
    <w:p w14:paraId="76B7AB23" w14:textId="7F2D4A48" w:rsidR="00FD608C" w:rsidRDefault="00FD608C" w:rsidP="000A4C03">
      <w:pPr>
        <w:jc w:val="both"/>
        <w:rPr>
          <w:rFonts w:ascii="Times New Roman" w:hAnsi="Times New Roman" w:cs="Times New Roman"/>
          <w:sz w:val="24"/>
          <w:szCs w:val="24"/>
        </w:rPr>
      </w:pPr>
    </w:p>
    <w:p w14:paraId="78922D54" w14:textId="77777777" w:rsidR="00FD5D52" w:rsidRDefault="00FD5D52" w:rsidP="00C87127">
      <w:pPr>
        <w:pStyle w:val="Heading1"/>
        <w:spacing w:after="240"/>
      </w:pPr>
      <w:bookmarkStart w:id="16" w:name="_Toc132641150"/>
      <w:r w:rsidRPr="00FD5D52">
        <w:t>2.</w:t>
      </w:r>
      <w:r w:rsidRPr="00FD5D52">
        <w:tab/>
        <w:t>DATA PROVISION SERVICE</w:t>
      </w:r>
      <w:bookmarkEnd w:id="16"/>
    </w:p>
    <w:p w14:paraId="5B23C90D" w14:textId="2315B774" w:rsidR="00FD5D52" w:rsidRDefault="00FD5D52" w:rsidP="00C87127">
      <w:pPr>
        <w:pStyle w:val="Heading2"/>
        <w:spacing w:after="240"/>
      </w:pPr>
      <w:bookmarkStart w:id="17" w:name="_Toc132641151"/>
      <w:r w:rsidRPr="00FD5D52">
        <w:t>2.1</w:t>
      </w:r>
      <w:r w:rsidRPr="00FD5D52">
        <w:tab/>
      </w:r>
      <w:r w:rsidR="00704776" w:rsidRPr="00FD5D52">
        <w:t>Service Description</w:t>
      </w:r>
      <w:bookmarkEnd w:id="17"/>
    </w:p>
    <w:p w14:paraId="69F67305" w14:textId="05A58B43" w:rsidR="00FD5D52" w:rsidRPr="00FD5D52"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2.1.1</w:t>
      </w:r>
      <w:r w:rsidRPr="00FD5D52">
        <w:rPr>
          <w:rFonts w:ascii="Times New Roman" w:hAnsi="Times New Roman" w:cs="Times New Roman"/>
          <w:sz w:val="24"/>
          <w:szCs w:val="24"/>
        </w:rPr>
        <w:tab/>
        <w:t xml:space="preserve">The Data Originator shall provide the Data to the AIS, incorporating all data items listed in </w:t>
      </w:r>
      <w:r w:rsidRPr="00FD5D52">
        <w:rPr>
          <w:rFonts w:ascii="Times New Roman" w:hAnsi="Times New Roman" w:cs="Times New Roman"/>
          <w:color w:val="FF0000"/>
          <w:sz w:val="24"/>
          <w:szCs w:val="24"/>
        </w:rPr>
        <w:t>Attachment A</w:t>
      </w:r>
      <w:r w:rsidRPr="00FD5D52">
        <w:rPr>
          <w:rFonts w:ascii="Times New Roman" w:hAnsi="Times New Roman" w:cs="Times New Roman"/>
          <w:sz w:val="24"/>
          <w:szCs w:val="24"/>
        </w:rPr>
        <w:t xml:space="preserve"> to this Agreement.</w:t>
      </w:r>
    </w:p>
    <w:p w14:paraId="6C470FBD" w14:textId="3ADC2AE9" w:rsidR="00FD5D52" w:rsidRPr="00FD5D52"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lastRenderedPageBreak/>
        <w:t>2.1.2</w:t>
      </w:r>
      <w:r w:rsidRPr="00FD5D52">
        <w:rPr>
          <w:rFonts w:ascii="Times New Roman" w:hAnsi="Times New Roman" w:cs="Times New Roman"/>
          <w:sz w:val="24"/>
          <w:szCs w:val="24"/>
        </w:rPr>
        <w:tab/>
        <w:t xml:space="preserve">In case the Data Originator provides complete aeronautical features (e.g., runway threshold) to the AIS, </w:t>
      </w:r>
      <w:r w:rsidRPr="00FD5D52">
        <w:rPr>
          <w:rFonts w:ascii="Times New Roman" w:hAnsi="Times New Roman" w:cs="Times New Roman"/>
          <w:color w:val="FF0000"/>
          <w:sz w:val="24"/>
          <w:szCs w:val="24"/>
        </w:rPr>
        <w:t>Attachment A</w:t>
      </w:r>
      <w:r w:rsidRPr="00FD5D52">
        <w:rPr>
          <w:rFonts w:ascii="Times New Roman" w:hAnsi="Times New Roman" w:cs="Times New Roman"/>
          <w:sz w:val="24"/>
          <w:szCs w:val="24"/>
        </w:rPr>
        <w:t xml:space="preserve"> shall describe all individual data elements that compose the aeronautical feature (e.g., latitude and longitude shall be listed separately)</w:t>
      </w:r>
    </w:p>
    <w:p w14:paraId="4423D916" w14:textId="2B66EE82" w:rsidR="00FD5D52" w:rsidRPr="00FD5D52"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2.1.3</w:t>
      </w:r>
      <w:r w:rsidRPr="00FD5D52">
        <w:rPr>
          <w:rFonts w:ascii="Times New Roman" w:hAnsi="Times New Roman" w:cs="Times New Roman"/>
          <w:sz w:val="24"/>
          <w:szCs w:val="24"/>
        </w:rPr>
        <w:tab/>
        <w:t xml:space="preserve">The Data shall be provided in accordance with the data quality requirements described in </w:t>
      </w:r>
      <w:r w:rsidRPr="00BE472B">
        <w:rPr>
          <w:rFonts w:ascii="Times New Roman" w:hAnsi="Times New Roman" w:cs="Times New Roman"/>
          <w:color w:val="FF0000"/>
          <w:sz w:val="24"/>
          <w:szCs w:val="24"/>
        </w:rPr>
        <w:t>Attachment A</w:t>
      </w:r>
      <w:r w:rsidRPr="00FD5D52">
        <w:rPr>
          <w:rFonts w:ascii="Times New Roman" w:hAnsi="Times New Roman" w:cs="Times New Roman"/>
          <w:sz w:val="24"/>
          <w:szCs w:val="24"/>
        </w:rPr>
        <w:t xml:space="preserve"> to this Agreement.</w:t>
      </w:r>
    </w:p>
    <w:p w14:paraId="34C2C4F7" w14:textId="26D8BE1B" w:rsidR="00FD5D52" w:rsidRPr="00FD5D52"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2.1.4</w:t>
      </w:r>
      <w:r w:rsidRPr="00FD5D52">
        <w:rPr>
          <w:rFonts w:ascii="Times New Roman" w:hAnsi="Times New Roman" w:cs="Times New Roman"/>
          <w:sz w:val="24"/>
          <w:szCs w:val="24"/>
        </w:rPr>
        <w:tab/>
        <w:t xml:space="preserve">The Data shall be provided within the date and time limits described in </w:t>
      </w:r>
      <w:r w:rsidRPr="00BE472B">
        <w:rPr>
          <w:rFonts w:ascii="Times New Roman" w:hAnsi="Times New Roman" w:cs="Times New Roman"/>
          <w:color w:val="FF0000"/>
          <w:sz w:val="24"/>
          <w:szCs w:val="24"/>
        </w:rPr>
        <w:t>Attachment B</w:t>
      </w:r>
      <w:r w:rsidRPr="00FD5D52">
        <w:rPr>
          <w:rFonts w:ascii="Times New Roman" w:hAnsi="Times New Roman" w:cs="Times New Roman"/>
          <w:sz w:val="24"/>
          <w:szCs w:val="24"/>
        </w:rPr>
        <w:t xml:space="preserve"> to this Agreement.</w:t>
      </w:r>
    </w:p>
    <w:p w14:paraId="546EF993" w14:textId="6401D338" w:rsidR="00FD5D52" w:rsidRPr="00FD5D52"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2.1.5</w:t>
      </w:r>
      <w:r w:rsidRPr="00FD5D52">
        <w:rPr>
          <w:rFonts w:ascii="Times New Roman" w:hAnsi="Times New Roman" w:cs="Times New Roman"/>
          <w:sz w:val="24"/>
          <w:szCs w:val="24"/>
        </w:rPr>
        <w:tab/>
        <w:t xml:space="preserve">The Data shall be provided together with the metadata items described in </w:t>
      </w:r>
      <w:r w:rsidRPr="00BE472B">
        <w:rPr>
          <w:rFonts w:ascii="Times New Roman" w:hAnsi="Times New Roman" w:cs="Times New Roman"/>
          <w:color w:val="FF0000"/>
          <w:sz w:val="24"/>
          <w:szCs w:val="24"/>
        </w:rPr>
        <w:t>Attachment C</w:t>
      </w:r>
      <w:r w:rsidRPr="00FD5D52">
        <w:rPr>
          <w:rFonts w:ascii="Times New Roman" w:hAnsi="Times New Roman" w:cs="Times New Roman"/>
          <w:sz w:val="24"/>
          <w:szCs w:val="24"/>
        </w:rPr>
        <w:t xml:space="preserve"> to this Agreement.</w:t>
      </w:r>
    </w:p>
    <w:p w14:paraId="26D5FAE6" w14:textId="3510FB23" w:rsidR="00FD5D52" w:rsidRPr="00FD5D52"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2.1.6</w:t>
      </w:r>
      <w:r w:rsidRPr="00FD5D52">
        <w:rPr>
          <w:rFonts w:ascii="Times New Roman" w:hAnsi="Times New Roman" w:cs="Times New Roman"/>
          <w:sz w:val="24"/>
          <w:szCs w:val="24"/>
        </w:rPr>
        <w:tab/>
        <w:t xml:space="preserve">The Data shall be transferred between the Parties by the means described in </w:t>
      </w:r>
      <w:r w:rsidRPr="00BE472B">
        <w:rPr>
          <w:rFonts w:ascii="Times New Roman" w:hAnsi="Times New Roman" w:cs="Times New Roman"/>
          <w:color w:val="FF0000"/>
          <w:sz w:val="24"/>
          <w:szCs w:val="24"/>
        </w:rPr>
        <w:t>Attachment D</w:t>
      </w:r>
      <w:r w:rsidRPr="00FD5D52">
        <w:rPr>
          <w:rFonts w:ascii="Times New Roman" w:hAnsi="Times New Roman" w:cs="Times New Roman"/>
          <w:sz w:val="24"/>
          <w:szCs w:val="24"/>
        </w:rPr>
        <w:t xml:space="preserve"> to this Agreement.</w:t>
      </w:r>
    </w:p>
    <w:p w14:paraId="0787B401" w14:textId="7A072317" w:rsidR="00FD608C" w:rsidRPr="00533836"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2.1.7</w:t>
      </w:r>
      <w:r w:rsidRPr="00FD5D52">
        <w:rPr>
          <w:rFonts w:ascii="Times New Roman" w:hAnsi="Times New Roman" w:cs="Times New Roman"/>
          <w:sz w:val="24"/>
          <w:szCs w:val="24"/>
        </w:rPr>
        <w:tab/>
        <w:t xml:space="preserve">The Data shall be provided in accordance with the data exchange format described in </w:t>
      </w:r>
      <w:r w:rsidRPr="00BE472B">
        <w:rPr>
          <w:rFonts w:ascii="Times New Roman" w:hAnsi="Times New Roman" w:cs="Times New Roman"/>
          <w:color w:val="FF0000"/>
          <w:sz w:val="24"/>
          <w:szCs w:val="24"/>
        </w:rPr>
        <w:t>Attachment E</w:t>
      </w:r>
      <w:r w:rsidRPr="00FD5D52">
        <w:rPr>
          <w:rFonts w:ascii="Times New Roman" w:hAnsi="Times New Roman" w:cs="Times New Roman"/>
          <w:sz w:val="24"/>
          <w:szCs w:val="24"/>
        </w:rPr>
        <w:t xml:space="preserve"> to this Agreement.</w:t>
      </w:r>
    </w:p>
    <w:p w14:paraId="66EF39ED" w14:textId="784B391A" w:rsidR="005A56F1" w:rsidRDefault="005A56F1" w:rsidP="000A4C03">
      <w:pPr>
        <w:jc w:val="both"/>
        <w:rPr>
          <w:rFonts w:ascii="Times New Roman" w:hAnsi="Times New Roman" w:cs="Times New Roman"/>
          <w:sz w:val="24"/>
          <w:szCs w:val="24"/>
        </w:rPr>
      </w:pPr>
    </w:p>
    <w:p w14:paraId="2525F908" w14:textId="0DEC9A4F" w:rsidR="00A27ACA" w:rsidRPr="00A27ACA" w:rsidRDefault="00A27ACA" w:rsidP="00C87127">
      <w:pPr>
        <w:pStyle w:val="Heading2"/>
        <w:spacing w:after="240"/>
      </w:pPr>
      <w:bookmarkStart w:id="18" w:name="_Toc132641152"/>
      <w:r w:rsidRPr="00A27ACA">
        <w:t>2.2</w:t>
      </w:r>
      <w:r w:rsidRPr="00A27ACA">
        <w:tab/>
      </w:r>
      <w:r w:rsidR="00704776" w:rsidRPr="00A27ACA">
        <w:t>Data Management</w:t>
      </w:r>
      <w:bookmarkEnd w:id="18"/>
    </w:p>
    <w:p w14:paraId="3CCF78D4" w14:textId="13D4921F" w:rsidR="00A27ACA" w:rsidRPr="00A27ACA" w:rsidRDefault="00A27ACA" w:rsidP="00186469">
      <w:pPr>
        <w:jc w:val="both"/>
        <w:rPr>
          <w:rFonts w:ascii="Times New Roman" w:hAnsi="Times New Roman" w:cs="Times New Roman"/>
          <w:sz w:val="24"/>
          <w:szCs w:val="24"/>
        </w:rPr>
      </w:pPr>
      <w:r w:rsidRPr="00A27ACA">
        <w:rPr>
          <w:rFonts w:ascii="Times New Roman" w:hAnsi="Times New Roman" w:cs="Times New Roman"/>
          <w:sz w:val="24"/>
          <w:szCs w:val="24"/>
        </w:rPr>
        <w:t>2.2.1</w:t>
      </w:r>
      <w:r w:rsidRPr="00A27ACA">
        <w:rPr>
          <w:rFonts w:ascii="Times New Roman" w:hAnsi="Times New Roman" w:cs="Times New Roman"/>
          <w:sz w:val="24"/>
          <w:szCs w:val="24"/>
        </w:rPr>
        <w:tab/>
      </w:r>
      <w:r w:rsidRPr="00836144">
        <w:rPr>
          <w:rFonts w:ascii="Times New Roman" w:hAnsi="Times New Roman" w:cs="Times New Roman"/>
          <w:sz w:val="24"/>
          <w:szCs w:val="24"/>
        </w:rPr>
        <w:t xml:space="preserve">The </w:t>
      </w:r>
      <w:r w:rsidR="00447197" w:rsidRPr="00836144">
        <w:rPr>
          <w:rFonts w:ascii="Times New Roman" w:hAnsi="Times New Roman" w:cs="Times New Roman"/>
          <w:sz w:val="24"/>
          <w:szCs w:val="24"/>
        </w:rPr>
        <w:t xml:space="preserve">Data Originator shall follow the recommendations </w:t>
      </w:r>
      <w:r w:rsidR="00AE5E40" w:rsidRPr="00836144">
        <w:rPr>
          <w:rFonts w:ascii="Times New Roman" w:hAnsi="Times New Roman" w:cs="Times New Roman"/>
          <w:sz w:val="24"/>
          <w:szCs w:val="24"/>
        </w:rPr>
        <w:t xml:space="preserve">of </w:t>
      </w:r>
      <w:r w:rsidR="00447197" w:rsidRPr="00836144">
        <w:rPr>
          <w:rFonts w:ascii="Times New Roman" w:hAnsi="Times New Roman" w:cs="Times New Roman"/>
          <w:sz w:val="24"/>
          <w:szCs w:val="24"/>
        </w:rPr>
        <w:t xml:space="preserve">ICAO Annex </w:t>
      </w:r>
      <w:r w:rsidR="00175422" w:rsidRPr="00836144">
        <w:rPr>
          <w:rFonts w:ascii="Times New Roman" w:hAnsi="Times New Roman" w:cs="Times New Roman"/>
          <w:sz w:val="24"/>
          <w:szCs w:val="24"/>
        </w:rPr>
        <w:t>1</w:t>
      </w:r>
      <w:r w:rsidR="00175422">
        <w:rPr>
          <w:rFonts w:ascii="Times New Roman" w:hAnsi="Times New Roman" w:cs="Times New Roman"/>
          <w:sz w:val="24"/>
          <w:szCs w:val="24"/>
        </w:rPr>
        <w:t xml:space="preserve">5 </w:t>
      </w:r>
      <w:r w:rsidR="00175422" w:rsidRPr="00836144">
        <w:rPr>
          <w:rFonts w:ascii="Times New Roman" w:hAnsi="Times New Roman" w:cs="Times New Roman"/>
          <w:sz w:val="24"/>
          <w:szCs w:val="24"/>
        </w:rPr>
        <w:t>—</w:t>
      </w:r>
      <w:r w:rsidR="00447197" w:rsidRPr="00836144">
        <w:rPr>
          <w:rFonts w:ascii="Times New Roman" w:hAnsi="Times New Roman" w:cs="Times New Roman"/>
          <w:sz w:val="24"/>
          <w:szCs w:val="24"/>
        </w:rPr>
        <w:t xml:space="preserve"> </w:t>
      </w:r>
      <w:r w:rsidR="00186469" w:rsidRPr="00186469">
        <w:rPr>
          <w:rFonts w:ascii="Times New Roman" w:hAnsi="Times New Roman" w:cs="Times New Roman"/>
          <w:sz w:val="24"/>
          <w:szCs w:val="24"/>
        </w:rPr>
        <w:t>Aeronautical Information Services</w:t>
      </w:r>
      <w:r w:rsidR="00447197" w:rsidRPr="00836144">
        <w:rPr>
          <w:rFonts w:ascii="Times New Roman" w:hAnsi="Times New Roman" w:cs="Times New Roman"/>
          <w:sz w:val="24"/>
          <w:szCs w:val="24"/>
        </w:rPr>
        <w:t xml:space="preserve">, </w:t>
      </w:r>
      <w:r w:rsidR="00936B5B">
        <w:rPr>
          <w:rFonts w:ascii="Times New Roman" w:hAnsi="Times New Roman" w:cs="Times New Roman"/>
          <w:sz w:val="24"/>
          <w:szCs w:val="24"/>
        </w:rPr>
        <w:t xml:space="preserve">as described in </w:t>
      </w:r>
      <w:r w:rsidR="00936B5B" w:rsidRPr="00874B96">
        <w:rPr>
          <w:rFonts w:ascii="Times New Roman" w:hAnsi="Times New Roman" w:cs="Times New Roman"/>
          <w:color w:val="FF0000"/>
          <w:sz w:val="24"/>
          <w:szCs w:val="24"/>
        </w:rPr>
        <w:t>Attachment F</w:t>
      </w:r>
      <w:r w:rsidR="00936B5B">
        <w:rPr>
          <w:rFonts w:ascii="Times New Roman" w:hAnsi="Times New Roman" w:cs="Times New Roman"/>
          <w:sz w:val="24"/>
          <w:szCs w:val="24"/>
        </w:rPr>
        <w:t xml:space="preserve"> </w:t>
      </w:r>
      <w:r w:rsidR="00186469" w:rsidRPr="00186469">
        <w:rPr>
          <w:rFonts w:ascii="Times New Roman" w:hAnsi="Times New Roman" w:cs="Times New Roman"/>
          <w:sz w:val="24"/>
          <w:szCs w:val="24"/>
        </w:rPr>
        <w:t>Chapter 6.2 concerning the advance notice of changes to the Data</w:t>
      </w:r>
      <w:r w:rsidR="00447197" w:rsidRPr="00836144">
        <w:rPr>
          <w:rFonts w:ascii="Times New Roman" w:hAnsi="Times New Roman" w:cs="Times New Roman"/>
          <w:sz w:val="24"/>
          <w:szCs w:val="24"/>
        </w:rPr>
        <w:t>.</w:t>
      </w:r>
    </w:p>
    <w:p w14:paraId="1E8CDBF4" w14:textId="77777777" w:rsidR="009B24BF" w:rsidRDefault="00B36677" w:rsidP="000A4C03">
      <w:pPr>
        <w:jc w:val="both"/>
        <w:rPr>
          <w:rFonts w:ascii="Times New Roman" w:hAnsi="Times New Roman" w:cs="Times New Roman"/>
          <w:sz w:val="24"/>
          <w:szCs w:val="24"/>
        </w:rPr>
      </w:pPr>
      <w:bookmarkStart w:id="19" w:name="_Hlk112410509"/>
      <w:r w:rsidRPr="00B36677">
        <w:rPr>
          <w:rFonts w:ascii="Times New Roman" w:hAnsi="Times New Roman" w:cs="Times New Roman"/>
          <w:sz w:val="24"/>
          <w:szCs w:val="24"/>
        </w:rPr>
        <w:t>2.2.2</w:t>
      </w:r>
      <w:r w:rsidRPr="00B36677">
        <w:rPr>
          <w:rFonts w:ascii="Times New Roman" w:hAnsi="Times New Roman" w:cs="Times New Roman"/>
          <w:sz w:val="24"/>
          <w:szCs w:val="24"/>
        </w:rPr>
        <w:tab/>
        <w:t>The Data Originator shall be responsible for the timely provision of the Data. The Data Originator accepts that the Data shall be subject to validation and verification by the AIS and that, if queries arise, this may delay final acceptance and hence publication in the aeronautical information products.</w:t>
      </w:r>
    </w:p>
    <w:p w14:paraId="7836F1E3" w14:textId="77777777" w:rsidR="009B24BF" w:rsidRDefault="00B36677" w:rsidP="000A4C03">
      <w:pPr>
        <w:jc w:val="both"/>
        <w:rPr>
          <w:rFonts w:ascii="Times New Roman" w:hAnsi="Times New Roman" w:cs="Times New Roman"/>
          <w:sz w:val="24"/>
          <w:szCs w:val="24"/>
        </w:rPr>
      </w:pPr>
      <w:r w:rsidRPr="00B36677">
        <w:rPr>
          <w:rFonts w:ascii="Times New Roman" w:hAnsi="Times New Roman" w:cs="Times New Roman"/>
          <w:sz w:val="24"/>
          <w:szCs w:val="24"/>
        </w:rPr>
        <w:t>2.2.3</w:t>
      </w:r>
      <w:r w:rsidRPr="00B36677">
        <w:rPr>
          <w:rFonts w:ascii="Times New Roman" w:hAnsi="Times New Roman" w:cs="Times New Roman"/>
          <w:sz w:val="24"/>
          <w:szCs w:val="24"/>
        </w:rPr>
        <w:tab/>
        <w:t>The Data Originator shall be responsible to submit the Data in sufficient time to meet the AIRAC publication cycle. The Data Originator acknowledges that if the Data is not provided on time, the Data shall not be released for publication. In exceptional circumstances, a NOTAM may need to be issued, if deemed necessary.</w:t>
      </w:r>
    </w:p>
    <w:p w14:paraId="0DC7CC4C" w14:textId="68C17DE5" w:rsidR="009B24BF" w:rsidRDefault="00B36677" w:rsidP="000A4C03">
      <w:pPr>
        <w:jc w:val="both"/>
        <w:rPr>
          <w:rFonts w:ascii="Times New Roman" w:hAnsi="Times New Roman" w:cs="Times New Roman"/>
          <w:sz w:val="24"/>
          <w:szCs w:val="24"/>
        </w:rPr>
      </w:pPr>
      <w:r w:rsidRPr="00B36677">
        <w:rPr>
          <w:rFonts w:ascii="Times New Roman" w:hAnsi="Times New Roman" w:cs="Times New Roman"/>
          <w:sz w:val="24"/>
          <w:szCs w:val="24"/>
        </w:rPr>
        <w:t>2.2.4</w:t>
      </w:r>
      <w:r w:rsidRPr="00B36677">
        <w:rPr>
          <w:rFonts w:ascii="Times New Roman" w:hAnsi="Times New Roman" w:cs="Times New Roman"/>
          <w:sz w:val="24"/>
          <w:szCs w:val="24"/>
        </w:rPr>
        <w:tab/>
        <w:t xml:space="preserve">The Data Originator shall be responsible to maintain the validity of the Data. The Data Originator shall provide updates to the Data whenever required by </w:t>
      </w:r>
      <w:r w:rsidR="005B28F5">
        <w:rPr>
          <w:rFonts w:ascii="Times New Roman" w:hAnsi="Times New Roman" w:cs="Times New Roman"/>
          <w:b/>
          <w:bCs/>
          <w:i/>
          <w:iCs/>
          <w:color w:val="4472C4" w:themeColor="accent1"/>
          <w:sz w:val="24"/>
          <w:szCs w:val="24"/>
        </w:rPr>
        <w:t xml:space="preserve">AISP, </w:t>
      </w:r>
      <w:r w:rsidRPr="00B36677">
        <w:rPr>
          <w:rFonts w:ascii="Times New Roman" w:hAnsi="Times New Roman" w:cs="Times New Roman"/>
          <w:sz w:val="24"/>
          <w:szCs w:val="24"/>
        </w:rPr>
        <w:t>national regulations, or whenever a change is made that requires an update of the Data.</w:t>
      </w:r>
    </w:p>
    <w:p w14:paraId="6926D809" w14:textId="77777777" w:rsidR="009B24BF" w:rsidRDefault="00B36677" w:rsidP="000A4C03">
      <w:pPr>
        <w:jc w:val="both"/>
        <w:rPr>
          <w:rFonts w:ascii="Times New Roman" w:hAnsi="Times New Roman" w:cs="Times New Roman"/>
          <w:sz w:val="24"/>
          <w:szCs w:val="24"/>
        </w:rPr>
      </w:pPr>
      <w:r w:rsidRPr="00B36677">
        <w:rPr>
          <w:rFonts w:ascii="Times New Roman" w:hAnsi="Times New Roman" w:cs="Times New Roman"/>
          <w:sz w:val="24"/>
          <w:szCs w:val="24"/>
        </w:rPr>
        <w:t>2.2.5</w:t>
      </w:r>
      <w:r w:rsidRPr="00B36677">
        <w:rPr>
          <w:rFonts w:ascii="Times New Roman" w:hAnsi="Times New Roman" w:cs="Times New Roman"/>
          <w:sz w:val="24"/>
          <w:szCs w:val="24"/>
        </w:rPr>
        <w:tab/>
        <w:t>The Data Originator shall be responsible for documenting any changes made to the Data.</w:t>
      </w:r>
    </w:p>
    <w:p w14:paraId="01115074" w14:textId="77777777" w:rsidR="009B24BF" w:rsidRDefault="00B36677" w:rsidP="000A4C03">
      <w:pPr>
        <w:jc w:val="both"/>
        <w:rPr>
          <w:rFonts w:ascii="Times New Roman" w:hAnsi="Times New Roman" w:cs="Times New Roman"/>
          <w:sz w:val="24"/>
          <w:szCs w:val="24"/>
        </w:rPr>
      </w:pPr>
      <w:r w:rsidRPr="00B36677">
        <w:rPr>
          <w:rFonts w:ascii="Times New Roman" w:hAnsi="Times New Roman" w:cs="Times New Roman"/>
          <w:sz w:val="24"/>
          <w:szCs w:val="24"/>
        </w:rPr>
        <w:t>2.2.6</w:t>
      </w:r>
      <w:r w:rsidRPr="00B36677">
        <w:rPr>
          <w:rFonts w:ascii="Times New Roman" w:hAnsi="Times New Roman" w:cs="Times New Roman"/>
          <w:sz w:val="24"/>
          <w:szCs w:val="24"/>
        </w:rPr>
        <w:tab/>
        <w:t>If any third party is involved in the origination of the Data, or parts of the Data, the Data Originator shall remain responsible to ensure that the third party documents any changes made to the Data.</w:t>
      </w:r>
    </w:p>
    <w:bookmarkEnd w:id="19"/>
    <w:p w14:paraId="73BB44EB" w14:textId="77777777" w:rsidR="009B24BF" w:rsidRDefault="009B24BF" w:rsidP="000A4C03">
      <w:pPr>
        <w:jc w:val="both"/>
        <w:rPr>
          <w:rFonts w:ascii="Times New Roman" w:hAnsi="Times New Roman" w:cs="Times New Roman"/>
          <w:sz w:val="24"/>
          <w:szCs w:val="24"/>
        </w:rPr>
      </w:pPr>
    </w:p>
    <w:p w14:paraId="3749062D" w14:textId="1ADC516B" w:rsidR="009B24BF" w:rsidRDefault="009B24BF" w:rsidP="00C87127">
      <w:pPr>
        <w:pStyle w:val="Heading2"/>
        <w:spacing w:after="240"/>
      </w:pPr>
      <w:bookmarkStart w:id="20" w:name="_Toc132641153"/>
      <w:r w:rsidRPr="009B24BF">
        <w:t>2.3</w:t>
      </w:r>
      <w:r w:rsidRPr="009B24BF">
        <w:tab/>
      </w:r>
      <w:r w:rsidR="00704776" w:rsidRPr="009B24BF">
        <w:t>Demonstrating Compliance</w:t>
      </w:r>
      <w:bookmarkEnd w:id="20"/>
    </w:p>
    <w:p w14:paraId="4F2D355D" w14:textId="77777777" w:rsidR="009B24BF" w:rsidRDefault="009B24BF" w:rsidP="000A4C03">
      <w:pPr>
        <w:jc w:val="both"/>
        <w:rPr>
          <w:rFonts w:ascii="Times New Roman" w:hAnsi="Times New Roman" w:cs="Times New Roman"/>
          <w:sz w:val="24"/>
          <w:szCs w:val="24"/>
        </w:rPr>
      </w:pPr>
      <w:bookmarkStart w:id="21" w:name="_Hlk112410526"/>
      <w:r w:rsidRPr="009B24BF">
        <w:rPr>
          <w:rFonts w:ascii="Times New Roman" w:hAnsi="Times New Roman" w:cs="Times New Roman"/>
          <w:sz w:val="24"/>
          <w:szCs w:val="24"/>
        </w:rPr>
        <w:t>2.3.1</w:t>
      </w:r>
      <w:r w:rsidRPr="009B24BF">
        <w:rPr>
          <w:rFonts w:ascii="Times New Roman" w:hAnsi="Times New Roman" w:cs="Times New Roman"/>
          <w:sz w:val="24"/>
          <w:szCs w:val="24"/>
        </w:rPr>
        <w:tab/>
        <w:t>The Data Originator shall ensure that the Data is originated and processed in</w:t>
      </w:r>
      <w:r>
        <w:rPr>
          <w:rFonts w:ascii="Times New Roman" w:hAnsi="Times New Roman" w:cs="Times New Roman"/>
          <w:sz w:val="24"/>
          <w:szCs w:val="24"/>
        </w:rPr>
        <w:t xml:space="preserve"> </w:t>
      </w:r>
      <w:r w:rsidRPr="009B24BF">
        <w:rPr>
          <w:rFonts w:ascii="Times New Roman" w:hAnsi="Times New Roman" w:cs="Times New Roman"/>
          <w:sz w:val="24"/>
          <w:szCs w:val="24"/>
        </w:rPr>
        <w:t>accordance with international best practices and guidelines, namely:</w:t>
      </w:r>
    </w:p>
    <w:p w14:paraId="72F114C0" w14:textId="660A40A6" w:rsidR="00903C33" w:rsidRPr="00186469" w:rsidRDefault="009B24BF" w:rsidP="00A32B73">
      <w:pPr>
        <w:pStyle w:val="ListParagraph"/>
        <w:numPr>
          <w:ilvl w:val="0"/>
          <w:numId w:val="3"/>
        </w:numPr>
        <w:ind w:left="714" w:hanging="357"/>
        <w:contextualSpacing w:val="0"/>
        <w:jc w:val="both"/>
        <w:rPr>
          <w:rFonts w:ascii="Times New Roman" w:hAnsi="Times New Roman" w:cs="Times New Roman"/>
          <w:color w:val="4472C4" w:themeColor="accent1"/>
          <w:sz w:val="24"/>
          <w:szCs w:val="24"/>
        </w:rPr>
      </w:pPr>
      <w:r w:rsidRPr="00186469">
        <w:rPr>
          <w:rFonts w:ascii="Times New Roman" w:hAnsi="Times New Roman" w:cs="Times New Roman"/>
          <w:color w:val="4472C4" w:themeColor="accent1"/>
          <w:sz w:val="24"/>
          <w:szCs w:val="24"/>
        </w:rPr>
        <w:t>ICAO Doc 8168 Procedures for Air Navigation Services - Aircraft Operations</w:t>
      </w:r>
    </w:p>
    <w:p w14:paraId="57CF9600" w14:textId="0D25FBAD" w:rsidR="00903C33" w:rsidRPr="00186469" w:rsidRDefault="009B24BF" w:rsidP="00A32B73">
      <w:pPr>
        <w:pStyle w:val="ListParagraph"/>
        <w:numPr>
          <w:ilvl w:val="0"/>
          <w:numId w:val="3"/>
        </w:numPr>
        <w:ind w:left="714" w:hanging="357"/>
        <w:contextualSpacing w:val="0"/>
        <w:jc w:val="both"/>
        <w:rPr>
          <w:rFonts w:ascii="Times New Roman" w:hAnsi="Times New Roman" w:cs="Times New Roman"/>
          <w:color w:val="4472C4" w:themeColor="accent1"/>
          <w:sz w:val="24"/>
          <w:szCs w:val="24"/>
        </w:rPr>
      </w:pPr>
      <w:r w:rsidRPr="00186469">
        <w:rPr>
          <w:rFonts w:ascii="Times New Roman" w:hAnsi="Times New Roman" w:cs="Times New Roman"/>
          <w:color w:val="4472C4" w:themeColor="accent1"/>
          <w:sz w:val="24"/>
          <w:szCs w:val="24"/>
        </w:rPr>
        <w:t>ICAO Doc 9674 World Geodetic System – 1984 (WGS-84) Manual</w:t>
      </w:r>
    </w:p>
    <w:p w14:paraId="46184675" w14:textId="1286A2C6" w:rsidR="00903C33" w:rsidRPr="00186469" w:rsidRDefault="009B24BF" w:rsidP="00A32B73">
      <w:pPr>
        <w:pStyle w:val="ListParagraph"/>
        <w:numPr>
          <w:ilvl w:val="0"/>
          <w:numId w:val="3"/>
        </w:numPr>
        <w:ind w:left="714" w:hanging="357"/>
        <w:contextualSpacing w:val="0"/>
        <w:jc w:val="both"/>
        <w:rPr>
          <w:rFonts w:ascii="Times New Roman" w:hAnsi="Times New Roman" w:cs="Times New Roman"/>
          <w:color w:val="4472C4" w:themeColor="accent1"/>
          <w:sz w:val="24"/>
          <w:szCs w:val="24"/>
        </w:rPr>
      </w:pPr>
      <w:r w:rsidRPr="00186469">
        <w:rPr>
          <w:rFonts w:ascii="Times New Roman" w:hAnsi="Times New Roman" w:cs="Times New Roman"/>
          <w:color w:val="4472C4" w:themeColor="accent1"/>
          <w:sz w:val="24"/>
          <w:szCs w:val="24"/>
        </w:rPr>
        <w:t>Aeronautical Information Services Manual (ICAO Doc 8126)</w:t>
      </w:r>
    </w:p>
    <w:p w14:paraId="3A8B3734" w14:textId="2F2ED2A8" w:rsidR="00BE472B" w:rsidRPr="00186469" w:rsidRDefault="009B24BF" w:rsidP="00A32B73">
      <w:pPr>
        <w:pStyle w:val="ListParagraph"/>
        <w:numPr>
          <w:ilvl w:val="0"/>
          <w:numId w:val="3"/>
        </w:numPr>
        <w:ind w:left="714" w:hanging="357"/>
        <w:contextualSpacing w:val="0"/>
        <w:jc w:val="both"/>
        <w:rPr>
          <w:rFonts w:ascii="Times New Roman" w:hAnsi="Times New Roman" w:cs="Times New Roman"/>
          <w:color w:val="4472C4" w:themeColor="accent1"/>
          <w:sz w:val="24"/>
          <w:szCs w:val="24"/>
        </w:rPr>
      </w:pPr>
      <w:r w:rsidRPr="00186469">
        <w:rPr>
          <w:rFonts w:ascii="Times New Roman" w:hAnsi="Times New Roman" w:cs="Times New Roman"/>
          <w:color w:val="4472C4" w:themeColor="accent1"/>
          <w:sz w:val="24"/>
          <w:szCs w:val="24"/>
        </w:rPr>
        <w:t>Aeronautical Chart Manual (ICAO Doc 8697)</w:t>
      </w:r>
    </w:p>
    <w:p w14:paraId="325444BC" w14:textId="66AD9E22" w:rsidR="00954351" w:rsidRPr="004E3AAF" w:rsidRDefault="00954351" w:rsidP="00A32B73">
      <w:pPr>
        <w:pStyle w:val="ListParagraph"/>
        <w:numPr>
          <w:ilvl w:val="0"/>
          <w:numId w:val="3"/>
        </w:numPr>
        <w:ind w:left="714" w:hanging="357"/>
        <w:contextualSpacing w:val="0"/>
        <w:jc w:val="both"/>
        <w:rPr>
          <w:rFonts w:ascii="Times New Roman" w:hAnsi="Times New Roman" w:cs="Times New Roman"/>
          <w:sz w:val="24"/>
          <w:szCs w:val="24"/>
        </w:rPr>
      </w:pPr>
      <w:r w:rsidRPr="00186469">
        <w:rPr>
          <w:rFonts w:ascii="Times New Roman" w:hAnsi="Times New Roman" w:cs="Times New Roman"/>
          <w:color w:val="4472C4" w:themeColor="accent1"/>
          <w:sz w:val="24"/>
          <w:szCs w:val="24"/>
        </w:rPr>
        <w:t>Regional Supplementary Procedures (ICAO Doc 7030)</w:t>
      </w:r>
      <w:bookmarkEnd w:id="21"/>
    </w:p>
    <w:p w14:paraId="15F1B607" w14:textId="77777777" w:rsidR="004E3AAF" w:rsidRPr="004E3AAF" w:rsidRDefault="004E3AAF" w:rsidP="00A32B73">
      <w:pPr>
        <w:pStyle w:val="ListParagraph"/>
        <w:numPr>
          <w:ilvl w:val="0"/>
          <w:numId w:val="3"/>
        </w:numPr>
        <w:rPr>
          <w:rFonts w:ascii="Times New Roman" w:hAnsi="Times New Roman" w:cs="Times New Roman"/>
          <w:sz w:val="24"/>
          <w:szCs w:val="24"/>
        </w:rPr>
      </w:pPr>
      <w:r w:rsidRPr="004E3AAF">
        <w:rPr>
          <w:rFonts w:ascii="Times New Roman" w:hAnsi="Times New Roman" w:cs="Times New Roman"/>
          <w:sz w:val="24"/>
          <w:szCs w:val="24"/>
        </w:rPr>
        <w:t>AIM quality Manual (Doc 9839)</w:t>
      </w:r>
    </w:p>
    <w:p w14:paraId="56121ECA" w14:textId="77777777" w:rsidR="004E3AAF" w:rsidRDefault="004E3AAF" w:rsidP="00A32B73">
      <w:pPr>
        <w:pStyle w:val="ListParagraph"/>
        <w:numPr>
          <w:ilvl w:val="0"/>
          <w:numId w:val="3"/>
        </w:numPr>
        <w:ind w:left="714" w:hanging="357"/>
        <w:contextualSpacing w:val="0"/>
        <w:jc w:val="both"/>
        <w:rPr>
          <w:rFonts w:ascii="Times New Roman" w:hAnsi="Times New Roman" w:cs="Times New Roman"/>
          <w:color w:val="4472C4" w:themeColor="accent1"/>
          <w:sz w:val="24"/>
          <w:szCs w:val="24"/>
        </w:rPr>
      </w:pPr>
    </w:p>
    <w:p w14:paraId="2D986335" w14:textId="2CC3293F" w:rsidR="00186469" w:rsidRPr="00BC0F31" w:rsidRDefault="00186469" w:rsidP="00A32B73">
      <w:pPr>
        <w:pStyle w:val="ListParagraph"/>
        <w:numPr>
          <w:ilvl w:val="0"/>
          <w:numId w:val="3"/>
        </w:numPr>
        <w:ind w:left="714" w:hanging="357"/>
        <w:contextualSpacing w:val="0"/>
        <w:jc w:val="both"/>
        <w:rPr>
          <w:rFonts w:ascii="Times New Roman" w:hAnsi="Times New Roman" w:cs="Times New Roman"/>
          <w:color w:val="4472C4" w:themeColor="accent1"/>
          <w:sz w:val="24"/>
          <w:szCs w:val="24"/>
        </w:rPr>
      </w:pPr>
      <w:r w:rsidRPr="00186469">
        <w:rPr>
          <w:rFonts w:ascii="Times New Roman" w:hAnsi="Times New Roman" w:cs="Times New Roman"/>
          <w:color w:val="4472C4" w:themeColor="accent1"/>
          <w:sz w:val="24"/>
          <w:szCs w:val="24"/>
        </w:rPr>
        <w:t xml:space="preserve">[update list to reflect all applicable standards, specifications, guidance material </w:t>
      </w:r>
      <w:proofErr w:type="gramStart"/>
      <w:r w:rsidRPr="00186469">
        <w:rPr>
          <w:rFonts w:ascii="Times New Roman" w:hAnsi="Times New Roman" w:cs="Times New Roman"/>
          <w:color w:val="4472C4" w:themeColor="accent1"/>
          <w:sz w:val="24"/>
          <w:szCs w:val="24"/>
        </w:rPr>
        <w:t>… ]</w:t>
      </w:r>
      <w:proofErr w:type="gramEnd"/>
    </w:p>
    <w:p w14:paraId="1FEE87E5" w14:textId="77777777" w:rsidR="00DF5917" w:rsidRDefault="00DF5917" w:rsidP="000A4C03">
      <w:pPr>
        <w:jc w:val="both"/>
        <w:rPr>
          <w:rFonts w:ascii="Times New Roman" w:hAnsi="Times New Roman" w:cs="Times New Roman"/>
          <w:sz w:val="24"/>
          <w:szCs w:val="24"/>
        </w:rPr>
      </w:pPr>
    </w:p>
    <w:p w14:paraId="4B470BEB" w14:textId="1C1F64FF" w:rsidR="00DF5917" w:rsidRDefault="00DF5917" w:rsidP="00C87127">
      <w:pPr>
        <w:pStyle w:val="Heading2"/>
        <w:spacing w:after="240"/>
      </w:pPr>
      <w:bookmarkStart w:id="22" w:name="_Toc132641154"/>
      <w:r w:rsidRPr="00DF5917">
        <w:t>2.4</w:t>
      </w:r>
      <w:r w:rsidRPr="00DF5917">
        <w:tab/>
      </w:r>
      <w:r w:rsidR="00704776" w:rsidRPr="00DF5917">
        <w:t xml:space="preserve">Data Errors </w:t>
      </w:r>
      <w:r w:rsidR="00704776">
        <w:t>o</w:t>
      </w:r>
      <w:r w:rsidR="00704776" w:rsidRPr="00DF5917">
        <w:t>r Inconsistencies</w:t>
      </w:r>
      <w:bookmarkEnd w:id="22"/>
    </w:p>
    <w:p w14:paraId="7A01F9D0" w14:textId="5F6B0878" w:rsidR="00861A6A" w:rsidRPr="00771BF5" w:rsidRDefault="00DF5917" w:rsidP="00186469">
      <w:pPr>
        <w:jc w:val="both"/>
        <w:rPr>
          <w:rFonts w:ascii="Times New Roman" w:hAnsi="Times New Roman" w:cs="Times New Roman"/>
          <w:sz w:val="24"/>
          <w:szCs w:val="24"/>
        </w:rPr>
      </w:pPr>
      <w:bookmarkStart w:id="23" w:name="_Hlk112410544"/>
      <w:r w:rsidRPr="00DF5917">
        <w:rPr>
          <w:rFonts w:ascii="Times New Roman" w:hAnsi="Times New Roman" w:cs="Times New Roman"/>
          <w:sz w:val="24"/>
          <w:szCs w:val="24"/>
        </w:rPr>
        <w:t>2.4.1</w:t>
      </w:r>
      <w:r w:rsidRPr="00DF5917">
        <w:rPr>
          <w:rFonts w:ascii="Times New Roman" w:hAnsi="Times New Roman" w:cs="Times New Roman"/>
          <w:sz w:val="24"/>
          <w:szCs w:val="24"/>
        </w:rPr>
        <w:tab/>
      </w:r>
      <w:r w:rsidRPr="00771BF5">
        <w:rPr>
          <w:rFonts w:ascii="Times New Roman" w:hAnsi="Times New Roman" w:cs="Times New Roman"/>
          <w:sz w:val="24"/>
          <w:szCs w:val="24"/>
        </w:rPr>
        <w:t>In the event of the AIS</w:t>
      </w:r>
      <w:r w:rsidR="00861A6A" w:rsidRPr="00771BF5">
        <w:rPr>
          <w:rFonts w:ascii="Times New Roman" w:hAnsi="Times New Roman" w:cs="Times New Roman"/>
          <w:sz w:val="24"/>
          <w:szCs w:val="24"/>
        </w:rPr>
        <w:t>P</w:t>
      </w:r>
      <w:r w:rsidRPr="00771BF5">
        <w:rPr>
          <w:rFonts w:ascii="Times New Roman" w:hAnsi="Times New Roman" w:cs="Times New Roman"/>
          <w:sz w:val="24"/>
          <w:szCs w:val="24"/>
        </w:rPr>
        <w:t xml:space="preserve"> discovering a data error or inconsistency in the Data, and provided that the Data is still subject to validation and verification by the AIS</w:t>
      </w:r>
      <w:r w:rsidR="00861A6A" w:rsidRPr="00771BF5">
        <w:rPr>
          <w:rFonts w:ascii="Times New Roman" w:hAnsi="Times New Roman" w:cs="Times New Roman"/>
          <w:sz w:val="24"/>
          <w:szCs w:val="24"/>
        </w:rPr>
        <w:t>P</w:t>
      </w:r>
      <w:r w:rsidRPr="00771BF5">
        <w:rPr>
          <w:rFonts w:ascii="Times New Roman" w:hAnsi="Times New Roman" w:cs="Times New Roman"/>
          <w:sz w:val="24"/>
          <w:szCs w:val="24"/>
        </w:rPr>
        <w:t xml:space="preserve"> prior to publication or distribution, the AIS</w:t>
      </w:r>
      <w:r w:rsidR="00861A6A" w:rsidRPr="00771BF5">
        <w:rPr>
          <w:rFonts w:ascii="Times New Roman" w:hAnsi="Times New Roman" w:cs="Times New Roman"/>
          <w:sz w:val="24"/>
          <w:szCs w:val="24"/>
        </w:rPr>
        <w:t>P</w:t>
      </w:r>
      <w:r w:rsidRPr="00771BF5">
        <w:rPr>
          <w:rFonts w:ascii="Times New Roman" w:hAnsi="Times New Roman" w:cs="Times New Roman"/>
          <w:sz w:val="24"/>
          <w:szCs w:val="24"/>
        </w:rPr>
        <w:t xml:space="preserve"> shall</w:t>
      </w:r>
      <w:r w:rsidR="00F9071B" w:rsidRPr="00771BF5">
        <w:rPr>
          <w:rFonts w:ascii="Times New Roman" w:hAnsi="Times New Roman" w:cs="Times New Roman"/>
          <w:sz w:val="24"/>
          <w:szCs w:val="24"/>
        </w:rPr>
        <w:t xml:space="preserve"> but not limited to</w:t>
      </w:r>
      <w:r w:rsidR="00861A6A" w:rsidRPr="00771BF5">
        <w:rPr>
          <w:rFonts w:ascii="Times New Roman" w:hAnsi="Times New Roman" w:cs="Times New Roman"/>
          <w:sz w:val="24"/>
          <w:szCs w:val="24"/>
        </w:rPr>
        <w:t>:</w:t>
      </w:r>
    </w:p>
    <w:p w14:paraId="0686E124" w14:textId="07EF2CD7" w:rsidR="00861A6A" w:rsidRPr="00771BF5" w:rsidRDefault="00861A6A" w:rsidP="00861A6A">
      <w:pPr>
        <w:jc w:val="both"/>
        <w:rPr>
          <w:rFonts w:ascii="Times New Roman" w:hAnsi="Times New Roman" w:cs="Times New Roman"/>
          <w:color w:val="00B050"/>
          <w:sz w:val="24"/>
          <w:szCs w:val="24"/>
        </w:rPr>
      </w:pPr>
      <w:r w:rsidRPr="00771BF5">
        <w:rPr>
          <w:rFonts w:ascii="Times New Roman" w:hAnsi="Times New Roman" w:cs="Times New Roman"/>
          <w:sz w:val="24"/>
          <w:szCs w:val="24"/>
        </w:rPr>
        <w:t>(a)</w:t>
      </w:r>
      <w:r w:rsidRPr="00771BF5">
        <w:rPr>
          <w:rFonts w:ascii="Times New Roman" w:hAnsi="Times New Roman" w:cs="Times New Roman"/>
          <w:sz w:val="24"/>
          <w:szCs w:val="24"/>
        </w:rPr>
        <w:tab/>
      </w:r>
      <w:r w:rsidRPr="00EA7B8E">
        <w:rPr>
          <w:rFonts w:ascii="Times New Roman" w:hAnsi="Times New Roman" w:cs="Times New Roman"/>
          <w:color w:val="FF0000"/>
          <w:sz w:val="24"/>
          <w:szCs w:val="24"/>
        </w:rPr>
        <w:t>promptly take measures to notify the data originator of the identified error</w:t>
      </w:r>
      <w:r w:rsidRPr="00771BF5">
        <w:rPr>
          <w:rFonts w:ascii="Times New Roman" w:hAnsi="Times New Roman" w:cs="Times New Roman"/>
          <w:color w:val="00B050"/>
          <w:sz w:val="24"/>
          <w:szCs w:val="24"/>
        </w:rPr>
        <w:t>.</w:t>
      </w:r>
    </w:p>
    <w:p w14:paraId="1046ED89" w14:textId="3010157E" w:rsidR="00861A6A" w:rsidRPr="00543390" w:rsidRDefault="00861A6A" w:rsidP="00861A6A">
      <w:pPr>
        <w:jc w:val="both"/>
        <w:rPr>
          <w:rFonts w:ascii="Times New Roman" w:hAnsi="Times New Roman" w:cs="Times New Roman"/>
          <w:color w:val="FF0000"/>
          <w:sz w:val="24"/>
          <w:szCs w:val="24"/>
        </w:rPr>
      </w:pPr>
      <w:r w:rsidRPr="00771BF5">
        <w:rPr>
          <w:rFonts w:ascii="Times New Roman" w:hAnsi="Times New Roman" w:cs="Times New Roman"/>
          <w:color w:val="00B050"/>
          <w:sz w:val="24"/>
          <w:szCs w:val="24"/>
        </w:rPr>
        <w:t>(b)</w:t>
      </w:r>
      <w:r w:rsidRPr="00771BF5">
        <w:rPr>
          <w:rFonts w:ascii="Times New Roman" w:hAnsi="Times New Roman" w:cs="Times New Roman"/>
          <w:color w:val="00B050"/>
          <w:sz w:val="24"/>
          <w:szCs w:val="24"/>
        </w:rPr>
        <w:tab/>
      </w:r>
      <w:r w:rsidR="00F9071B" w:rsidRPr="00543390">
        <w:rPr>
          <w:rFonts w:ascii="Times New Roman" w:hAnsi="Times New Roman" w:cs="Times New Roman"/>
          <w:color w:val="FF0000"/>
          <w:sz w:val="24"/>
          <w:szCs w:val="24"/>
          <w:u w:val="single"/>
        </w:rPr>
        <w:t xml:space="preserve">record the error, </w:t>
      </w:r>
      <w:proofErr w:type="gramStart"/>
      <w:r w:rsidR="00F9071B" w:rsidRPr="00543390">
        <w:rPr>
          <w:rFonts w:ascii="Times New Roman" w:hAnsi="Times New Roman" w:cs="Times New Roman"/>
          <w:color w:val="FF0000"/>
          <w:sz w:val="24"/>
          <w:szCs w:val="24"/>
          <w:u w:val="single"/>
        </w:rPr>
        <w:t>investigate</w:t>
      </w:r>
      <w:proofErr w:type="gramEnd"/>
      <w:r w:rsidR="00F9071B" w:rsidRPr="00543390">
        <w:rPr>
          <w:rFonts w:ascii="Times New Roman" w:hAnsi="Times New Roman" w:cs="Times New Roman"/>
          <w:color w:val="FF0000"/>
          <w:sz w:val="24"/>
          <w:szCs w:val="24"/>
          <w:u w:val="single"/>
        </w:rPr>
        <w:t xml:space="preserve"> and find root cause and come up with corrective action to prevent recurrence of error.</w:t>
      </w:r>
    </w:p>
    <w:p w14:paraId="22DD6904" w14:textId="0A3A7237" w:rsidR="008105C8" w:rsidRPr="00771BF5" w:rsidRDefault="00DF5917" w:rsidP="00186469">
      <w:pPr>
        <w:jc w:val="both"/>
        <w:rPr>
          <w:rFonts w:ascii="Times New Roman" w:hAnsi="Times New Roman" w:cs="Times New Roman"/>
          <w:sz w:val="24"/>
          <w:szCs w:val="24"/>
        </w:rPr>
      </w:pPr>
      <w:r w:rsidRPr="00771BF5">
        <w:rPr>
          <w:rFonts w:ascii="Times New Roman" w:hAnsi="Times New Roman" w:cs="Times New Roman"/>
          <w:sz w:val="24"/>
          <w:szCs w:val="24"/>
        </w:rPr>
        <w:t>2.4.2</w:t>
      </w:r>
      <w:r w:rsidRPr="00771BF5">
        <w:rPr>
          <w:rFonts w:ascii="Times New Roman" w:hAnsi="Times New Roman" w:cs="Times New Roman"/>
          <w:sz w:val="24"/>
          <w:szCs w:val="24"/>
        </w:rPr>
        <w:tab/>
        <w:t>In the event of the Data Originator receiving a notification from the AIS that the Data, which is still subject to validation and verification by the AIS prior to publication or distribution, contained a data error or inconsistency, the Data Originator shall</w:t>
      </w:r>
      <w:r w:rsidR="00F9071B" w:rsidRPr="00771BF5">
        <w:rPr>
          <w:rFonts w:ascii="Times New Roman" w:hAnsi="Times New Roman" w:cs="Times New Roman"/>
          <w:sz w:val="24"/>
          <w:szCs w:val="24"/>
        </w:rPr>
        <w:t xml:space="preserve"> but not limited to</w:t>
      </w:r>
      <w:r w:rsidR="008105C8" w:rsidRPr="00771BF5">
        <w:rPr>
          <w:rFonts w:ascii="Times New Roman" w:hAnsi="Times New Roman" w:cs="Times New Roman"/>
          <w:sz w:val="24"/>
          <w:szCs w:val="24"/>
        </w:rPr>
        <w:t>:</w:t>
      </w:r>
    </w:p>
    <w:p w14:paraId="0B625F51" w14:textId="4451FB79" w:rsidR="008105C8" w:rsidRPr="00543390" w:rsidRDefault="008105C8" w:rsidP="008105C8">
      <w:pPr>
        <w:jc w:val="both"/>
        <w:rPr>
          <w:rFonts w:ascii="Times New Roman" w:hAnsi="Times New Roman" w:cs="Times New Roman"/>
          <w:color w:val="FF0000"/>
          <w:sz w:val="24"/>
          <w:szCs w:val="24"/>
        </w:rPr>
      </w:pPr>
      <w:r w:rsidRPr="00771BF5">
        <w:rPr>
          <w:rFonts w:ascii="Times New Roman" w:hAnsi="Times New Roman" w:cs="Times New Roman"/>
          <w:sz w:val="24"/>
          <w:szCs w:val="24"/>
        </w:rPr>
        <w:t>(a)</w:t>
      </w:r>
      <w:r w:rsidRPr="00771BF5">
        <w:rPr>
          <w:rFonts w:ascii="Times New Roman" w:hAnsi="Times New Roman" w:cs="Times New Roman"/>
          <w:sz w:val="24"/>
          <w:szCs w:val="24"/>
        </w:rPr>
        <w:tab/>
      </w:r>
      <w:r w:rsidRPr="00543390">
        <w:rPr>
          <w:rFonts w:ascii="Times New Roman" w:hAnsi="Times New Roman" w:cs="Times New Roman"/>
          <w:color w:val="FF0000"/>
          <w:sz w:val="24"/>
          <w:szCs w:val="24"/>
        </w:rPr>
        <w:t xml:space="preserve">verify and correct the information as soon as possible. </w:t>
      </w:r>
    </w:p>
    <w:p w14:paraId="4D9768E6" w14:textId="21EEEEB3" w:rsidR="008105C8" w:rsidRPr="00771BF5" w:rsidRDefault="008105C8" w:rsidP="008105C8">
      <w:pPr>
        <w:jc w:val="both"/>
        <w:rPr>
          <w:rFonts w:ascii="Times New Roman" w:hAnsi="Times New Roman" w:cs="Times New Roman"/>
          <w:sz w:val="24"/>
          <w:szCs w:val="24"/>
        </w:rPr>
      </w:pPr>
      <w:r w:rsidRPr="00543390">
        <w:rPr>
          <w:rFonts w:ascii="Times New Roman" w:hAnsi="Times New Roman" w:cs="Times New Roman"/>
          <w:color w:val="FF0000"/>
          <w:sz w:val="24"/>
          <w:szCs w:val="24"/>
        </w:rPr>
        <w:t>(b)</w:t>
      </w:r>
      <w:r w:rsidRPr="00543390">
        <w:rPr>
          <w:rFonts w:ascii="Times New Roman" w:hAnsi="Times New Roman" w:cs="Times New Roman"/>
          <w:color w:val="FF0000"/>
          <w:sz w:val="24"/>
          <w:szCs w:val="24"/>
        </w:rPr>
        <w:tab/>
        <w:t>submit verified and corrected information to the AISP</w:t>
      </w:r>
      <w:r w:rsidRPr="00771BF5">
        <w:rPr>
          <w:rFonts w:ascii="Times New Roman" w:hAnsi="Times New Roman" w:cs="Times New Roman"/>
          <w:color w:val="00B050"/>
          <w:sz w:val="24"/>
          <w:szCs w:val="24"/>
        </w:rPr>
        <w:t>.</w:t>
      </w:r>
      <w:r w:rsidR="00903C33" w:rsidRPr="00771BF5">
        <w:rPr>
          <w:rFonts w:ascii="Times New Roman" w:hAnsi="Times New Roman" w:cs="Times New Roman"/>
          <w:sz w:val="24"/>
          <w:szCs w:val="24"/>
        </w:rPr>
        <w:t xml:space="preserve"> </w:t>
      </w:r>
    </w:p>
    <w:p w14:paraId="49F9D17F" w14:textId="2C7050CD" w:rsidR="00F9071B" w:rsidRPr="00543390" w:rsidRDefault="00F9071B" w:rsidP="008105C8">
      <w:pPr>
        <w:jc w:val="both"/>
        <w:rPr>
          <w:rFonts w:ascii="Times New Roman" w:hAnsi="Times New Roman" w:cs="Times New Roman"/>
          <w:color w:val="FF0000"/>
          <w:sz w:val="24"/>
          <w:szCs w:val="24"/>
        </w:rPr>
      </w:pPr>
      <w:r w:rsidRPr="00771BF5">
        <w:rPr>
          <w:rFonts w:ascii="Times New Roman" w:hAnsi="Times New Roman" w:cs="Times New Roman"/>
          <w:sz w:val="24"/>
          <w:szCs w:val="24"/>
        </w:rPr>
        <w:t>(c)</w:t>
      </w:r>
      <w:r w:rsidRPr="00771BF5">
        <w:rPr>
          <w:rFonts w:ascii="Times New Roman" w:hAnsi="Times New Roman" w:cs="Times New Roman"/>
          <w:sz w:val="24"/>
          <w:szCs w:val="24"/>
        </w:rPr>
        <w:tab/>
      </w:r>
      <w:r w:rsidRPr="00543390">
        <w:rPr>
          <w:rFonts w:ascii="Times New Roman" w:hAnsi="Times New Roman" w:cs="Times New Roman"/>
          <w:color w:val="FF0000"/>
          <w:sz w:val="24"/>
          <w:szCs w:val="24"/>
        </w:rPr>
        <w:t>implement corrective actions that came out of root cause analysis.</w:t>
      </w:r>
    </w:p>
    <w:p w14:paraId="4C3E2C98" w14:textId="1196B6FC" w:rsidR="00F9071B" w:rsidRPr="00771BF5" w:rsidRDefault="00F9071B" w:rsidP="008105C8">
      <w:pPr>
        <w:jc w:val="both"/>
        <w:rPr>
          <w:rFonts w:ascii="Times New Roman" w:hAnsi="Times New Roman" w:cs="Times New Roman"/>
          <w:sz w:val="24"/>
          <w:szCs w:val="24"/>
        </w:rPr>
      </w:pPr>
      <w:r w:rsidRPr="00543390">
        <w:rPr>
          <w:rFonts w:ascii="Times New Roman" w:hAnsi="Times New Roman" w:cs="Times New Roman"/>
          <w:color w:val="FF0000"/>
          <w:sz w:val="24"/>
          <w:szCs w:val="24"/>
        </w:rPr>
        <w:t>(d)</w:t>
      </w:r>
      <w:r w:rsidRPr="00543390">
        <w:rPr>
          <w:rFonts w:ascii="Times New Roman" w:hAnsi="Times New Roman" w:cs="Times New Roman"/>
          <w:color w:val="FF0000"/>
          <w:sz w:val="24"/>
          <w:szCs w:val="24"/>
        </w:rPr>
        <w:tab/>
        <w:t>evaluate corrective actions taken to assess their effectiveness</w:t>
      </w:r>
      <w:r w:rsidRPr="00771BF5">
        <w:rPr>
          <w:rFonts w:ascii="Times New Roman" w:hAnsi="Times New Roman" w:cs="Times New Roman"/>
          <w:sz w:val="24"/>
          <w:szCs w:val="24"/>
        </w:rPr>
        <w:t>.</w:t>
      </w:r>
    </w:p>
    <w:p w14:paraId="6A9EE5D9" w14:textId="40CB36AD" w:rsidR="00861A6A" w:rsidRPr="00771BF5" w:rsidRDefault="00DF5917" w:rsidP="00186469">
      <w:pPr>
        <w:jc w:val="both"/>
        <w:rPr>
          <w:rFonts w:ascii="Times New Roman" w:hAnsi="Times New Roman" w:cs="Times New Roman"/>
          <w:sz w:val="24"/>
          <w:szCs w:val="24"/>
        </w:rPr>
      </w:pPr>
      <w:r w:rsidRPr="00771BF5">
        <w:rPr>
          <w:rFonts w:ascii="Times New Roman" w:hAnsi="Times New Roman" w:cs="Times New Roman"/>
          <w:sz w:val="24"/>
          <w:szCs w:val="24"/>
        </w:rPr>
        <w:lastRenderedPageBreak/>
        <w:t>2.4.3</w:t>
      </w:r>
      <w:r w:rsidRPr="00771BF5">
        <w:rPr>
          <w:rFonts w:ascii="Times New Roman" w:hAnsi="Times New Roman" w:cs="Times New Roman"/>
          <w:sz w:val="24"/>
          <w:szCs w:val="24"/>
        </w:rPr>
        <w:tab/>
        <w:t>In the event of the AIS discovering a data error or inconsistency in the Data, and provided that the Data has already been published or distributed, the AIS shall</w:t>
      </w:r>
      <w:ins w:id="24" w:author="GIDEON ADJEI" w:date="2023-05-02T11:22:00Z">
        <w:r w:rsidR="00F9071B" w:rsidRPr="00771BF5">
          <w:rPr>
            <w:rFonts w:ascii="Times New Roman" w:hAnsi="Times New Roman" w:cs="Times New Roman"/>
            <w:sz w:val="24"/>
            <w:szCs w:val="24"/>
          </w:rPr>
          <w:t xml:space="preserve"> but not limite</w:t>
        </w:r>
      </w:ins>
      <w:ins w:id="25" w:author="GIDEON ADJEI" w:date="2023-05-02T11:23:00Z">
        <w:r w:rsidR="00F9071B" w:rsidRPr="00771BF5">
          <w:rPr>
            <w:rFonts w:ascii="Times New Roman" w:hAnsi="Times New Roman" w:cs="Times New Roman"/>
            <w:sz w:val="24"/>
            <w:szCs w:val="24"/>
          </w:rPr>
          <w:t>d to</w:t>
        </w:r>
      </w:ins>
      <w:r w:rsidR="00861A6A" w:rsidRPr="00771BF5">
        <w:rPr>
          <w:rFonts w:ascii="Times New Roman" w:hAnsi="Times New Roman" w:cs="Times New Roman"/>
          <w:sz w:val="24"/>
          <w:szCs w:val="24"/>
        </w:rPr>
        <w:t>:</w:t>
      </w:r>
    </w:p>
    <w:p w14:paraId="04BEEF02" w14:textId="2A02E583" w:rsidR="00861A6A" w:rsidRPr="00543390" w:rsidRDefault="00861A6A" w:rsidP="00861A6A">
      <w:pPr>
        <w:jc w:val="both"/>
        <w:rPr>
          <w:rFonts w:ascii="Times New Roman" w:hAnsi="Times New Roman" w:cs="Times New Roman"/>
          <w:color w:val="FF0000"/>
          <w:sz w:val="24"/>
          <w:szCs w:val="24"/>
        </w:rPr>
      </w:pPr>
      <w:r w:rsidRPr="00771BF5">
        <w:rPr>
          <w:rFonts w:ascii="Times New Roman" w:hAnsi="Times New Roman" w:cs="Times New Roman"/>
          <w:sz w:val="24"/>
          <w:szCs w:val="24"/>
        </w:rPr>
        <w:t>(a)</w:t>
      </w:r>
      <w:r w:rsidRPr="00771BF5">
        <w:rPr>
          <w:rFonts w:ascii="Times New Roman" w:hAnsi="Times New Roman" w:cs="Times New Roman"/>
          <w:sz w:val="24"/>
          <w:szCs w:val="24"/>
        </w:rPr>
        <w:tab/>
      </w:r>
      <w:r w:rsidRPr="00543390">
        <w:rPr>
          <w:rFonts w:ascii="Times New Roman" w:hAnsi="Times New Roman" w:cs="Times New Roman"/>
          <w:color w:val="FF0000"/>
          <w:sz w:val="24"/>
          <w:szCs w:val="24"/>
        </w:rPr>
        <w:t>Correct the data error or inconsistency as soon as practicable after becoming aware of that error or inconsistency</w:t>
      </w:r>
      <w:r w:rsidR="00F10C2F" w:rsidRPr="00543390">
        <w:rPr>
          <w:rFonts w:ascii="Times New Roman" w:hAnsi="Times New Roman" w:cs="Times New Roman"/>
          <w:color w:val="FF0000"/>
          <w:sz w:val="24"/>
          <w:szCs w:val="24"/>
        </w:rPr>
        <w:t xml:space="preserve"> or notify end users about inconsistencies in published or distributed data</w:t>
      </w:r>
      <w:r w:rsidRPr="00543390">
        <w:rPr>
          <w:rFonts w:ascii="Times New Roman" w:hAnsi="Times New Roman" w:cs="Times New Roman"/>
          <w:color w:val="FF0000"/>
          <w:sz w:val="24"/>
          <w:szCs w:val="24"/>
        </w:rPr>
        <w:t>.</w:t>
      </w:r>
    </w:p>
    <w:p w14:paraId="1C33F3F0" w14:textId="047DB995" w:rsidR="00861A6A" w:rsidRPr="00543390" w:rsidRDefault="00861A6A" w:rsidP="00861A6A">
      <w:pPr>
        <w:jc w:val="both"/>
        <w:rPr>
          <w:rFonts w:ascii="Times New Roman" w:hAnsi="Times New Roman" w:cs="Times New Roman"/>
          <w:color w:val="FF0000"/>
          <w:sz w:val="24"/>
          <w:szCs w:val="24"/>
        </w:rPr>
      </w:pPr>
      <w:r w:rsidRPr="00543390">
        <w:rPr>
          <w:rFonts w:ascii="Times New Roman" w:hAnsi="Times New Roman" w:cs="Times New Roman"/>
          <w:color w:val="FF0000"/>
          <w:sz w:val="24"/>
          <w:szCs w:val="24"/>
        </w:rPr>
        <w:t>(b)</w:t>
      </w:r>
      <w:r w:rsidRPr="00543390">
        <w:rPr>
          <w:rFonts w:ascii="Times New Roman" w:hAnsi="Times New Roman" w:cs="Times New Roman"/>
          <w:color w:val="FF0000"/>
          <w:sz w:val="24"/>
          <w:szCs w:val="24"/>
        </w:rPr>
        <w:tab/>
        <w:t>I</w:t>
      </w:r>
      <w:r w:rsidR="00F10C2F" w:rsidRPr="00543390">
        <w:rPr>
          <w:rFonts w:ascii="Times New Roman" w:hAnsi="Times New Roman" w:cs="Times New Roman"/>
          <w:color w:val="FF0000"/>
          <w:sz w:val="24"/>
          <w:szCs w:val="24"/>
        </w:rPr>
        <w:t>dentify the source of data error or inconsistency and take appropriate actions</w:t>
      </w:r>
      <w:del w:id="26" w:author="GIDEON ADJEI" w:date="2023-05-02T11:41:00Z">
        <w:r w:rsidRPr="00543390" w:rsidDel="00F10C2F">
          <w:rPr>
            <w:rFonts w:ascii="Times New Roman" w:hAnsi="Times New Roman" w:cs="Times New Roman"/>
            <w:color w:val="FF0000"/>
            <w:sz w:val="24"/>
            <w:szCs w:val="24"/>
          </w:rPr>
          <w:delText xml:space="preserve"> </w:delText>
        </w:r>
      </w:del>
    </w:p>
    <w:p w14:paraId="6C66556A" w14:textId="00724DB7" w:rsidR="00F9071B" w:rsidRPr="00771BF5" w:rsidDel="00F9071B" w:rsidRDefault="00F10C2F" w:rsidP="00861A6A">
      <w:pPr>
        <w:jc w:val="both"/>
        <w:rPr>
          <w:del w:id="27" w:author="GIDEON ADJEI" w:date="2023-05-02T11:23:00Z"/>
          <w:rFonts w:ascii="Times New Roman" w:hAnsi="Times New Roman" w:cs="Times New Roman"/>
          <w:color w:val="00B050"/>
          <w:sz w:val="24"/>
          <w:szCs w:val="24"/>
        </w:rPr>
      </w:pPr>
      <w:r w:rsidRPr="00543390">
        <w:rPr>
          <w:rFonts w:ascii="Times New Roman" w:hAnsi="Times New Roman" w:cs="Times New Roman"/>
          <w:color w:val="FF0000"/>
          <w:sz w:val="24"/>
          <w:szCs w:val="24"/>
        </w:rPr>
        <w:t>(c)</w:t>
      </w:r>
      <w:r w:rsidRPr="00543390">
        <w:rPr>
          <w:rFonts w:ascii="Times New Roman" w:hAnsi="Times New Roman" w:cs="Times New Roman"/>
          <w:color w:val="FF0000"/>
          <w:sz w:val="24"/>
          <w:szCs w:val="24"/>
        </w:rPr>
        <w:tab/>
        <w:t xml:space="preserve">The data originator shall be notified immediately in an instance where data error or inconsistency is </w:t>
      </w:r>
      <w:proofErr w:type="gramStart"/>
      <w:r w:rsidRPr="00543390">
        <w:rPr>
          <w:rFonts w:ascii="Times New Roman" w:hAnsi="Times New Roman" w:cs="Times New Roman"/>
          <w:color w:val="FF0000"/>
          <w:sz w:val="24"/>
          <w:szCs w:val="24"/>
        </w:rPr>
        <w:t>as a result of</w:t>
      </w:r>
      <w:proofErr w:type="gramEnd"/>
      <w:r w:rsidRPr="00543390">
        <w:rPr>
          <w:rFonts w:ascii="Times New Roman" w:hAnsi="Times New Roman" w:cs="Times New Roman"/>
          <w:color w:val="FF0000"/>
          <w:sz w:val="24"/>
          <w:szCs w:val="24"/>
        </w:rPr>
        <w:t xml:space="preserve"> data provided by the data originator</w:t>
      </w:r>
      <w:r w:rsidRPr="00771BF5">
        <w:rPr>
          <w:rFonts w:ascii="Times New Roman" w:hAnsi="Times New Roman" w:cs="Times New Roman"/>
          <w:color w:val="00B050"/>
          <w:sz w:val="24"/>
          <w:szCs w:val="24"/>
        </w:rPr>
        <w:t>.</w:t>
      </w:r>
    </w:p>
    <w:p w14:paraId="01F3106A" w14:textId="77777777" w:rsidR="00861A6A" w:rsidRPr="008819FE" w:rsidRDefault="00861A6A" w:rsidP="00186469">
      <w:pPr>
        <w:jc w:val="both"/>
        <w:rPr>
          <w:rFonts w:ascii="Times New Roman" w:hAnsi="Times New Roman" w:cs="Times New Roman"/>
          <w:sz w:val="24"/>
          <w:szCs w:val="24"/>
          <w:highlight w:val="yellow"/>
        </w:rPr>
      </w:pPr>
    </w:p>
    <w:p w14:paraId="1BD92008" w14:textId="1F1C9F9A" w:rsidR="001E3FD9" w:rsidRPr="00771BF5" w:rsidRDefault="00DF5917" w:rsidP="00186469">
      <w:pPr>
        <w:jc w:val="both"/>
        <w:rPr>
          <w:rFonts w:ascii="Times New Roman" w:hAnsi="Times New Roman" w:cs="Times New Roman"/>
          <w:b/>
          <w:bCs/>
          <w:color w:val="4472C4" w:themeColor="accent1"/>
          <w:sz w:val="24"/>
          <w:szCs w:val="24"/>
        </w:rPr>
      </w:pPr>
      <w:r w:rsidRPr="005F4255">
        <w:rPr>
          <w:rFonts w:ascii="Times New Roman" w:hAnsi="Times New Roman" w:cs="Times New Roman"/>
          <w:sz w:val="24"/>
          <w:szCs w:val="24"/>
        </w:rPr>
        <w:t xml:space="preserve"> 2.4.4</w:t>
      </w:r>
      <w:r w:rsidRPr="005F4255">
        <w:rPr>
          <w:rFonts w:ascii="Times New Roman" w:hAnsi="Times New Roman" w:cs="Times New Roman"/>
          <w:sz w:val="24"/>
          <w:szCs w:val="24"/>
        </w:rPr>
        <w:tab/>
      </w:r>
      <w:r w:rsidRPr="00771BF5">
        <w:rPr>
          <w:rFonts w:ascii="Times New Roman" w:hAnsi="Times New Roman" w:cs="Times New Roman"/>
          <w:sz w:val="24"/>
          <w:szCs w:val="24"/>
        </w:rPr>
        <w:t>In the event of the Data Originator receiving a notification from the AIS that the Data, which has already been published or distributed, contained a data error or inconsistency, the Data Originator shall</w:t>
      </w:r>
      <w:r w:rsidR="00EA5B5F" w:rsidRPr="00771BF5">
        <w:rPr>
          <w:rFonts w:ascii="Times New Roman" w:hAnsi="Times New Roman" w:cs="Times New Roman"/>
          <w:sz w:val="24"/>
          <w:szCs w:val="24"/>
        </w:rPr>
        <w:t xml:space="preserve"> but not limited:</w:t>
      </w:r>
      <w:r w:rsidRPr="00771BF5">
        <w:rPr>
          <w:rFonts w:ascii="Times New Roman" w:hAnsi="Times New Roman" w:cs="Times New Roman"/>
          <w:sz w:val="24"/>
          <w:szCs w:val="24"/>
        </w:rPr>
        <w:t xml:space="preserve"> </w:t>
      </w:r>
      <w:bookmarkEnd w:id="23"/>
    </w:p>
    <w:p w14:paraId="0DF53AC5" w14:textId="75E321F8" w:rsidR="001E3FD9" w:rsidRPr="00543390" w:rsidRDefault="00A32B73" w:rsidP="000A4C03">
      <w:pPr>
        <w:jc w:val="both"/>
        <w:rPr>
          <w:rFonts w:ascii="Times New Roman" w:hAnsi="Times New Roman" w:cs="Times New Roman"/>
          <w:color w:val="FF0000"/>
          <w:sz w:val="24"/>
          <w:szCs w:val="24"/>
        </w:rPr>
      </w:pPr>
      <w:r w:rsidRPr="00771BF5">
        <w:rPr>
          <w:rFonts w:ascii="Times New Roman" w:hAnsi="Times New Roman" w:cs="Times New Roman"/>
          <w:sz w:val="24"/>
          <w:szCs w:val="24"/>
        </w:rPr>
        <w:t>(a)</w:t>
      </w:r>
      <w:r w:rsidRPr="00771BF5">
        <w:rPr>
          <w:rFonts w:ascii="Times New Roman" w:hAnsi="Times New Roman" w:cs="Times New Roman"/>
          <w:sz w:val="24"/>
          <w:szCs w:val="24"/>
        </w:rPr>
        <w:tab/>
      </w:r>
      <w:r w:rsidRPr="00543390">
        <w:rPr>
          <w:rFonts w:ascii="Times New Roman" w:hAnsi="Times New Roman" w:cs="Times New Roman"/>
          <w:color w:val="FF0000"/>
          <w:sz w:val="24"/>
          <w:szCs w:val="24"/>
        </w:rPr>
        <w:t>immediately collaborate with the AIS to have the data containing error or inconsistency corrected.</w:t>
      </w:r>
    </w:p>
    <w:p w14:paraId="1530EBE8" w14:textId="58D6230B" w:rsidR="00EA5B5F" w:rsidRPr="00543390" w:rsidRDefault="00EA5B5F" w:rsidP="00EA5B5F">
      <w:pPr>
        <w:jc w:val="both"/>
        <w:rPr>
          <w:rFonts w:ascii="Times New Roman" w:hAnsi="Times New Roman" w:cs="Times New Roman"/>
          <w:color w:val="FF0000"/>
          <w:sz w:val="24"/>
          <w:szCs w:val="24"/>
        </w:rPr>
      </w:pPr>
      <w:r w:rsidRPr="00543390">
        <w:rPr>
          <w:rFonts w:ascii="Times New Roman" w:hAnsi="Times New Roman" w:cs="Times New Roman"/>
          <w:color w:val="FF0000"/>
          <w:sz w:val="24"/>
          <w:szCs w:val="24"/>
        </w:rPr>
        <w:t>(b)</w:t>
      </w:r>
      <w:r w:rsidRPr="00543390">
        <w:rPr>
          <w:rFonts w:ascii="Times New Roman" w:hAnsi="Times New Roman" w:cs="Times New Roman"/>
          <w:color w:val="FF0000"/>
          <w:sz w:val="24"/>
          <w:szCs w:val="24"/>
        </w:rPr>
        <w:tab/>
        <w:t>conduct a root cause analysis and come up with corrective actions.</w:t>
      </w:r>
    </w:p>
    <w:p w14:paraId="00776DF6" w14:textId="16FAA706" w:rsidR="00EA5B5F" w:rsidRPr="00F13692" w:rsidRDefault="00EA5B5F" w:rsidP="000A4C03">
      <w:pPr>
        <w:jc w:val="both"/>
        <w:rPr>
          <w:rFonts w:ascii="Times New Roman" w:hAnsi="Times New Roman" w:cs="Times New Roman"/>
          <w:sz w:val="24"/>
          <w:szCs w:val="24"/>
        </w:rPr>
      </w:pPr>
      <w:r w:rsidRPr="00543390">
        <w:rPr>
          <w:rFonts w:ascii="Times New Roman" w:hAnsi="Times New Roman" w:cs="Times New Roman"/>
          <w:color w:val="FF0000"/>
          <w:sz w:val="24"/>
          <w:szCs w:val="24"/>
        </w:rPr>
        <w:t>(c)</w:t>
      </w:r>
      <w:r w:rsidRPr="00543390">
        <w:rPr>
          <w:rFonts w:ascii="Times New Roman" w:hAnsi="Times New Roman" w:cs="Times New Roman"/>
          <w:color w:val="FF0000"/>
          <w:sz w:val="24"/>
          <w:szCs w:val="24"/>
        </w:rPr>
        <w:tab/>
        <w:t>implement corrective actions and evaluate them to assess their effectiveness</w:t>
      </w:r>
      <w:r w:rsidRPr="00771BF5">
        <w:rPr>
          <w:rFonts w:ascii="Times New Roman" w:hAnsi="Times New Roman" w:cs="Times New Roman"/>
          <w:sz w:val="24"/>
          <w:szCs w:val="24"/>
        </w:rPr>
        <w:t>.</w:t>
      </w:r>
    </w:p>
    <w:p w14:paraId="7A370284" w14:textId="69D9A3CA" w:rsidR="001E3FD9" w:rsidRPr="00771BF5" w:rsidRDefault="001E3FD9" w:rsidP="00C87127">
      <w:pPr>
        <w:pStyle w:val="Heading2"/>
        <w:spacing w:after="240"/>
      </w:pPr>
      <w:bookmarkStart w:id="28" w:name="_Toc132641155"/>
      <w:r w:rsidRPr="005F4255">
        <w:t>2.5</w:t>
      </w:r>
      <w:r w:rsidRPr="005F4255">
        <w:tab/>
      </w:r>
      <w:r w:rsidR="00704776" w:rsidRPr="00771BF5">
        <w:t>Contingency</w:t>
      </w:r>
      <w:bookmarkEnd w:id="28"/>
    </w:p>
    <w:p w14:paraId="28AD143E" w14:textId="45844DA1" w:rsidR="00225736" w:rsidRPr="00771BF5" w:rsidRDefault="001E3FD9" w:rsidP="00186469">
      <w:pPr>
        <w:jc w:val="both"/>
        <w:rPr>
          <w:rFonts w:ascii="Times New Roman" w:hAnsi="Times New Roman" w:cs="Times New Roman"/>
          <w:sz w:val="24"/>
          <w:szCs w:val="24"/>
        </w:rPr>
      </w:pPr>
      <w:bookmarkStart w:id="29" w:name="_Hlk112410558"/>
      <w:r w:rsidRPr="00771BF5">
        <w:rPr>
          <w:rFonts w:ascii="Times New Roman" w:hAnsi="Times New Roman" w:cs="Times New Roman"/>
          <w:sz w:val="24"/>
          <w:szCs w:val="24"/>
        </w:rPr>
        <w:t>2.5.1</w:t>
      </w:r>
      <w:r w:rsidRPr="00771BF5">
        <w:rPr>
          <w:rFonts w:ascii="Times New Roman" w:hAnsi="Times New Roman" w:cs="Times New Roman"/>
          <w:sz w:val="24"/>
          <w:szCs w:val="24"/>
        </w:rPr>
        <w:tab/>
        <w:t>In the event that the Data Originator cannot guarantee the continuity of the provision of the Data, the Data Originator shall</w:t>
      </w:r>
      <w:r w:rsidR="00EA5B5F" w:rsidRPr="00771BF5">
        <w:rPr>
          <w:rFonts w:ascii="Times New Roman" w:hAnsi="Times New Roman" w:cs="Times New Roman"/>
          <w:sz w:val="24"/>
          <w:szCs w:val="24"/>
        </w:rPr>
        <w:t xml:space="preserve"> but not limited </w:t>
      </w:r>
      <w:r w:rsidR="00EA5B5F" w:rsidRPr="00543390">
        <w:rPr>
          <w:rFonts w:ascii="Times New Roman" w:hAnsi="Times New Roman" w:cs="Times New Roman"/>
          <w:color w:val="FF0000"/>
          <w:sz w:val="24"/>
          <w:szCs w:val="24"/>
        </w:rPr>
        <w:t>to</w:t>
      </w:r>
      <w:r w:rsidR="00225736" w:rsidRPr="00543390">
        <w:rPr>
          <w:color w:val="FF0000"/>
        </w:rPr>
        <w:t xml:space="preserve"> </w:t>
      </w:r>
      <w:r w:rsidR="00225736" w:rsidRPr="00543390">
        <w:rPr>
          <w:rFonts w:ascii="Times New Roman" w:hAnsi="Times New Roman" w:cs="Times New Roman"/>
          <w:color w:val="FF0000"/>
          <w:sz w:val="24"/>
          <w:szCs w:val="24"/>
        </w:rPr>
        <w:t xml:space="preserve">promptly notify the </w:t>
      </w:r>
      <w:r w:rsidR="000321FF" w:rsidRPr="00543390">
        <w:rPr>
          <w:rFonts w:ascii="Times New Roman" w:hAnsi="Times New Roman" w:cs="Times New Roman"/>
          <w:color w:val="FF0000"/>
          <w:sz w:val="24"/>
          <w:szCs w:val="24"/>
        </w:rPr>
        <w:t>AISP</w:t>
      </w:r>
      <w:r w:rsidR="00225736" w:rsidRPr="00543390">
        <w:rPr>
          <w:rFonts w:ascii="Times New Roman" w:hAnsi="Times New Roman" w:cs="Times New Roman"/>
          <w:color w:val="FF0000"/>
          <w:sz w:val="24"/>
          <w:szCs w:val="24"/>
        </w:rPr>
        <w:t xml:space="preserve"> in writing</w:t>
      </w:r>
      <w:r w:rsidR="00225736" w:rsidRPr="00771BF5">
        <w:rPr>
          <w:rFonts w:ascii="Times New Roman" w:hAnsi="Times New Roman" w:cs="Times New Roman"/>
          <w:sz w:val="24"/>
          <w:szCs w:val="24"/>
        </w:rPr>
        <w:t>.</w:t>
      </w:r>
      <w:del w:id="30" w:author="GIDEON ADJEI" w:date="2023-05-02T12:07:00Z">
        <w:r w:rsidRPr="00771BF5" w:rsidDel="000267C4">
          <w:rPr>
            <w:rFonts w:ascii="Times New Roman" w:hAnsi="Times New Roman" w:cs="Times New Roman"/>
            <w:sz w:val="24"/>
            <w:szCs w:val="24"/>
          </w:rPr>
          <w:delText xml:space="preserve"> </w:delText>
        </w:r>
      </w:del>
    </w:p>
    <w:p w14:paraId="1497315D" w14:textId="6EEF523A" w:rsidR="000321FF" w:rsidRPr="005F4255" w:rsidRDefault="001E3FD9" w:rsidP="00186469">
      <w:pPr>
        <w:jc w:val="both"/>
        <w:rPr>
          <w:rFonts w:ascii="Times New Roman" w:hAnsi="Times New Roman" w:cs="Times New Roman"/>
          <w:color w:val="FF0000"/>
          <w:sz w:val="24"/>
          <w:szCs w:val="24"/>
        </w:rPr>
      </w:pPr>
      <w:r w:rsidRPr="00771BF5">
        <w:rPr>
          <w:rFonts w:ascii="Times New Roman" w:hAnsi="Times New Roman" w:cs="Times New Roman"/>
          <w:sz w:val="24"/>
          <w:szCs w:val="24"/>
        </w:rPr>
        <w:t>2.5.2</w:t>
      </w:r>
      <w:r w:rsidRPr="00771BF5">
        <w:rPr>
          <w:rFonts w:ascii="Times New Roman" w:hAnsi="Times New Roman" w:cs="Times New Roman"/>
          <w:sz w:val="24"/>
          <w:szCs w:val="24"/>
        </w:rPr>
        <w:tab/>
        <w:t xml:space="preserve">In the event that the Data Originator cannot guarantee the continuity of the provision of the Data, </w:t>
      </w:r>
      <w:r w:rsidRPr="00F03B70">
        <w:rPr>
          <w:rFonts w:ascii="Times New Roman" w:hAnsi="Times New Roman" w:cs="Times New Roman"/>
          <w:color w:val="FF0000"/>
          <w:sz w:val="24"/>
          <w:szCs w:val="24"/>
        </w:rPr>
        <w:t xml:space="preserve">the AIS shall </w:t>
      </w:r>
      <w:r w:rsidR="00EA5B5F" w:rsidRPr="00543390">
        <w:rPr>
          <w:rFonts w:ascii="Times New Roman" w:hAnsi="Times New Roman" w:cs="Times New Roman"/>
          <w:color w:val="FF0000"/>
          <w:sz w:val="24"/>
          <w:szCs w:val="24"/>
        </w:rPr>
        <w:t xml:space="preserve">but not limited to </w:t>
      </w:r>
      <w:r w:rsidR="00172F11" w:rsidRPr="00543390">
        <w:rPr>
          <w:rFonts w:ascii="Times New Roman" w:hAnsi="Times New Roman" w:cs="Times New Roman"/>
          <w:color w:val="FF0000"/>
          <w:sz w:val="24"/>
          <w:szCs w:val="24"/>
        </w:rPr>
        <w:t xml:space="preserve">resort </w:t>
      </w:r>
      <w:proofErr w:type="gramStart"/>
      <w:r w:rsidR="00172F11" w:rsidRPr="00543390">
        <w:rPr>
          <w:rFonts w:ascii="Times New Roman" w:hAnsi="Times New Roman" w:cs="Times New Roman"/>
          <w:color w:val="FF0000"/>
          <w:sz w:val="24"/>
          <w:szCs w:val="24"/>
        </w:rPr>
        <w:t xml:space="preserve">to </w:t>
      </w:r>
      <w:r w:rsidR="000321FF" w:rsidRPr="00543390">
        <w:rPr>
          <w:rFonts w:ascii="Times New Roman" w:hAnsi="Times New Roman" w:cs="Times New Roman"/>
          <w:color w:val="FF0000"/>
          <w:sz w:val="24"/>
          <w:szCs w:val="24"/>
        </w:rPr>
        <w:t xml:space="preserve"> alternative</w:t>
      </w:r>
      <w:proofErr w:type="gramEnd"/>
      <w:r w:rsidR="000321FF" w:rsidRPr="00543390">
        <w:rPr>
          <w:rFonts w:ascii="Times New Roman" w:hAnsi="Times New Roman" w:cs="Times New Roman"/>
          <w:color w:val="FF0000"/>
          <w:sz w:val="24"/>
          <w:szCs w:val="24"/>
        </w:rPr>
        <w:t xml:space="preserve"> means on data provision</w:t>
      </w:r>
      <w:r w:rsidR="000321FF" w:rsidRPr="005F4255">
        <w:rPr>
          <w:rFonts w:ascii="Times New Roman" w:hAnsi="Times New Roman" w:cs="Times New Roman"/>
          <w:color w:val="FF0000"/>
          <w:sz w:val="24"/>
          <w:szCs w:val="24"/>
        </w:rPr>
        <w:t>.</w:t>
      </w:r>
    </w:p>
    <w:p w14:paraId="56744BFD" w14:textId="5A74EBB9" w:rsidR="000321FF" w:rsidRPr="00771BF5" w:rsidRDefault="001E3FD9" w:rsidP="00C76950">
      <w:pPr>
        <w:jc w:val="both"/>
        <w:rPr>
          <w:rFonts w:ascii="Times New Roman" w:hAnsi="Times New Roman" w:cs="Times New Roman"/>
          <w:sz w:val="24"/>
          <w:szCs w:val="24"/>
        </w:rPr>
      </w:pPr>
      <w:r w:rsidRPr="00771BF5">
        <w:rPr>
          <w:rFonts w:ascii="Times New Roman" w:hAnsi="Times New Roman" w:cs="Times New Roman"/>
          <w:sz w:val="24"/>
          <w:szCs w:val="24"/>
        </w:rPr>
        <w:t>2.5.3</w:t>
      </w:r>
      <w:r w:rsidRPr="00771BF5">
        <w:rPr>
          <w:rFonts w:ascii="Times New Roman" w:hAnsi="Times New Roman" w:cs="Times New Roman"/>
          <w:sz w:val="24"/>
          <w:szCs w:val="24"/>
        </w:rPr>
        <w:tab/>
        <w:t xml:space="preserve">In the event that the AIS cannot guarantee the continuity of receipt and processing of the Data, </w:t>
      </w:r>
      <w:r w:rsidRPr="005F4255">
        <w:rPr>
          <w:rFonts w:ascii="Times New Roman" w:hAnsi="Times New Roman" w:cs="Times New Roman"/>
          <w:color w:val="FF0000"/>
          <w:sz w:val="24"/>
          <w:szCs w:val="24"/>
        </w:rPr>
        <w:t>the AIS shall</w:t>
      </w:r>
      <w:r w:rsidR="00C76950" w:rsidRPr="005F4255">
        <w:rPr>
          <w:rFonts w:ascii="Times New Roman" w:hAnsi="Times New Roman" w:cs="Times New Roman"/>
          <w:color w:val="FF0000"/>
          <w:sz w:val="24"/>
          <w:szCs w:val="24"/>
        </w:rPr>
        <w:t xml:space="preserve"> </w:t>
      </w:r>
      <w:r w:rsidR="000321FF" w:rsidRPr="005F4255">
        <w:rPr>
          <w:rFonts w:ascii="Times New Roman" w:hAnsi="Times New Roman" w:cs="Times New Roman"/>
          <w:color w:val="FF0000"/>
          <w:sz w:val="24"/>
          <w:szCs w:val="24"/>
        </w:rPr>
        <w:t>notify the data originator</w:t>
      </w:r>
      <w:r w:rsidR="00172F11" w:rsidRPr="005F4255">
        <w:rPr>
          <w:rFonts w:ascii="Times New Roman" w:hAnsi="Times New Roman" w:cs="Times New Roman"/>
          <w:color w:val="FF0000"/>
          <w:sz w:val="24"/>
          <w:szCs w:val="24"/>
        </w:rPr>
        <w:t xml:space="preserve">, the </w:t>
      </w:r>
      <w:proofErr w:type="gramStart"/>
      <w:r w:rsidR="00172F11" w:rsidRPr="005F4255">
        <w:rPr>
          <w:rFonts w:ascii="Times New Roman" w:hAnsi="Times New Roman" w:cs="Times New Roman"/>
          <w:color w:val="FF0000"/>
          <w:sz w:val="24"/>
          <w:szCs w:val="24"/>
        </w:rPr>
        <w:t>regulator</w:t>
      </w:r>
      <w:proofErr w:type="gramEnd"/>
      <w:r w:rsidR="00172F11" w:rsidRPr="005F4255">
        <w:rPr>
          <w:rFonts w:ascii="Times New Roman" w:hAnsi="Times New Roman" w:cs="Times New Roman"/>
          <w:color w:val="FF0000"/>
          <w:sz w:val="24"/>
          <w:szCs w:val="24"/>
        </w:rPr>
        <w:t xml:space="preserve"> and the end users</w:t>
      </w:r>
      <w:r w:rsidR="000321FF" w:rsidRPr="005F4255">
        <w:rPr>
          <w:rFonts w:ascii="Times New Roman" w:hAnsi="Times New Roman" w:cs="Times New Roman"/>
          <w:color w:val="FF0000"/>
          <w:sz w:val="24"/>
          <w:szCs w:val="24"/>
        </w:rPr>
        <w:t xml:space="preserve"> in writing</w:t>
      </w:r>
      <w:r w:rsidR="000321FF" w:rsidRPr="00771BF5">
        <w:rPr>
          <w:rFonts w:ascii="Times New Roman" w:hAnsi="Times New Roman" w:cs="Times New Roman"/>
          <w:color w:val="00B050"/>
          <w:sz w:val="24"/>
          <w:szCs w:val="24"/>
        </w:rPr>
        <w:t>.</w:t>
      </w:r>
    </w:p>
    <w:p w14:paraId="3B1724EF" w14:textId="1B3F1ED5" w:rsidR="000321FF" w:rsidRPr="00543390" w:rsidRDefault="00F41BBA" w:rsidP="000A4C03">
      <w:pPr>
        <w:jc w:val="both"/>
        <w:rPr>
          <w:rFonts w:ascii="Times New Roman" w:hAnsi="Times New Roman" w:cs="Times New Roman"/>
          <w:color w:val="FF0000"/>
          <w:sz w:val="24"/>
          <w:szCs w:val="24"/>
        </w:rPr>
      </w:pPr>
      <w:r w:rsidRPr="00771BF5">
        <w:rPr>
          <w:rFonts w:ascii="Times New Roman" w:hAnsi="Times New Roman" w:cs="Times New Roman"/>
          <w:sz w:val="24"/>
          <w:szCs w:val="24"/>
        </w:rPr>
        <w:t>2.5.4</w:t>
      </w:r>
      <w:r w:rsidRPr="00771BF5">
        <w:rPr>
          <w:rFonts w:ascii="Times New Roman" w:hAnsi="Times New Roman" w:cs="Times New Roman"/>
          <w:sz w:val="24"/>
          <w:szCs w:val="24"/>
        </w:rPr>
        <w:tab/>
        <w:t>In the event that the AIS cannot guarantee the continuity of receipt and processing of the Data, the Data Originator shall</w:t>
      </w:r>
      <w:r w:rsidR="00172F11" w:rsidRPr="00771BF5">
        <w:rPr>
          <w:rFonts w:ascii="Times New Roman" w:hAnsi="Times New Roman" w:cs="Times New Roman"/>
          <w:sz w:val="24"/>
          <w:szCs w:val="24"/>
        </w:rPr>
        <w:t xml:space="preserve"> but limited to</w:t>
      </w:r>
      <w:r w:rsidRPr="00771BF5">
        <w:rPr>
          <w:rFonts w:ascii="Times New Roman" w:hAnsi="Times New Roman" w:cs="Times New Roman"/>
          <w:sz w:val="24"/>
          <w:szCs w:val="24"/>
        </w:rPr>
        <w:t xml:space="preserve"> </w:t>
      </w:r>
      <w:r w:rsidR="00A32B73" w:rsidRPr="00543390">
        <w:rPr>
          <w:rFonts w:ascii="Times New Roman" w:hAnsi="Times New Roman" w:cs="Times New Roman"/>
          <w:color w:val="FF0000"/>
          <w:sz w:val="24"/>
          <w:szCs w:val="24"/>
        </w:rPr>
        <w:t>find alternate means</w:t>
      </w:r>
      <w:r w:rsidR="00172F11" w:rsidRPr="00543390">
        <w:rPr>
          <w:rFonts w:ascii="Times New Roman" w:hAnsi="Times New Roman" w:cs="Times New Roman"/>
          <w:color w:val="FF0000"/>
          <w:sz w:val="24"/>
          <w:szCs w:val="24"/>
        </w:rPr>
        <w:t xml:space="preserve"> according to agreed contingency plan.</w:t>
      </w:r>
      <w:r w:rsidR="00A32B73" w:rsidRPr="00543390">
        <w:rPr>
          <w:rFonts w:ascii="Times New Roman" w:hAnsi="Times New Roman" w:cs="Times New Roman"/>
          <w:color w:val="FF0000"/>
          <w:sz w:val="24"/>
          <w:szCs w:val="24"/>
        </w:rPr>
        <w:t xml:space="preserve"> </w:t>
      </w:r>
      <w:r w:rsidR="00172F11" w:rsidRPr="00543390">
        <w:rPr>
          <w:rFonts w:ascii="Times New Roman" w:hAnsi="Times New Roman" w:cs="Times New Roman"/>
          <w:color w:val="FF0000"/>
          <w:sz w:val="24"/>
          <w:szCs w:val="24"/>
        </w:rPr>
        <w:t>The data originator shall</w:t>
      </w:r>
      <w:r w:rsidR="00A32B73" w:rsidRPr="00543390">
        <w:rPr>
          <w:rFonts w:ascii="Times New Roman" w:hAnsi="Times New Roman" w:cs="Times New Roman"/>
          <w:color w:val="FF0000"/>
          <w:sz w:val="24"/>
          <w:szCs w:val="24"/>
        </w:rPr>
        <w:t xml:space="preserve"> inform the </w:t>
      </w:r>
      <w:proofErr w:type="gramStart"/>
      <w:r w:rsidR="00A32B73" w:rsidRPr="00543390">
        <w:rPr>
          <w:rFonts w:ascii="Times New Roman" w:hAnsi="Times New Roman" w:cs="Times New Roman"/>
          <w:color w:val="FF0000"/>
          <w:sz w:val="24"/>
          <w:szCs w:val="24"/>
        </w:rPr>
        <w:t>AIS</w:t>
      </w:r>
      <w:r w:rsidR="00172F11" w:rsidRPr="00543390">
        <w:rPr>
          <w:rFonts w:ascii="Times New Roman" w:hAnsi="Times New Roman" w:cs="Times New Roman"/>
          <w:color w:val="FF0000"/>
          <w:sz w:val="24"/>
          <w:szCs w:val="24"/>
        </w:rPr>
        <w:t>P</w:t>
      </w:r>
      <w:proofErr w:type="gramEnd"/>
      <w:r w:rsidR="00172F11" w:rsidRPr="00543390">
        <w:rPr>
          <w:rFonts w:ascii="Times New Roman" w:hAnsi="Times New Roman" w:cs="Times New Roman"/>
          <w:color w:val="FF0000"/>
          <w:sz w:val="24"/>
          <w:szCs w:val="24"/>
        </w:rPr>
        <w:t xml:space="preserve"> and the regulator of actions taken accordingly</w:t>
      </w:r>
      <w:r w:rsidR="00A32B73" w:rsidRPr="00543390">
        <w:rPr>
          <w:rFonts w:ascii="Times New Roman" w:hAnsi="Times New Roman" w:cs="Times New Roman"/>
          <w:color w:val="FF0000"/>
          <w:sz w:val="24"/>
          <w:szCs w:val="24"/>
        </w:rPr>
        <w:t>.</w:t>
      </w:r>
    </w:p>
    <w:bookmarkEnd w:id="29"/>
    <w:p w14:paraId="0F6BF8BE" w14:textId="0C17489D" w:rsidR="000267C4" w:rsidRDefault="000267C4" w:rsidP="000A4C03">
      <w:pPr>
        <w:jc w:val="both"/>
        <w:rPr>
          <w:rFonts w:ascii="Times New Roman" w:hAnsi="Times New Roman" w:cs="Times New Roman"/>
          <w:sz w:val="24"/>
          <w:szCs w:val="24"/>
        </w:rPr>
      </w:pPr>
      <w:r>
        <w:rPr>
          <w:rFonts w:ascii="Times New Roman" w:hAnsi="Times New Roman" w:cs="Times New Roman"/>
          <w:sz w:val="24"/>
          <w:szCs w:val="24"/>
        </w:rPr>
        <w:t>2.5.5</w:t>
      </w:r>
      <w:r>
        <w:rPr>
          <w:rFonts w:ascii="Times New Roman" w:hAnsi="Times New Roman" w:cs="Times New Roman"/>
          <w:sz w:val="24"/>
          <w:szCs w:val="24"/>
        </w:rPr>
        <w:tab/>
        <w:t xml:space="preserve">When conditions return to normalcy, the AISP/Data Originator shall inform all the relevant stakeholders. </w:t>
      </w:r>
    </w:p>
    <w:p w14:paraId="3B0535F8" w14:textId="0AC65D61" w:rsidR="00E1098B" w:rsidRPr="00543390" w:rsidRDefault="00E1098B" w:rsidP="000A4C03">
      <w:pPr>
        <w:jc w:val="both"/>
        <w:rPr>
          <w:rFonts w:ascii="Times New Roman" w:hAnsi="Times New Roman" w:cs="Times New Roman"/>
          <w:b/>
          <w:bCs/>
          <w:i/>
          <w:iCs/>
          <w:color w:val="FF0000"/>
          <w:sz w:val="24"/>
          <w:szCs w:val="24"/>
        </w:rPr>
      </w:pPr>
      <w:r w:rsidRPr="00F13692">
        <w:rPr>
          <w:rFonts w:ascii="Times New Roman" w:hAnsi="Times New Roman" w:cs="Times New Roman"/>
          <w:i/>
          <w:iCs/>
          <w:sz w:val="24"/>
          <w:szCs w:val="24"/>
        </w:rPr>
        <w:t>NB</w:t>
      </w:r>
      <w:r w:rsidRPr="00543390">
        <w:rPr>
          <w:rFonts w:ascii="Times New Roman" w:hAnsi="Times New Roman" w:cs="Times New Roman"/>
          <w:i/>
          <w:iCs/>
          <w:color w:val="FF0000"/>
          <w:sz w:val="24"/>
          <w:szCs w:val="24"/>
        </w:rPr>
        <w:t xml:space="preserve">: The above actions may vary from one </w:t>
      </w:r>
      <w:r w:rsidR="00543390" w:rsidRPr="00543390">
        <w:rPr>
          <w:rFonts w:ascii="Times New Roman" w:hAnsi="Times New Roman" w:cs="Times New Roman"/>
          <w:i/>
          <w:iCs/>
          <w:color w:val="FF0000"/>
          <w:sz w:val="24"/>
          <w:szCs w:val="24"/>
        </w:rPr>
        <w:t>S</w:t>
      </w:r>
      <w:r w:rsidRPr="00543390">
        <w:rPr>
          <w:rFonts w:ascii="Times New Roman" w:hAnsi="Times New Roman" w:cs="Times New Roman"/>
          <w:i/>
          <w:iCs/>
          <w:color w:val="FF0000"/>
          <w:sz w:val="24"/>
          <w:szCs w:val="24"/>
        </w:rPr>
        <w:t>tate to another. State should take the necessary actions to indicate what best applies to their state.</w:t>
      </w:r>
    </w:p>
    <w:p w14:paraId="15EDEE61" w14:textId="77777777" w:rsidR="00F96764" w:rsidRDefault="00F96764" w:rsidP="00C87127">
      <w:pPr>
        <w:pStyle w:val="Heading1"/>
        <w:spacing w:after="240"/>
      </w:pPr>
      <w:bookmarkStart w:id="31" w:name="_Toc132641156"/>
      <w:r>
        <w:t>3.</w:t>
      </w:r>
      <w:r>
        <w:tab/>
      </w:r>
      <w:r w:rsidRPr="00F96764">
        <w:t>PROCEDURAL PROVISIONS</w:t>
      </w:r>
      <w:bookmarkEnd w:id="31"/>
    </w:p>
    <w:p w14:paraId="7427B06E" w14:textId="4A79ED60" w:rsidR="00F96764" w:rsidRDefault="00F96764" w:rsidP="00C87127">
      <w:pPr>
        <w:pStyle w:val="Heading2"/>
        <w:spacing w:after="240"/>
      </w:pPr>
      <w:bookmarkStart w:id="32" w:name="_Toc132641157"/>
      <w:r>
        <w:lastRenderedPageBreak/>
        <w:t>3.1</w:t>
      </w:r>
      <w:r>
        <w:tab/>
      </w:r>
      <w:r w:rsidR="00704776" w:rsidRPr="00F96764">
        <w:t>Entire Agreement</w:t>
      </w:r>
      <w:bookmarkEnd w:id="32"/>
    </w:p>
    <w:p w14:paraId="60EA5E84" w14:textId="77777777" w:rsidR="00F96764" w:rsidRDefault="00F96764" w:rsidP="000A4C03">
      <w:pPr>
        <w:jc w:val="both"/>
        <w:rPr>
          <w:rFonts w:ascii="Times New Roman" w:hAnsi="Times New Roman" w:cs="Times New Roman"/>
          <w:sz w:val="24"/>
          <w:szCs w:val="24"/>
        </w:rPr>
      </w:pPr>
      <w:r>
        <w:rPr>
          <w:rFonts w:ascii="Times New Roman" w:hAnsi="Times New Roman" w:cs="Times New Roman"/>
          <w:sz w:val="24"/>
          <w:szCs w:val="24"/>
        </w:rPr>
        <w:t>3.1.1</w:t>
      </w:r>
      <w:r>
        <w:rPr>
          <w:rFonts w:ascii="Times New Roman" w:hAnsi="Times New Roman" w:cs="Times New Roman"/>
          <w:sz w:val="24"/>
          <w:szCs w:val="24"/>
        </w:rPr>
        <w:tab/>
      </w:r>
      <w:r w:rsidRPr="00F96764">
        <w:rPr>
          <w:rFonts w:ascii="Times New Roman" w:hAnsi="Times New Roman" w:cs="Times New Roman"/>
          <w:sz w:val="24"/>
          <w:szCs w:val="24"/>
        </w:rPr>
        <w:t>This Agreement forms the entire agreement and understanding of the Parties and supersedes all previous agreements whether written or oral between the Parties, including any previous agreement or understanding varying or extending the same. There are no further or other agreements or understandings, written or oral, in effect between the Parties with respect to the scope of this Agreement.</w:t>
      </w:r>
    </w:p>
    <w:p w14:paraId="48EDD1DA" w14:textId="77777777" w:rsidR="00F96764" w:rsidRDefault="00F96764" w:rsidP="000A4C03">
      <w:pPr>
        <w:jc w:val="both"/>
        <w:rPr>
          <w:rFonts w:ascii="Times New Roman" w:hAnsi="Times New Roman" w:cs="Times New Roman"/>
          <w:sz w:val="24"/>
          <w:szCs w:val="24"/>
        </w:rPr>
      </w:pPr>
      <w:r>
        <w:rPr>
          <w:rFonts w:ascii="Times New Roman" w:hAnsi="Times New Roman" w:cs="Times New Roman"/>
          <w:sz w:val="24"/>
          <w:szCs w:val="24"/>
        </w:rPr>
        <w:t>3.1.2</w:t>
      </w:r>
      <w:r>
        <w:rPr>
          <w:rFonts w:ascii="Times New Roman" w:hAnsi="Times New Roman" w:cs="Times New Roman"/>
          <w:sz w:val="24"/>
          <w:szCs w:val="24"/>
        </w:rPr>
        <w:tab/>
      </w:r>
      <w:r w:rsidRPr="00F96764">
        <w:rPr>
          <w:rFonts w:ascii="Times New Roman" w:hAnsi="Times New Roman" w:cs="Times New Roman"/>
          <w:sz w:val="24"/>
          <w:szCs w:val="24"/>
        </w:rPr>
        <w:t>Any amendments and modifications to this Agreement may be made at any time by written agreement by both Parties.</w:t>
      </w:r>
    </w:p>
    <w:p w14:paraId="002DDDDA" w14:textId="4D647947" w:rsidR="00F96764" w:rsidRDefault="00F96764" w:rsidP="00C87127">
      <w:pPr>
        <w:pStyle w:val="Heading2"/>
        <w:spacing w:after="240"/>
      </w:pPr>
      <w:bookmarkStart w:id="33" w:name="_Toc132641158"/>
      <w:r w:rsidRPr="00F96764">
        <w:t>3.2</w:t>
      </w:r>
      <w:r w:rsidRPr="00F96764">
        <w:tab/>
      </w:r>
      <w:r w:rsidR="00704776" w:rsidRPr="00F96764">
        <w:t>Liaison</w:t>
      </w:r>
      <w:bookmarkEnd w:id="33"/>
    </w:p>
    <w:p w14:paraId="6D11E86E" w14:textId="77777777" w:rsidR="00F96764" w:rsidRDefault="00F96764" w:rsidP="000A4C03">
      <w:pPr>
        <w:jc w:val="both"/>
        <w:rPr>
          <w:rFonts w:ascii="Times New Roman" w:hAnsi="Times New Roman" w:cs="Times New Roman"/>
          <w:sz w:val="24"/>
          <w:szCs w:val="24"/>
        </w:rPr>
      </w:pPr>
      <w:bookmarkStart w:id="34" w:name="_Hlk112410663"/>
      <w:r w:rsidRPr="00F96764">
        <w:rPr>
          <w:rFonts w:ascii="Times New Roman" w:hAnsi="Times New Roman" w:cs="Times New Roman"/>
          <w:sz w:val="24"/>
          <w:szCs w:val="24"/>
        </w:rPr>
        <w:t>3.2.1</w:t>
      </w:r>
      <w:r w:rsidRPr="00F96764">
        <w:rPr>
          <w:rFonts w:ascii="Times New Roman" w:hAnsi="Times New Roman" w:cs="Times New Roman"/>
          <w:sz w:val="24"/>
          <w:szCs w:val="24"/>
        </w:rPr>
        <w:tab/>
        <w:t>The Data Originator shall appoint an Accountable Manager and the AIS shall appoint an Accountable Manager for the implementation and operation of this Agreement. These nominated managers will act as points of contact for all issues regarding the implementation and operation of this Agreement.</w:t>
      </w:r>
    </w:p>
    <w:p w14:paraId="07D0D282" w14:textId="77777777" w:rsidR="00F96764" w:rsidRDefault="00F96764" w:rsidP="00A4760E">
      <w:pPr>
        <w:jc w:val="both"/>
        <w:rPr>
          <w:rFonts w:ascii="Times New Roman" w:hAnsi="Times New Roman" w:cs="Times New Roman"/>
          <w:sz w:val="24"/>
          <w:szCs w:val="24"/>
        </w:rPr>
      </w:pPr>
      <w:r w:rsidRPr="00F96764">
        <w:rPr>
          <w:rFonts w:ascii="Times New Roman" w:hAnsi="Times New Roman" w:cs="Times New Roman"/>
          <w:sz w:val="24"/>
          <w:szCs w:val="24"/>
        </w:rPr>
        <w:t>3.2.2</w:t>
      </w:r>
      <w:r w:rsidRPr="00F96764">
        <w:rPr>
          <w:rFonts w:ascii="Times New Roman" w:hAnsi="Times New Roman" w:cs="Times New Roman"/>
          <w:sz w:val="24"/>
          <w:szCs w:val="24"/>
        </w:rPr>
        <w:tab/>
        <w:t>The Data Originator Accountable Manager and the AIS Accountable Manager shall have the authority to take decisions regarding the operation and distribution of the Data on behalf of their respective organisations. All communications between the parties regarding the implementation and operation of this Agreement shall be coordinated by these managers.</w:t>
      </w:r>
    </w:p>
    <w:p w14:paraId="360AC153" w14:textId="3EC9D48F" w:rsidR="00F96764" w:rsidRDefault="00F96764" w:rsidP="000B1D29">
      <w:pPr>
        <w:jc w:val="both"/>
        <w:rPr>
          <w:rFonts w:ascii="Times New Roman" w:hAnsi="Times New Roman" w:cs="Times New Roman"/>
          <w:sz w:val="24"/>
          <w:szCs w:val="24"/>
        </w:rPr>
      </w:pPr>
      <w:r w:rsidRPr="00F96764">
        <w:rPr>
          <w:rFonts w:ascii="Times New Roman" w:hAnsi="Times New Roman" w:cs="Times New Roman"/>
          <w:sz w:val="24"/>
          <w:szCs w:val="24"/>
        </w:rPr>
        <w:t>3.2.3</w:t>
      </w:r>
      <w:r w:rsidRPr="00F96764">
        <w:rPr>
          <w:rFonts w:ascii="Times New Roman" w:hAnsi="Times New Roman" w:cs="Times New Roman"/>
          <w:sz w:val="24"/>
          <w:szCs w:val="24"/>
        </w:rPr>
        <w:tab/>
        <w:t>The Accountable Managers and their respective administrative contacts are:</w:t>
      </w:r>
    </w:p>
    <w:tbl>
      <w:tblPr>
        <w:tblW w:w="0" w:type="auto"/>
        <w:tblInd w:w="108" w:type="dxa"/>
        <w:tblBorders>
          <w:top w:val="single" w:sz="6" w:space="0" w:color="3366FF"/>
          <w:left w:val="single" w:sz="6" w:space="0" w:color="3366FF"/>
          <w:bottom w:val="single" w:sz="6" w:space="0" w:color="3366FF"/>
          <w:right w:val="single" w:sz="6" w:space="0" w:color="3366FF"/>
          <w:insideH w:val="single" w:sz="6" w:space="0" w:color="3366FF"/>
          <w:insideV w:val="single" w:sz="6" w:space="0" w:color="3366FF"/>
        </w:tblBorders>
        <w:tblLayout w:type="fixed"/>
        <w:tblCellMar>
          <w:left w:w="0" w:type="dxa"/>
          <w:right w:w="0" w:type="dxa"/>
        </w:tblCellMar>
        <w:tblLook w:val="01E0" w:firstRow="1" w:lastRow="1" w:firstColumn="1" w:lastColumn="1" w:noHBand="0" w:noVBand="0"/>
      </w:tblPr>
      <w:tblGrid>
        <w:gridCol w:w="2624"/>
        <w:gridCol w:w="3168"/>
        <w:gridCol w:w="3274"/>
      </w:tblGrid>
      <w:tr w:rsidR="00F96764" w:rsidRPr="0071668F" w14:paraId="52D72FC8" w14:textId="77777777" w:rsidTr="00F61652">
        <w:trPr>
          <w:trHeight w:val="327"/>
        </w:trPr>
        <w:tc>
          <w:tcPr>
            <w:tcW w:w="9066" w:type="dxa"/>
            <w:gridSpan w:val="3"/>
            <w:shd w:val="clear" w:color="auto" w:fill="1F487C"/>
          </w:tcPr>
          <w:p w14:paraId="7EA31E87" w14:textId="77777777" w:rsidR="00F96764" w:rsidRPr="0071668F" w:rsidRDefault="00F96764" w:rsidP="00F96764">
            <w:pPr>
              <w:widowControl w:val="0"/>
              <w:tabs>
                <w:tab w:val="left" w:pos="2731"/>
                <w:tab w:val="left" w:pos="5898"/>
              </w:tabs>
              <w:autoSpaceDE w:val="0"/>
              <w:autoSpaceDN w:val="0"/>
              <w:spacing w:before="56" w:after="0" w:line="240" w:lineRule="auto"/>
              <w:ind w:left="108"/>
              <w:rPr>
                <w:rFonts w:ascii="Times New Roman" w:eastAsia="Arial" w:hAnsi="Times New Roman" w:cs="Times New Roman"/>
                <w:b/>
                <w:lang w:val="en-US"/>
              </w:rPr>
            </w:pPr>
            <w:r w:rsidRPr="0071668F">
              <w:rPr>
                <w:rFonts w:ascii="Times New Roman" w:eastAsia="Arial" w:hAnsi="Times New Roman" w:cs="Times New Roman"/>
                <w:b/>
                <w:color w:val="FFFFFF"/>
                <w:lang w:val="en-US"/>
              </w:rPr>
              <w:t>Party</w:t>
            </w:r>
            <w:r w:rsidRPr="0071668F">
              <w:rPr>
                <w:rFonts w:ascii="Times New Roman" w:eastAsia="Arial" w:hAnsi="Times New Roman" w:cs="Times New Roman"/>
                <w:b/>
                <w:color w:val="FFFFFF"/>
                <w:lang w:val="en-US"/>
              </w:rPr>
              <w:tab/>
              <w:t>Accountable</w:t>
            </w:r>
            <w:r w:rsidRPr="0071668F">
              <w:rPr>
                <w:rFonts w:ascii="Times New Roman" w:eastAsia="Arial" w:hAnsi="Times New Roman" w:cs="Times New Roman"/>
                <w:b/>
                <w:color w:val="FFFFFF"/>
                <w:spacing w:val="-2"/>
                <w:lang w:val="en-US"/>
              </w:rPr>
              <w:t xml:space="preserve"> </w:t>
            </w:r>
            <w:r w:rsidRPr="0071668F">
              <w:rPr>
                <w:rFonts w:ascii="Times New Roman" w:eastAsia="Arial" w:hAnsi="Times New Roman" w:cs="Times New Roman"/>
                <w:b/>
                <w:color w:val="FFFFFF"/>
                <w:lang w:val="en-US"/>
              </w:rPr>
              <w:t>Manager</w:t>
            </w:r>
            <w:r w:rsidRPr="0071668F">
              <w:rPr>
                <w:rFonts w:ascii="Times New Roman" w:eastAsia="Arial" w:hAnsi="Times New Roman" w:cs="Times New Roman"/>
                <w:b/>
                <w:color w:val="FFFFFF"/>
                <w:lang w:val="en-US"/>
              </w:rPr>
              <w:tab/>
              <w:t>Administrative</w:t>
            </w:r>
            <w:r w:rsidRPr="0071668F">
              <w:rPr>
                <w:rFonts w:ascii="Times New Roman" w:eastAsia="Arial" w:hAnsi="Times New Roman" w:cs="Times New Roman"/>
                <w:b/>
                <w:color w:val="FFFFFF"/>
                <w:spacing w:val="-1"/>
                <w:lang w:val="en-US"/>
              </w:rPr>
              <w:t xml:space="preserve"> </w:t>
            </w:r>
            <w:r w:rsidRPr="0071668F">
              <w:rPr>
                <w:rFonts w:ascii="Times New Roman" w:eastAsia="Arial" w:hAnsi="Times New Roman" w:cs="Times New Roman"/>
                <w:b/>
                <w:color w:val="FFFFFF"/>
                <w:lang w:val="en-US"/>
              </w:rPr>
              <w:t>Contact</w:t>
            </w:r>
          </w:p>
        </w:tc>
      </w:tr>
      <w:tr w:rsidR="00F96764" w:rsidRPr="0071668F" w14:paraId="08E651EC" w14:textId="77777777" w:rsidTr="00C605F7">
        <w:trPr>
          <w:trHeight w:val="1386"/>
        </w:trPr>
        <w:tc>
          <w:tcPr>
            <w:tcW w:w="2624" w:type="dxa"/>
            <w:tcBorders>
              <w:left w:val="single" w:sz="4" w:space="0" w:color="3366FF"/>
            </w:tcBorders>
            <w:shd w:val="clear" w:color="auto" w:fill="FFF2CC" w:themeFill="accent4" w:themeFillTint="33"/>
          </w:tcPr>
          <w:p w14:paraId="2450E68C" w14:textId="7A14E86A" w:rsidR="00F96764" w:rsidRPr="00C10016" w:rsidRDefault="00C10016" w:rsidP="00C10016">
            <w:pPr>
              <w:widowControl w:val="0"/>
              <w:autoSpaceDE w:val="0"/>
              <w:autoSpaceDN w:val="0"/>
              <w:spacing w:before="59" w:after="0" w:line="240" w:lineRule="auto"/>
              <w:ind w:left="110"/>
              <w:rPr>
                <w:rFonts w:ascii="Times New Roman" w:eastAsia="Arial" w:hAnsi="Times New Roman" w:cs="Times New Roman"/>
                <w:b/>
                <w:i/>
                <w:lang w:val="en-US"/>
              </w:rPr>
            </w:pPr>
            <w:r w:rsidRPr="00C10016">
              <w:rPr>
                <w:rFonts w:ascii="Times New Roman" w:eastAsia="Arial" w:hAnsi="Times New Roman" w:cs="Times New Roman"/>
                <w:b/>
                <w:i/>
                <w:color w:val="4472C4" w:themeColor="accent1"/>
                <w:lang w:val="en-US"/>
              </w:rPr>
              <w:t>[Insert Data Originator details here]</w:t>
            </w:r>
          </w:p>
        </w:tc>
        <w:tc>
          <w:tcPr>
            <w:tcW w:w="3168" w:type="dxa"/>
            <w:shd w:val="clear" w:color="auto" w:fill="FFF2CC" w:themeFill="accent4" w:themeFillTint="33"/>
          </w:tcPr>
          <w:p w14:paraId="4EA948FF" w14:textId="77777777" w:rsidR="00F96764" w:rsidRPr="0071668F" w:rsidRDefault="00F96764" w:rsidP="00F96764">
            <w:pPr>
              <w:widowControl w:val="0"/>
              <w:autoSpaceDE w:val="0"/>
              <w:autoSpaceDN w:val="0"/>
              <w:spacing w:before="57" w:after="0" w:line="240" w:lineRule="auto"/>
              <w:ind w:left="107" w:right="433"/>
              <w:jc w:val="both"/>
              <w:rPr>
                <w:rFonts w:ascii="Times New Roman" w:eastAsia="Arial" w:hAnsi="Times New Roman" w:cs="Times New Roman"/>
                <w:b/>
                <w:i/>
                <w:lang w:val="en-US"/>
              </w:rPr>
            </w:pPr>
            <w:r w:rsidRPr="0071668F">
              <w:rPr>
                <w:rFonts w:ascii="Times New Roman" w:eastAsia="Arial" w:hAnsi="Times New Roman" w:cs="Times New Roman"/>
                <w:b/>
                <w:i/>
                <w:color w:val="4F81BC"/>
                <w:lang w:val="en-US"/>
              </w:rPr>
              <w:t xml:space="preserve">[Insert Primary Contact details here, including name, job title, address, </w:t>
            </w:r>
            <w:proofErr w:type="gramStart"/>
            <w:r w:rsidRPr="0071668F">
              <w:rPr>
                <w:rFonts w:ascii="Times New Roman" w:eastAsia="Arial" w:hAnsi="Times New Roman" w:cs="Times New Roman"/>
                <w:b/>
                <w:i/>
                <w:color w:val="4F81BC"/>
                <w:lang w:val="en-US"/>
              </w:rPr>
              <w:t>telephone</w:t>
            </w:r>
            <w:proofErr w:type="gramEnd"/>
            <w:r w:rsidRPr="0071668F">
              <w:rPr>
                <w:rFonts w:ascii="Times New Roman" w:eastAsia="Arial" w:hAnsi="Times New Roman" w:cs="Times New Roman"/>
                <w:b/>
                <w:i/>
                <w:color w:val="4F81BC"/>
                <w:lang w:val="en-US"/>
              </w:rPr>
              <w:t xml:space="preserve"> and email]</w:t>
            </w:r>
          </w:p>
        </w:tc>
        <w:tc>
          <w:tcPr>
            <w:tcW w:w="3274" w:type="dxa"/>
            <w:tcBorders>
              <w:right w:val="single" w:sz="4" w:space="0" w:color="3366FF"/>
            </w:tcBorders>
            <w:shd w:val="clear" w:color="auto" w:fill="FFF2CC" w:themeFill="accent4" w:themeFillTint="33"/>
          </w:tcPr>
          <w:p w14:paraId="4F624B0F" w14:textId="77777777" w:rsidR="00F96764" w:rsidRPr="0071668F" w:rsidRDefault="00F96764" w:rsidP="00F96764">
            <w:pPr>
              <w:widowControl w:val="0"/>
              <w:autoSpaceDE w:val="0"/>
              <w:autoSpaceDN w:val="0"/>
              <w:spacing w:before="57" w:after="0" w:line="240" w:lineRule="auto"/>
              <w:ind w:left="106" w:right="134"/>
              <w:rPr>
                <w:rFonts w:ascii="Times New Roman" w:eastAsia="Arial" w:hAnsi="Times New Roman" w:cs="Times New Roman"/>
                <w:b/>
                <w:i/>
                <w:lang w:val="en-US"/>
              </w:rPr>
            </w:pPr>
            <w:r w:rsidRPr="0071668F">
              <w:rPr>
                <w:rFonts w:ascii="Times New Roman" w:eastAsia="Arial" w:hAnsi="Times New Roman" w:cs="Times New Roman"/>
                <w:b/>
                <w:i/>
                <w:color w:val="4F81BC"/>
                <w:lang w:val="en-US"/>
              </w:rPr>
              <w:t xml:space="preserve">[Insert Administrative Contact details here, including name, job title, address, </w:t>
            </w:r>
            <w:proofErr w:type="gramStart"/>
            <w:r w:rsidRPr="0071668F">
              <w:rPr>
                <w:rFonts w:ascii="Times New Roman" w:eastAsia="Arial" w:hAnsi="Times New Roman" w:cs="Times New Roman"/>
                <w:b/>
                <w:i/>
                <w:color w:val="4F81BC"/>
                <w:lang w:val="en-US"/>
              </w:rPr>
              <w:t>telephone</w:t>
            </w:r>
            <w:proofErr w:type="gramEnd"/>
            <w:r w:rsidRPr="0071668F">
              <w:rPr>
                <w:rFonts w:ascii="Times New Roman" w:eastAsia="Arial" w:hAnsi="Times New Roman" w:cs="Times New Roman"/>
                <w:b/>
                <w:i/>
                <w:color w:val="4F81BC"/>
                <w:lang w:val="en-US"/>
              </w:rPr>
              <w:t xml:space="preserve"> and email]</w:t>
            </w:r>
          </w:p>
        </w:tc>
      </w:tr>
      <w:tr w:rsidR="00F96764" w:rsidRPr="0071668F" w14:paraId="7CC0A6BE" w14:textId="77777777" w:rsidTr="00A05F73">
        <w:trPr>
          <w:trHeight w:val="741"/>
        </w:trPr>
        <w:tc>
          <w:tcPr>
            <w:tcW w:w="2624" w:type="dxa"/>
            <w:tcBorders>
              <w:left w:val="single" w:sz="4" w:space="0" w:color="3366FF"/>
              <w:bottom w:val="single" w:sz="4" w:space="0" w:color="3366FF"/>
            </w:tcBorders>
            <w:shd w:val="clear" w:color="auto" w:fill="FFF2CC" w:themeFill="accent4" w:themeFillTint="33"/>
          </w:tcPr>
          <w:p w14:paraId="06E18B8D" w14:textId="0EADD9A0" w:rsidR="00F96764" w:rsidRPr="00C10016" w:rsidRDefault="00C10016" w:rsidP="00F96764">
            <w:pPr>
              <w:widowControl w:val="0"/>
              <w:autoSpaceDE w:val="0"/>
              <w:autoSpaceDN w:val="0"/>
              <w:spacing w:before="59" w:after="0" w:line="240" w:lineRule="auto"/>
              <w:ind w:left="110"/>
              <w:rPr>
                <w:rFonts w:ascii="Times New Roman" w:eastAsia="Arial" w:hAnsi="Times New Roman" w:cs="Times New Roman"/>
                <w:b/>
                <w:i/>
                <w:lang w:val="en-US"/>
              </w:rPr>
            </w:pPr>
            <w:r w:rsidRPr="00C10016">
              <w:rPr>
                <w:rFonts w:ascii="Times New Roman" w:eastAsia="Arial" w:hAnsi="Times New Roman" w:cs="Times New Roman"/>
                <w:b/>
                <w:i/>
                <w:color w:val="4472C4" w:themeColor="accent1"/>
                <w:lang w:val="en-US"/>
              </w:rPr>
              <w:t>[Insert AIS details here]</w:t>
            </w:r>
          </w:p>
        </w:tc>
        <w:tc>
          <w:tcPr>
            <w:tcW w:w="3168" w:type="dxa"/>
            <w:tcBorders>
              <w:bottom w:val="single" w:sz="4" w:space="0" w:color="3366FF"/>
            </w:tcBorders>
            <w:shd w:val="clear" w:color="auto" w:fill="FFF2CC" w:themeFill="accent4" w:themeFillTint="33"/>
          </w:tcPr>
          <w:p w14:paraId="27A78BEE" w14:textId="5E6439E0" w:rsidR="00A05F73" w:rsidRPr="00C10016" w:rsidRDefault="00C10016" w:rsidP="00C10016">
            <w:pPr>
              <w:widowControl w:val="0"/>
              <w:autoSpaceDE w:val="0"/>
              <w:autoSpaceDN w:val="0"/>
              <w:spacing w:before="59" w:after="0" w:line="240" w:lineRule="auto"/>
              <w:ind w:left="110"/>
              <w:rPr>
                <w:rFonts w:ascii="Times New Roman" w:eastAsia="Arial" w:hAnsi="Times New Roman" w:cs="Times New Roman"/>
                <w:b/>
                <w:i/>
                <w:color w:val="4472C4" w:themeColor="accent1"/>
                <w:lang w:val="en-US"/>
              </w:rPr>
            </w:pPr>
            <w:r w:rsidRPr="00C10016">
              <w:rPr>
                <w:rFonts w:ascii="Times New Roman" w:eastAsia="Arial" w:hAnsi="Times New Roman" w:cs="Times New Roman"/>
                <w:b/>
                <w:i/>
                <w:color w:val="4472C4" w:themeColor="accent1"/>
                <w:lang w:val="en-US"/>
              </w:rPr>
              <w:t xml:space="preserve">[Insert Primary Contact details here, including name, job title, address, </w:t>
            </w:r>
            <w:proofErr w:type="gramStart"/>
            <w:r w:rsidRPr="00C10016">
              <w:rPr>
                <w:rFonts w:ascii="Times New Roman" w:eastAsia="Arial" w:hAnsi="Times New Roman" w:cs="Times New Roman"/>
                <w:b/>
                <w:i/>
                <w:color w:val="4472C4" w:themeColor="accent1"/>
                <w:lang w:val="en-US"/>
              </w:rPr>
              <w:t>telephone</w:t>
            </w:r>
            <w:proofErr w:type="gramEnd"/>
            <w:r w:rsidRPr="00C10016">
              <w:rPr>
                <w:rFonts w:ascii="Times New Roman" w:eastAsia="Arial" w:hAnsi="Times New Roman" w:cs="Times New Roman"/>
                <w:b/>
                <w:i/>
                <w:color w:val="4472C4" w:themeColor="accent1"/>
                <w:lang w:val="en-US"/>
              </w:rPr>
              <w:t xml:space="preserve"> and email]</w:t>
            </w:r>
          </w:p>
          <w:p w14:paraId="15B35846" w14:textId="15045A23" w:rsidR="00A05F73" w:rsidRPr="0071668F" w:rsidRDefault="00A05F73" w:rsidP="00F96764">
            <w:pPr>
              <w:widowControl w:val="0"/>
              <w:autoSpaceDE w:val="0"/>
              <w:autoSpaceDN w:val="0"/>
              <w:spacing w:before="57" w:after="0" w:line="240" w:lineRule="auto"/>
              <w:ind w:left="107" w:right="433"/>
              <w:jc w:val="both"/>
              <w:rPr>
                <w:rFonts w:ascii="Times New Roman" w:eastAsia="Arial" w:hAnsi="Times New Roman" w:cs="Times New Roman"/>
                <w:b/>
                <w:i/>
                <w:lang w:val="en-US"/>
              </w:rPr>
            </w:pPr>
          </w:p>
        </w:tc>
        <w:tc>
          <w:tcPr>
            <w:tcW w:w="3274" w:type="dxa"/>
            <w:tcBorders>
              <w:bottom w:val="single" w:sz="4" w:space="0" w:color="3366FF"/>
              <w:right w:val="single" w:sz="4" w:space="0" w:color="3366FF"/>
            </w:tcBorders>
            <w:shd w:val="clear" w:color="auto" w:fill="FFF2CC" w:themeFill="accent4" w:themeFillTint="33"/>
          </w:tcPr>
          <w:p w14:paraId="1C4E23D0" w14:textId="77777777" w:rsidR="00F96764" w:rsidRPr="0071668F" w:rsidRDefault="00F96764" w:rsidP="00F96764">
            <w:pPr>
              <w:widowControl w:val="0"/>
              <w:autoSpaceDE w:val="0"/>
              <w:autoSpaceDN w:val="0"/>
              <w:spacing w:before="57" w:after="0" w:line="240" w:lineRule="auto"/>
              <w:ind w:left="106" w:right="134"/>
              <w:rPr>
                <w:rFonts w:ascii="Times New Roman" w:eastAsia="Arial" w:hAnsi="Times New Roman" w:cs="Times New Roman"/>
                <w:b/>
                <w:i/>
                <w:lang w:val="en-US"/>
              </w:rPr>
            </w:pPr>
            <w:r w:rsidRPr="0071668F">
              <w:rPr>
                <w:rFonts w:ascii="Times New Roman" w:eastAsia="Arial" w:hAnsi="Times New Roman" w:cs="Times New Roman"/>
                <w:b/>
                <w:i/>
                <w:color w:val="4F81BC"/>
                <w:lang w:val="en-US"/>
              </w:rPr>
              <w:t xml:space="preserve">[Insert Administrative Contact details here, including name, job title, address, </w:t>
            </w:r>
            <w:proofErr w:type="gramStart"/>
            <w:r w:rsidRPr="0071668F">
              <w:rPr>
                <w:rFonts w:ascii="Times New Roman" w:eastAsia="Arial" w:hAnsi="Times New Roman" w:cs="Times New Roman"/>
                <w:b/>
                <w:i/>
                <w:color w:val="4F81BC"/>
                <w:lang w:val="en-US"/>
              </w:rPr>
              <w:t>telephone</w:t>
            </w:r>
            <w:proofErr w:type="gramEnd"/>
            <w:r w:rsidRPr="0071668F">
              <w:rPr>
                <w:rFonts w:ascii="Times New Roman" w:eastAsia="Arial" w:hAnsi="Times New Roman" w:cs="Times New Roman"/>
                <w:b/>
                <w:i/>
                <w:color w:val="4F81BC"/>
                <w:lang w:val="en-US"/>
              </w:rPr>
              <w:t xml:space="preserve"> and email]</w:t>
            </w:r>
          </w:p>
        </w:tc>
      </w:tr>
    </w:tbl>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394"/>
      </w:tblGrid>
      <w:tr w:rsidR="00A849CB" w14:paraId="6A7BF0A4" w14:textId="77777777" w:rsidTr="00C605F7">
        <w:trPr>
          <w:trHeight w:val="2213"/>
        </w:trPr>
        <w:tc>
          <w:tcPr>
            <w:tcW w:w="4815" w:type="dxa"/>
          </w:tcPr>
          <w:p w14:paraId="38AB57CD" w14:textId="77777777" w:rsidR="00A849CB" w:rsidRPr="00F96764" w:rsidRDefault="00A849CB" w:rsidP="000B1D29">
            <w:pPr>
              <w:spacing w:before="240"/>
              <w:rPr>
                <w:rFonts w:ascii="Times New Roman" w:hAnsi="Times New Roman" w:cs="Times New Roman"/>
                <w:sz w:val="24"/>
                <w:szCs w:val="24"/>
              </w:rPr>
            </w:pPr>
            <w:r w:rsidRPr="00F96764">
              <w:rPr>
                <w:rFonts w:ascii="Times New Roman" w:hAnsi="Times New Roman" w:cs="Times New Roman"/>
                <w:sz w:val="24"/>
                <w:szCs w:val="24"/>
              </w:rPr>
              <w:t>Data Originator Accountable Manager:</w:t>
            </w:r>
          </w:p>
          <w:p w14:paraId="507D55D7" w14:textId="77777777" w:rsidR="00A849CB" w:rsidRDefault="00A849CB" w:rsidP="00A849CB">
            <w:pPr>
              <w:rPr>
                <w:rFonts w:ascii="Times New Roman" w:hAnsi="Times New Roman" w:cs="Times New Roman"/>
                <w:sz w:val="24"/>
                <w:szCs w:val="24"/>
              </w:rPr>
            </w:pPr>
          </w:p>
          <w:p w14:paraId="5BCA5D55" w14:textId="2828E959" w:rsidR="004C1454" w:rsidRDefault="00A849CB" w:rsidP="00A849CB">
            <w:pPr>
              <w:rPr>
                <w:rFonts w:ascii="Times New Roman" w:eastAsia="Arial" w:hAnsi="Times New Roman" w:cs="Times New Roman"/>
                <w:b/>
                <w:bCs/>
                <w:i/>
                <w:color w:val="4F81BC"/>
                <w:sz w:val="24"/>
                <w:szCs w:val="24"/>
                <w:lang w:val="en-US"/>
              </w:rPr>
            </w:pPr>
            <w:r w:rsidRPr="00A849CB">
              <w:rPr>
                <w:rFonts w:ascii="Times New Roman" w:eastAsia="Arial" w:hAnsi="Times New Roman" w:cs="Times New Roman"/>
                <w:b/>
                <w:bCs/>
                <w:i/>
                <w:color w:val="4F81BC"/>
                <w:sz w:val="24"/>
                <w:szCs w:val="24"/>
                <w:lang w:val="en-US"/>
              </w:rPr>
              <w:t xml:space="preserve"> </w:t>
            </w:r>
          </w:p>
          <w:p w14:paraId="205416D6" w14:textId="551D3014" w:rsidR="00A849CB" w:rsidRPr="00A849CB" w:rsidRDefault="00A849CB" w:rsidP="00A849CB">
            <w:pPr>
              <w:rPr>
                <w:rFonts w:ascii="Times New Roman" w:eastAsia="Arial" w:hAnsi="Times New Roman" w:cs="Times New Roman"/>
                <w:b/>
                <w:bCs/>
                <w:i/>
                <w:color w:val="4F81BC"/>
                <w:sz w:val="24"/>
                <w:szCs w:val="24"/>
                <w:lang w:val="en-US"/>
              </w:rPr>
            </w:pPr>
            <w:r w:rsidRPr="00A849CB">
              <w:rPr>
                <w:rFonts w:ascii="Times New Roman" w:eastAsia="Arial" w:hAnsi="Times New Roman" w:cs="Times New Roman"/>
                <w:b/>
                <w:bCs/>
                <w:i/>
                <w:color w:val="4F81BC"/>
                <w:sz w:val="24"/>
                <w:szCs w:val="24"/>
                <w:lang w:val="en-US"/>
              </w:rPr>
              <w:t>Date</w:t>
            </w:r>
          </w:p>
          <w:p w14:paraId="54FCCE88" w14:textId="77777777" w:rsidR="00A849CB" w:rsidRPr="00A849CB" w:rsidRDefault="00A849CB" w:rsidP="00A849CB">
            <w:pPr>
              <w:rPr>
                <w:rFonts w:ascii="Times New Roman" w:eastAsia="Arial" w:hAnsi="Times New Roman" w:cs="Times New Roman"/>
                <w:b/>
                <w:bCs/>
                <w:i/>
                <w:color w:val="4F81BC"/>
                <w:sz w:val="24"/>
                <w:szCs w:val="24"/>
                <w:lang w:val="en-US"/>
              </w:rPr>
            </w:pPr>
            <w:r w:rsidRPr="00A849CB">
              <w:rPr>
                <w:rFonts w:ascii="Times New Roman" w:eastAsia="Arial" w:hAnsi="Times New Roman" w:cs="Times New Roman"/>
                <w:b/>
                <w:bCs/>
                <w:i/>
                <w:color w:val="4F81BC"/>
                <w:sz w:val="24"/>
                <w:szCs w:val="24"/>
                <w:lang w:val="en-US"/>
              </w:rPr>
              <w:t>Signature</w:t>
            </w:r>
          </w:p>
          <w:p w14:paraId="2B0C7018" w14:textId="77777777" w:rsidR="00A849CB" w:rsidRDefault="00A849CB" w:rsidP="00F96764">
            <w:pPr>
              <w:rPr>
                <w:rFonts w:ascii="Times New Roman" w:hAnsi="Times New Roman" w:cs="Times New Roman"/>
                <w:sz w:val="24"/>
                <w:szCs w:val="24"/>
              </w:rPr>
            </w:pPr>
          </w:p>
        </w:tc>
        <w:tc>
          <w:tcPr>
            <w:tcW w:w="4394" w:type="dxa"/>
          </w:tcPr>
          <w:p w14:paraId="5F06D101" w14:textId="77777777" w:rsidR="00A849CB" w:rsidRPr="00A849CB" w:rsidRDefault="00A849CB" w:rsidP="000B1D29">
            <w:pPr>
              <w:spacing w:before="240"/>
              <w:rPr>
                <w:rFonts w:ascii="Times New Roman" w:hAnsi="Times New Roman" w:cs="Times New Roman"/>
                <w:sz w:val="24"/>
                <w:szCs w:val="24"/>
              </w:rPr>
            </w:pPr>
            <w:r w:rsidRPr="00A849CB">
              <w:rPr>
                <w:rFonts w:ascii="Times New Roman" w:hAnsi="Times New Roman" w:cs="Times New Roman"/>
                <w:sz w:val="24"/>
                <w:szCs w:val="24"/>
              </w:rPr>
              <w:t>AIS Accountable Manager:</w:t>
            </w:r>
          </w:p>
          <w:p w14:paraId="4F78A882" w14:textId="77777777" w:rsidR="00A849CB" w:rsidRDefault="00A849CB" w:rsidP="00A849CB">
            <w:pPr>
              <w:rPr>
                <w:rFonts w:ascii="Times New Roman" w:hAnsi="Times New Roman" w:cs="Times New Roman"/>
                <w:sz w:val="24"/>
                <w:szCs w:val="24"/>
              </w:rPr>
            </w:pPr>
          </w:p>
          <w:p w14:paraId="2009908E" w14:textId="3425497F" w:rsidR="004C1454" w:rsidRDefault="00A849CB" w:rsidP="00A849CB">
            <w:pPr>
              <w:rPr>
                <w:rFonts w:ascii="Times New Roman" w:eastAsia="Arial" w:hAnsi="Times New Roman" w:cs="Times New Roman"/>
                <w:b/>
                <w:bCs/>
                <w:i/>
                <w:color w:val="4F81BC"/>
                <w:sz w:val="24"/>
                <w:szCs w:val="24"/>
                <w:lang w:val="en-US"/>
              </w:rPr>
            </w:pPr>
            <w:r w:rsidRPr="00A849CB">
              <w:rPr>
                <w:rFonts w:ascii="Times New Roman" w:eastAsia="Arial" w:hAnsi="Times New Roman" w:cs="Times New Roman"/>
                <w:b/>
                <w:bCs/>
                <w:i/>
                <w:color w:val="4F81BC"/>
                <w:sz w:val="24"/>
                <w:szCs w:val="24"/>
                <w:lang w:val="en-US"/>
              </w:rPr>
              <w:t xml:space="preserve"> </w:t>
            </w:r>
          </w:p>
          <w:p w14:paraId="2A69E03E" w14:textId="315CFF07" w:rsidR="004C1454" w:rsidRDefault="00A849CB" w:rsidP="00A849CB">
            <w:pPr>
              <w:rPr>
                <w:rFonts w:ascii="Times New Roman" w:eastAsia="Arial" w:hAnsi="Times New Roman" w:cs="Times New Roman"/>
                <w:b/>
                <w:bCs/>
                <w:i/>
                <w:color w:val="4F81BC"/>
                <w:sz w:val="24"/>
                <w:szCs w:val="24"/>
                <w:lang w:val="en-US"/>
              </w:rPr>
            </w:pPr>
            <w:r w:rsidRPr="00A849CB">
              <w:rPr>
                <w:rFonts w:ascii="Times New Roman" w:eastAsia="Arial" w:hAnsi="Times New Roman" w:cs="Times New Roman"/>
                <w:b/>
                <w:bCs/>
                <w:i/>
                <w:color w:val="4F81BC"/>
                <w:sz w:val="24"/>
                <w:szCs w:val="24"/>
                <w:lang w:val="en-US"/>
              </w:rPr>
              <w:t xml:space="preserve"> </w:t>
            </w:r>
          </w:p>
          <w:p w14:paraId="238D022F" w14:textId="29FB57F3" w:rsidR="00A849CB" w:rsidRPr="00A849CB" w:rsidRDefault="00A849CB" w:rsidP="00A849CB">
            <w:pPr>
              <w:rPr>
                <w:rFonts w:ascii="Times New Roman" w:eastAsia="Arial" w:hAnsi="Times New Roman" w:cs="Times New Roman"/>
                <w:b/>
                <w:bCs/>
                <w:i/>
                <w:color w:val="4F81BC"/>
                <w:sz w:val="24"/>
                <w:szCs w:val="24"/>
                <w:lang w:val="en-US"/>
              </w:rPr>
            </w:pPr>
            <w:r w:rsidRPr="00A849CB">
              <w:rPr>
                <w:rFonts w:ascii="Times New Roman" w:eastAsia="Arial" w:hAnsi="Times New Roman" w:cs="Times New Roman"/>
                <w:b/>
                <w:bCs/>
                <w:i/>
                <w:color w:val="4F81BC"/>
                <w:sz w:val="24"/>
                <w:szCs w:val="24"/>
                <w:lang w:val="en-US"/>
              </w:rPr>
              <w:t>Date</w:t>
            </w:r>
          </w:p>
          <w:p w14:paraId="73999159" w14:textId="77777777" w:rsidR="00A849CB" w:rsidRPr="00A849CB" w:rsidRDefault="00A849CB" w:rsidP="00A849CB">
            <w:pPr>
              <w:rPr>
                <w:rFonts w:ascii="Times New Roman" w:eastAsia="Arial" w:hAnsi="Times New Roman" w:cs="Times New Roman"/>
                <w:b/>
                <w:bCs/>
                <w:i/>
                <w:color w:val="4F81BC"/>
                <w:sz w:val="24"/>
                <w:szCs w:val="24"/>
                <w:lang w:val="en-US"/>
              </w:rPr>
            </w:pPr>
            <w:r w:rsidRPr="00A849CB">
              <w:rPr>
                <w:rFonts w:ascii="Times New Roman" w:eastAsia="Arial" w:hAnsi="Times New Roman" w:cs="Times New Roman"/>
                <w:b/>
                <w:bCs/>
                <w:i/>
                <w:color w:val="4F81BC"/>
                <w:sz w:val="24"/>
                <w:szCs w:val="24"/>
                <w:lang w:val="en-US"/>
              </w:rPr>
              <w:t>Signature</w:t>
            </w:r>
          </w:p>
          <w:p w14:paraId="17351539" w14:textId="656A0016" w:rsidR="00A849CB" w:rsidRDefault="00A849CB" w:rsidP="00F96764">
            <w:pPr>
              <w:rPr>
                <w:rFonts w:ascii="Times New Roman" w:hAnsi="Times New Roman" w:cs="Times New Roman"/>
                <w:sz w:val="24"/>
                <w:szCs w:val="24"/>
              </w:rPr>
            </w:pPr>
          </w:p>
        </w:tc>
      </w:tr>
      <w:bookmarkEnd w:id="34"/>
    </w:tbl>
    <w:p w14:paraId="21B0E248" w14:textId="77777777" w:rsidR="000F2623" w:rsidRDefault="000F2623" w:rsidP="00F96764">
      <w:pPr>
        <w:rPr>
          <w:rFonts w:ascii="Times New Roman" w:hAnsi="Times New Roman" w:cs="Times New Roman"/>
          <w:sz w:val="24"/>
          <w:szCs w:val="24"/>
        </w:rPr>
        <w:sectPr w:rsidR="000F2623" w:rsidSect="005F4F93">
          <w:headerReference w:type="even" r:id="rId22"/>
          <w:headerReference w:type="default" r:id="rId23"/>
          <w:footerReference w:type="default" r:id="rId24"/>
          <w:headerReference w:type="first" r:id="rId25"/>
          <w:type w:val="continuous"/>
          <w:pgSz w:w="11906" w:h="16838"/>
          <w:pgMar w:top="1440" w:right="1440" w:bottom="1440" w:left="1440" w:header="708" w:footer="708" w:gutter="0"/>
          <w:pgNumType w:start="1"/>
          <w:cols w:space="708"/>
          <w:docGrid w:linePitch="360"/>
        </w:sectPr>
      </w:pPr>
      <w:r>
        <w:rPr>
          <w:rFonts w:ascii="Times New Roman" w:hAnsi="Times New Roman" w:cs="Times New Roman"/>
          <w:sz w:val="24"/>
          <w:szCs w:val="24"/>
        </w:rPr>
        <w:br w:type="page"/>
      </w:r>
    </w:p>
    <w:p w14:paraId="2133B47B" w14:textId="77777777" w:rsidR="00A849CB" w:rsidRPr="00A849CB" w:rsidRDefault="00A849CB" w:rsidP="00C87127">
      <w:pPr>
        <w:pStyle w:val="Heading1"/>
        <w:spacing w:after="240"/>
        <w:jc w:val="center"/>
      </w:pPr>
      <w:bookmarkStart w:id="35" w:name="_Toc132641159"/>
      <w:r w:rsidRPr="00A849CB">
        <w:lastRenderedPageBreak/>
        <w:t>ATTACHMENT A</w:t>
      </w:r>
      <w:bookmarkEnd w:id="35"/>
    </w:p>
    <w:p w14:paraId="0CF0ECAD" w14:textId="62B72A8A" w:rsidR="00E57413" w:rsidRPr="00E57413" w:rsidRDefault="00E57413" w:rsidP="00271D0A">
      <w:pPr>
        <w:pStyle w:val="Heading2"/>
        <w:spacing w:after="240"/>
        <w:jc w:val="center"/>
      </w:pPr>
      <w:bookmarkStart w:id="36" w:name="_Toc132641160"/>
      <w:r w:rsidRPr="00E57413">
        <w:t>1.</w:t>
      </w:r>
      <w:r w:rsidR="00F35600">
        <w:t>0</w:t>
      </w:r>
      <w:r>
        <w:tab/>
      </w:r>
      <w:r w:rsidR="00A849CB" w:rsidRPr="00E57413">
        <w:t>AERONAUTICAL DATA AND AERONAUTICAL INFORMATION TO BE PROVIDED TO THE AIS</w:t>
      </w:r>
      <w:bookmarkEnd w:id="36"/>
    </w:p>
    <w:p w14:paraId="03682E07" w14:textId="16C8F27E" w:rsidR="00992662" w:rsidRPr="00992662" w:rsidRDefault="00992662" w:rsidP="00992662">
      <w:pPr>
        <w:rPr>
          <w:rFonts w:ascii="Times New Roman" w:hAnsi="Times New Roman" w:cs="Times New Roman"/>
          <w:sz w:val="24"/>
          <w:szCs w:val="24"/>
        </w:rPr>
      </w:pPr>
      <w:r>
        <w:rPr>
          <w:rFonts w:ascii="Times New Roman" w:hAnsi="Times New Roman" w:cs="Times New Roman"/>
          <w:b/>
          <w:bCs/>
          <w:i/>
          <w:iCs/>
          <w:color w:val="C10000"/>
          <w:sz w:val="24"/>
          <w:szCs w:val="24"/>
        </w:rPr>
        <w:t xml:space="preserve">Note: </w:t>
      </w:r>
      <w:r w:rsidRPr="00992662">
        <w:rPr>
          <w:rFonts w:ascii="Times New Roman" w:hAnsi="Times New Roman" w:cs="Times New Roman"/>
          <w:b/>
          <w:bCs/>
          <w:i/>
          <w:iCs/>
          <w:color w:val="C10000"/>
          <w:sz w:val="24"/>
          <w:szCs w:val="24"/>
        </w:rPr>
        <w:t>All data elements for which the Data Originator is responsible are to be transposed here</w:t>
      </w:r>
      <w:r>
        <w:rPr>
          <w:rFonts w:ascii="Times New Roman" w:hAnsi="Times New Roman" w:cs="Times New Roman"/>
          <w:sz w:val="24"/>
          <w:szCs w:val="24"/>
        </w:rPr>
        <w:t>.</w:t>
      </w:r>
    </w:p>
    <w:p w14:paraId="3D1AA410" w14:textId="1CF523B9" w:rsidR="00992662"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eastAsia="Arial,Italic" w:hAnsi="Times New Roman" w:cs="Times New Roman"/>
          <w:i/>
          <w:iCs/>
          <w:color w:val="C10000"/>
          <w:sz w:val="24"/>
          <w:szCs w:val="24"/>
        </w:rPr>
        <w:t>Refer to</w:t>
      </w:r>
      <w:r w:rsidRPr="00992662">
        <w:rPr>
          <w:rFonts w:ascii="Times New Roman" w:eastAsia="Arial,Italic" w:hAnsi="Times New Roman" w:cs="Times New Roman"/>
          <w:i/>
          <w:iCs/>
          <w:color w:val="C10000"/>
          <w:sz w:val="24"/>
          <w:szCs w:val="24"/>
        </w:rPr>
        <w:t xml:space="preserve"> </w:t>
      </w:r>
      <w:r w:rsidRPr="00C76950">
        <w:rPr>
          <w:rFonts w:ascii="Times New Roman" w:eastAsia="Arial,Italic" w:hAnsi="Times New Roman" w:cs="Times New Roman"/>
          <w:i/>
          <w:iCs/>
          <w:color w:val="C10000"/>
          <w:sz w:val="24"/>
          <w:szCs w:val="24"/>
        </w:rPr>
        <w:t>Appendix 1</w:t>
      </w:r>
      <w:r>
        <w:rPr>
          <w:rFonts w:ascii="Times New Roman" w:eastAsia="Arial,Italic" w:hAnsi="Times New Roman" w:cs="Times New Roman"/>
          <w:i/>
          <w:iCs/>
          <w:color w:val="C10000"/>
          <w:sz w:val="24"/>
          <w:szCs w:val="24"/>
        </w:rPr>
        <w:t xml:space="preserve"> of the</w:t>
      </w:r>
      <w:r w:rsidRPr="00C76950">
        <w:rPr>
          <w:rFonts w:ascii="Times New Roman" w:eastAsia="Arial,Italic" w:hAnsi="Times New Roman" w:cs="Times New Roman"/>
          <w:i/>
          <w:iCs/>
          <w:color w:val="C10000"/>
          <w:sz w:val="24"/>
          <w:szCs w:val="24"/>
        </w:rPr>
        <w:t xml:space="preserve"> </w:t>
      </w:r>
      <w:r w:rsidRPr="00C76950">
        <w:rPr>
          <w:rFonts w:ascii="Times New Roman" w:hAnsi="Times New Roman" w:cs="Times New Roman"/>
          <w:color w:val="C10000"/>
          <w:sz w:val="24"/>
          <w:szCs w:val="24"/>
        </w:rPr>
        <w:t>Procedures for Air Navigation Services — Aeronautical Information Management (PANS-AIM</w:t>
      </w:r>
      <w:r w:rsidRPr="00C76950">
        <w:rPr>
          <w:rFonts w:ascii="Times New Roman" w:eastAsia="Arial,Italic" w:hAnsi="Times New Roman" w:cs="Times New Roman"/>
          <w:i/>
          <w:iCs/>
          <w:color w:val="C10000"/>
          <w:sz w:val="24"/>
          <w:szCs w:val="24"/>
        </w:rPr>
        <w:t>, Doc 10066),</w:t>
      </w:r>
    </w:p>
    <w:p w14:paraId="0FC4FDF9"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eastAsia="Arial,Italic" w:hAnsi="Times New Roman" w:cs="Times New Roman"/>
          <w:i/>
          <w:iCs/>
          <w:color w:val="C10000"/>
          <w:sz w:val="24"/>
          <w:szCs w:val="24"/>
        </w:rPr>
        <w:t>Appendix 1:</w:t>
      </w:r>
    </w:p>
    <w:p w14:paraId="134FFE2B"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 xml:space="preserve">Table A1-1 Aerodrome </w:t>
      </w:r>
      <w:proofErr w:type="gramStart"/>
      <w:r w:rsidRPr="00C76950">
        <w:rPr>
          <w:rFonts w:ascii="Times New Roman" w:eastAsia="Arial,Italic" w:hAnsi="Times New Roman" w:cs="Times New Roman"/>
          <w:i/>
          <w:iCs/>
          <w:color w:val="C10000"/>
          <w:sz w:val="24"/>
          <w:szCs w:val="24"/>
        </w:rPr>
        <w:t>data;</w:t>
      </w:r>
      <w:proofErr w:type="gramEnd"/>
    </w:p>
    <w:p w14:paraId="7ED680BF"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 xml:space="preserve">Table A1-2 Airspace </w:t>
      </w:r>
      <w:proofErr w:type="gramStart"/>
      <w:r w:rsidRPr="00C76950">
        <w:rPr>
          <w:rFonts w:ascii="Times New Roman" w:eastAsia="Arial,Italic" w:hAnsi="Times New Roman" w:cs="Times New Roman"/>
          <w:i/>
          <w:iCs/>
          <w:color w:val="C10000"/>
          <w:sz w:val="24"/>
          <w:szCs w:val="24"/>
        </w:rPr>
        <w:t>data;</w:t>
      </w:r>
      <w:proofErr w:type="gramEnd"/>
    </w:p>
    <w:p w14:paraId="06162A62"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 xml:space="preserve">Table A1-3 ATS and other routes </w:t>
      </w:r>
      <w:proofErr w:type="gramStart"/>
      <w:r w:rsidRPr="00C76950">
        <w:rPr>
          <w:rFonts w:ascii="Times New Roman" w:eastAsia="Arial,Italic" w:hAnsi="Times New Roman" w:cs="Times New Roman"/>
          <w:i/>
          <w:iCs/>
          <w:color w:val="C10000"/>
          <w:sz w:val="24"/>
          <w:szCs w:val="24"/>
        </w:rPr>
        <w:t>data;</w:t>
      </w:r>
      <w:proofErr w:type="gramEnd"/>
    </w:p>
    <w:p w14:paraId="1B64A2FB"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 xml:space="preserve">Table A1-4 Instrument flight procedure </w:t>
      </w:r>
      <w:proofErr w:type="gramStart"/>
      <w:r w:rsidRPr="00C76950">
        <w:rPr>
          <w:rFonts w:ascii="Times New Roman" w:eastAsia="Arial,Italic" w:hAnsi="Times New Roman" w:cs="Times New Roman"/>
          <w:i/>
          <w:iCs/>
          <w:color w:val="C10000"/>
          <w:sz w:val="24"/>
          <w:szCs w:val="24"/>
        </w:rPr>
        <w:t>data;</w:t>
      </w:r>
      <w:proofErr w:type="gramEnd"/>
    </w:p>
    <w:p w14:paraId="7ECD458E"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 xml:space="preserve">Table A1-5 Radio navigation aids/systems </w:t>
      </w:r>
      <w:proofErr w:type="gramStart"/>
      <w:r w:rsidRPr="00C76950">
        <w:rPr>
          <w:rFonts w:ascii="Times New Roman" w:eastAsia="Arial,Italic" w:hAnsi="Times New Roman" w:cs="Times New Roman"/>
          <w:i/>
          <w:iCs/>
          <w:color w:val="C10000"/>
          <w:sz w:val="24"/>
          <w:szCs w:val="24"/>
        </w:rPr>
        <w:t>data;</w:t>
      </w:r>
      <w:proofErr w:type="gramEnd"/>
    </w:p>
    <w:p w14:paraId="23F258A4"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 xml:space="preserve">Table A1-6 Obstacle </w:t>
      </w:r>
      <w:proofErr w:type="gramStart"/>
      <w:r w:rsidRPr="00C76950">
        <w:rPr>
          <w:rFonts w:ascii="Times New Roman" w:eastAsia="Arial,Italic" w:hAnsi="Times New Roman" w:cs="Times New Roman"/>
          <w:i/>
          <w:iCs/>
          <w:color w:val="C10000"/>
          <w:sz w:val="24"/>
          <w:szCs w:val="24"/>
        </w:rPr>
        <w:t>data;</w:t>
      </w:r>
      <w:proofErr w:type="gramEnd"/>
    </w:p>
    <w:p w14:paraId="233F4F64"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 xml:space="preserve">Table A1-7 Geographic </w:t>
      </w:r>
      <w:proofErr w:type="gramStart"/>
      <w:r w:rsidRPr="00C76950">
        <w:rPr>
          <w:rFonts w:ascii="Times New Roman" w:eastAsia="Arial,Italic" w:hAnsi="Times New Roman" w:cs="Times New Roman"/>
          <w:i/>
          <w:iCs/>
          <w:color w:val="C10000"/>
          <w:sz w:val="24"/>
          <w:szCs w:val="24"/>
        </w:rPr>
        <w:t>data;</w:t>
      </w:r>
      <w:proofErr w:type="gramEnd"/>
    </w:p>
    <w:p w14:paraId="4ED57190"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 xml:space="preserve">Table A1-8 Terrain </w:t>
      </w:r>
      <w:proofErr w:type="gramStart"/>
      <w:r w:rsidRPr="00C76950">
        <w:rPr>
          <w:rFonts w:ascii="Times New Roman" w:eastAsia="Arial,Italic" w:hAnsi="Times New Roman" w:cs="Times New Roman"/>
          <w:i/>
          <w:iCs/>
          <w:color w:val="C10000"/>
          <w:sz w:val="24"/>
          <w:szCs w:val="24"/>
        </w:rPr>
        <w:t>data;</w:t>
      </w:r>
      <w:proofErr w:type="gramEnd"/>
    </w:p>
    <w:p w14:paraId="6D729107"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Table A1-9 Data types; and</w:t>
      </w:r>
    </w:p>
    <w:p w14:paraId="6CDC5E02" w14:textId="370CD1B8" w:rsidR="00992662" w:rsidRDefault="00992662" w:rsidP="00992662">
      <w:pPr>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 xml:space="preserve">Table A1-10 Information about national and local regulation, </w:t>
      </w:r>
      <w:proofErr w:type="gramStart"/>
      <w:r w:rsidRPr="00C76950">
        <w:rPr>
          <w:rFonts w:ascii="Times New Roman" w:eastAsia="Arial,Italic" w:hAnsi="Times New Roman" w:cs="Times New Roman"/>
          <w:i/>
          <w:iCs/>
          <w:color w:val="C10000"/>
          <w:sz w:val="24"/>
          <w:szCs w:val="24"/>
        </w:rPr>
        <w:t>services</w:t>
      </w:r>
      <w:proofErr w:type="gramEnd"/>
      <w:r w:rsidRPr="00C76950">
        <w:rPr>
          <w:rFonts w:ascii="Times New Roman" w:eastAsia="Arial,Italic" w:hAnsi="Times New Roman" w:cs="Times New Roman"/>
          <w:i/>
          <w:iCs/>
          <w:color w:val="C10000"/>
          <w:sz w:val="24"/>
          <w:szCs w:val="24"/>
        </w:rPr>
        <w:t xml:space="preserve"> and procedures.</w:t>
      </w:r>
    </w:p>
    <w:p w14:paraId="253B0DF9" w14:textId="77777777" w:rsidR="00F724D4" w:rsidRDefault="00F724D4" w:rsidP="00992662">
      <w:pPr>
        <w:rPr>
          <w:rFonts w:ascii="Times New Roman" w:eastAsia="Arial,Italic" w:hAnsi="Times New Roman" w:cs="Times New Roman"/>
          <w:i/>
          <w:iCs/>
          <w:color w:val="C10000"/>
          <w:sz w:val="24"/>
          <w:szCs w:val="24"/>
        </w:rPr>
      </w:pPr>
    </w:p>
    <w:p w14:paraId="27A51AB9" w14:textId="77777777" w:rsidR="00F724D4" w:rsidRDefault="00F724D4" w:rsidP="00992662">
      <w:pPr>
        <w:rPr>
          <w:rFonts w:ascii="Times New Roman" w:eastAsia="Arial,Italic" w:hAnsi="Times New Roman" w:cs="Times New Roman"/>
          <w:i/>
          <w:iCs/>
          <w:color w:val="C10000"/>
          <w:sz w:val="24"/>
          <w:szCs w:val="24"/>
        </w:rPr>
      </w:pPr>
    </w:p>
    <w:p w14:paraId="7393069F" w14:textId="77777777" w:rsidR="00F724D4" w:rsidRDefault="00F724D4" w:rsidP="00992662">
      <w:pPr>
        <w:rPr>
          <w:rFonts w:ascii="Times New Roman" w:eastAsia="Arial,Italic" w:hAnsi="Times New Roman" w:cs="Times New Roman"/>
          <w:i/>
          <w:iCs/>
          <w:color w:val="C10000"/>
          <w:sz w:val="24"/>
          <w:szCs w:val="24"/>
        </w:rPr>
      </w:pPr>
    </w:p>
    <w:p w14:paraId="7ED779A0" w14:textId="77777777" w:rsidR="00F724D4" w:rsidRPr="00992662" w:rsidRDefault="00F724D4" w:rsidP="00992662">
      <w:pPr>
        <w:rPr>
          <w:rFonts w:ascii="Times New Roman" w:hAnsi="Times New Roman" w:cs="Times New Roman"/>
          <w:sz w:val="24"/>
          <w:szCs w:val="24"/>
        </w:rPr>
      </w:pPr>
    </w:p>
    <w:p w14:paraId="5BF3E52B" w14:textId="5A320DF1" w:rsidR="00C76950" w:rsidRPr="00943E92" w:rsidRDefault="00C76950" w:rsidP="00B569F0">
      <w:pPr>
        <w:autoSpaceDE w:val="0"/>
        <w:autoSpaceDN w:val="0"/>
        <w:adjustRightInd w:val="0"/>
        <w:spacing w:line="240" w:lineRule="auto"/>
        <w:rPr>
          <w:rFonts w:ascii="Times New Roman" w:hAnsi="Times New Roman" w:cs="Times New Roman"/>
          <w:b/>
          <w:bCs/>
          <w:i/>
          <w:iCs/>
          <w:color w:val="C10000"/>
          <w:sz w:val="24"/>
          <w:szCs w:val="24"/>
        </w:rPr>
      </w:pPr>
      <w:bookmarkStart w:id="37" w:name="_Hlk112334477"/>
      <w:r w:rsidRPr="00943E92">
        <w:rPr>
          <w:rFonts w:ascii="Times New Roman" w:hAnsi="Times New Roman" w:cs="Times New Roman"/>
          <w:b/>
          <w:bCs/>
          <w:i/>
          <w:iCs/>
          <w:color w:val="C10000"/>
          <w:sz w:val="24"/>
          <w:szCs w:val="24"/>
        </w:rPr>
        <w:lastRenderedPageBreak/>
        <w:t>Example:</w:t>
      </w:r>
      <w:r w:rsidR="00B569F0" w:rsidRPr="00943E92">
        <w:rPr>
          <w:rFonts w:ascii="Times New Roman" w:hAnsi="Times New Roman" w:cs="Times New Roman"/>
          <w:b/>
          <w:bCs/>
          <w:i/>
          <w:iCs/>
          <w:color w:val="C10000"/>
          <w:sz w:val="24"/>
          <w:szCs w:val="24"/>
        </w:rPr>
        <w:t xml:space="preserve"> The table below provides an example of how data elements are to be transcribed.</w:t>
      </w:r>
    </w:p>
    <w:tbl>
      <w:tblPr>
        <w:tblStyle w:val="TableGrid"/>
        <w:tblW w:w="15735" w:type="dxa"/>
        <w:tblInd w:w="-856" w:type="dxa"/>
        <w:tblBorders>
          <w:top w:val="single" w:sz="4" w:space="0" w:color="C00000"/>
          <w:left w:val="single" w:sz="4" w:space="0" w:color="C00000"/>
          <w:bottom w:val="single" w:sz="4" w:space="0" w:color="C00000"/>
          <w:right w:val="single" w:sz="4" w:space="0" w:color="C00000"/>
          <w:insideH w:val="none" w:sz="0" w:space="0" w:color="auto"/>
          <w:insideV w:val="none" w:sz="0" w:space="0" w:color="auto"/>
        </w:tblBorders>
        <w:tblLook w:val="04A0" w:firstRow="1" w:lastRow="0" w:firstColumn="1" w:lastColumn="0" w:noHBand="0" w:noVBand="1"/>
      </w:tblPr>
      <w:tblGrid>
        <w:gridCol w:w="15735"/>
      </w:tblGrid>
      <w:tr w:rsidR="00992662" w:rsidRPr="00992662" w14:paraId="1C73F5C2" w14:textId="77777777" w:rsidTr="00943E92">
        <w:trPr>
          <w:trHeight w:val="644"/>
        </w:trPr>
        <w:tc>
          <w:tcPr>
            <w:tcW w:w="15735" w:type="dxa"/>
            <w:vAlign w:val="center"/>
          </w:tcPr>
          <w:p w14:paraId="17225DC4" w14:textId="77777777" w:rsidR="00992662" w:rsidRPr="00992662" w:rsidRDefault="00992662" w:rsidP="009E4A39">
            <w:pPr>
              <w:jc w:val="center"/>
              <w:rPr>
                <w:rFonts w:ascii="Times New Roman" w:hAnsi="Times New Roman" w:cs="Times New Roman"/>
                <w:color w:val="FF0000"/>
                <w:sz w:val="24"/>
                <w:szCs w:val="24"/>
              </w:rPr>
            </w:pPr>
            <w:bookmarkStart w:id="38" w:name="_Hlk96072006"/>
            <w:r w:rsidRPr="00992662">
              <w:rPr>
                <w:rFonts w:ascii="Times New Roman" w:hAnsi="Times New Roman" w:cs="Times New Roman"/>
                <w:b/>
                <w:bCs/>
                <w:color w:val="FF0000"/>
                <w:sz w:val="24"/>
                <w:szCs w:val="24"/>
              </w:rPr>
              <w:t>AERODROME/HELIPORT DATA</w:t>
            </w:r>
          </w:p>
        </w:tc>
      </w:tr>
      <w:bookmarkEnd w:id="38"/>
    </w:tbl>
    <w:p w14:paraId="36AB8B5F" w14:textId="54B4362D" w:rsidR="00C76950" w:rsidRDefault="00C76950" w:rsidP="00943E92">
      <w:pPr>
        <w:autoSpaceDE w:val="0"/>
        <w:autoSpaceDN w:val="0"/>
        <w:adjustRightInd w:val="0"/>
        <w:spacing w:after="0" w:line="240" w:lineRule="auto"/>
        <w:rPr>
          <w:rFonts w:ascii="Times New Roman" w:eastAsia="Arial,Italic" w:hAnsi="Times New Roman" w:cs="Times New Roman"/>
          <w:i/>
          <w:iCs/>
          <w:color w:val="C10000"/>
          <w:sz w:val="24"/>
          <w:szCs w:val="24"/>
        </w:rPr>
      </w:pPr>
    </w:p>
    <w:tbl>
      <w:tblPr>
        <w:tblStyle w:val="TableGrid1"/>
        <w:tblW w:w="15691" w:type="dxa"/>
        <w:tblInd w:w="-8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1377"/>
        <w:gridCol w:w="1494"/>
        <w:gridCol w:w="1419"/>
        <w:gridCol w:w="983"/>
        <w:gridCol w:w="2916"/>
        <w:gridCol w:w="990"/>
        <w:gridCol w:w="1283"/>
        <w:gridCol w:w="1181"/>
        <w:gridCol w:w="1409"/>
        <w:gridCol w:w="1273"/>
        <w:gridCol w:w="1366"/>
      </w:tblGrid>
      <w:tr w:rsidR="005F4F93" w:rsidRPr="005F4F93" w14:paraId="77274BA0" w14:textId="77777777" w:rsidTr="00943E92">
        <w:trPr>
          <w:trHeight w:val="510"/>
          <w:tblHeader/>
        </w:trPr>
        <w:tc>
          <w:tcPr>
            <w:tcW w:w="1377" w:type="dxa"/>
            <w:shd w:val="clear" w:color="auto" w:fill="auto"/>
          </w:tcPr>
          <w:p w14:paraId="74A9D07F"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SUBJECT</w:t>
            </w:r>
          </w:p>
        </w:tc>
        <w:tc>
          <w:tcPr>
            <w:tcW w:w="1494" w:type="dxa"/>
            <w:shd w:val="clear" w:color="auto" w:fill="auto"/>
          </w:tcPr>
          <w:p w14:paraId="31B093D8"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PROPERTY</w:t>
            </w:r>
          </w:p>
        </w:tc>
        <w:tc>
          <w:tcPr>
            <w:tcW w:w="1419" w:type="dxa"/>
            <w:shd w:val="clear" w:color="auto" w:fill="auto"/>
          </w:tcPr>
          <w:p w14:paraId="5E249B1C"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SUB-PROPERTY</w:t>
            </w:r>
          </w:p>
        </w:tc>
        <w:tc>
          <w:tcPr>
            <w:tcW w:w="983" w:type="dxa"/>
            <w:shd w:val="clear" w:color="auto" w:fill="auto"/>
          </w:tcPr>
          <w:p w14:paraId="3D5F729D"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TYPE</w:t>
            </w:r>
          </w:p>
        </w:tc>
        <w:tc>
          <w:tcPr>
            <w:tcW w:w="2916" w:type="dxa"/>
            <w:shd w:val="clear" w:color="auto" w:fill="auto"/>
          </w:tcPr>
          <w:p w14:paraId="11BCCB07"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DESCRIPTION</w:t>
            </w:r>
          </w:p>
        </w:tc>
        <w:tc>
          <w:tcPr>
            <w:tcW w:w="990" w:type="dxa"/>
            <w:shd w:val="clear" w:color="auto" w:fill="auto"/>
          </w:tcPr>
          <w:p w14:paraId="12C584CB"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NOTE</w:t>
            </w:r>
          </w:p>
        </w:tc>
        <w:tc>
          <w:tcPr>
            <w:tcW w:w="1283" w:type="dxa"/>
            <w:shd w:val="clear" w:color="auto" w:fill="auto"/>
          </w:tcPr>
          <w:p w14:paraId="3E840A88"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ACCURACY</w:t>
            </w:r>
          </w:p>
        </w:tc>
        <w:tc>
          <w:tcPr>
            <w:tcW w:w="1181" w:type="dxa"/>
            <w:shd w:val="clear" w:color="auto" w:fill="auto"/>
          </w:tcPr>
          <w:p w14:paraId="6A94D261"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INTEGRITY</w:t>
            </w:r>
          </w:p>
        </w:tc>
        <w:tc>
          <w:tcPr>
            <w:tcW w:w="1409" w:type="dxa"/>
            <w:shd w:val="clear" w:color="auto" w:fill="auto"/>
          </w:tcPr>
          <w:p w14:paraId="6A57BE4F"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ORIG. TYPE</w:t>
            </w:r>
          </w:p>
        </w:tc>
        <w:tc>
          <w:tcPr>
            <w:tcW w:w="1273" w:type="dxa"/>
            <w:shd w:val="clear" w:color="auto" w:fill="auto"/>
          </w:tcPr>
          <w:p w14:paraId="432CCC31"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PUB. RES</w:t>
            </w:r>
          </w:p>
        </w:tc>
        <w:tc>
          <w:tcPr>
            <w:tcW w:w="1366" w:type="dxa"/>
            <w:shd w:val="clear" w:color="auto" w:fill="auto"/>
          </w:tcPr>
          <w:p w14:paraId="28A2586E"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CHART RES</w:t>
            </w:r>
          </w:p>
        </w:tc>
      </w:tr>
      <w:tr w:rsidR="005F4F93" w:rsidRPr="005F4F93" w14:paraId="3741CD73" w14:textId="77777777" w:rsidTr="00B569F0">
        <w:trPr>
          <w:trHeight w:val="500"/>
        </w:trPr>
        <w:tc>
          <w:tcPr>
            <w:tcW w:w="1377" w:type="dxa"/>
            <w:shd w:val="clear" w:color="auto" w:fill="D9D9D9" w:themeFill="background1" w:themeFillShade="D9"/>
          </w:tcPr>
          <w:p w14:paraId="398D26E5"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r w:rsidRPr="005F4F93">
              <w:rPr>
                <w:rFonts w:ascii="Times New Roman" w:hAnsi="Times New Roman" w:cs="Times New Roman"/>
                <w:color w:val="FF0000"/>
                <w:sz w:val="16"/>
                <w:szCs w:val="16"/>
              </w:rPr>
              <w:t>Aerodrome/ Helip</w:t>
            </w:r>
            <w:r w:rsidRPr="005F4F93">
              <w:rPr>
                <w:rFonts w:ascii="Times New Roman" w:hAnsi="Times New Roman" w:cs="Times New Roman"/>
                <w:color w:val="FF0000"/>
                <w:sz w:val="16"/>
                <w:szCs w:val="16"/>
                <w:shd w:val="clear" w:color="auto" w:fill="D9D9D9" w:themeFill="background1" w:themeFillShade="D9"/>
              </w:rPr>
              <w:t>ort</w:t>
            </w:r>
          </w:p>
        </w:tc>
        <w:tc>
          <w:tcPr>
            <w:tcW w:w="1494" w:type="dxa"/>
            <w:shd w:val="clear" w:color="auto" w:fill="D9D9D9" w:themeFill="background1" w:themeFillShade="D9"/>
          </w:tcPr>
          <w:p w14:paraId="7719FD13"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419" w:type="dxa"/>
            <w:shd w:val="clear" w:color="auto" w:fill="D9D9D9" w:themeFill="background1" w:themeFillShade="D9"/>
          </w:tcPr>
          <w:p w14:paraId="3B0EB298"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983" w:type="dxa"/>
            <w:shd w:val="clear" w:color="auto" w:fill="D9D9D9" w:themeFill="background1" w:themeFillShade="D9"/>
          </w:tcPr>
          <w:p w14:paraId="3DE65240"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2916" w:type="dxa"/>
            <w:shd w:val="clear" w:color="auto" w:fill="auto"/>
          </w:tcPr>
          <w:p w14:paraId="47EE43B5"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 xml:space="preserve">A defined area on land or water (including any buildings, </w:t>
            </w:r>
            <w:proofErr w:type="gramStart"/>
            <w:r w:rsidRPr="005F4F93">
              <w:rPr>
                <w:rFonts w:ascii="Times New Roman" w:hAnsi="Times New Roman" w:cs="Times New Roman"/>
                <w:color w:val="FF0000"/>
                <w:sz w:val="16"/>
                <w:szCs w:val="16"/>
              </w:rPr>
              <w:t>installations</w:t>
            </w:r>
            <w:proofErr w:type="gramEnd"/>
            <w:r w:rsidRPr="005F4F93">
              <w:rPr>
                <w:rFonts w:ascii="Times New Roman" w:hAnsi="Times New Roman" w:cs="Times New Roman"/>
                <w:color w:val="FF0000"/>
                <w:sz w:val="16"/>
                <w:szCs w:val="16"/>
              </w:rPr>
              <w:t xml:space="preserve"> and equipment) intended to be used either wholly or in part for the arrival, departure and surface movement of aircraft.</w:t>
            </w:r>
          </w:p>
        </w:tc>
        <w:tc>
          <w:tcPr>
            <w:tcW w:w="990" w:type="dxa"/>
            <w:shd w:val="clear" w:color="auto" w:fill="auto"/>
          </w:tcPr>
          <w:p w14:paraId="1AA84428"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283" w:type="dxa"/>
            <w:shd w:val="clear" w:color="auto" w:fill="D9D9D9" w:themeFill="background1" w:themeFillShade="D9"/>
          </w:tcPr>
          <w:p w14:paraId="444B7E5C"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181" w:type="dxa"/>
            <w:shd w:val="clear" w:color="auto" w:fill="D9D9D9" w:themeFill="background1" w:themeFillShade="D9"/>
          </w:tcPr>
          <w:p w14:paraId="1F3B625F"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409" w:type="dxa"/>
            <w:shd w:val="clear" w:color="auto" w:fill="D9D9D9" w:themeFill="background1" w:themeFillShade="D9"/>
          </w:tcPr>
          <w:p w14:paraId="44398CE9"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73" w:type="dxa"/>
            <w:shd w:val="clear" w:color="auto" w:fill="D9D9D9" w:themeFill="background1" w:themeFillShade="D9"/>
          </w:tcPr>
          <w:p w14:paraId="6EDF9B89"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366" w:type="dxa"/>
            <w:shd w:val="clear" w:color="auto" w:fill="D9D9D9" w:themeFill="background1" w:themeFillShade="D9"/>
          </w:tcPr>
          <w:p w14:paraId="135ECF42"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r>
      <w:tr w:rsidR="005F4F93" w:rsidRPr="005F4F93" w14:paraId="71F06A3A" w14:textId="77777777" w:rsidTr="00B569F0">
        <w:trPr>
          <w:trHeight w:val="500"/>
        </w:trPr>
        <w:tc>
          <w:tcPr>
            <w:tcW w:w="1377" w:type="dxa"/>
            <w:shd w:val="clear" w:color="auto" w:fill="auto"/>
          </w:tcPr>
          <w:p w14:paraId="727390A3"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5680B194"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Designator</w:t>
            </w:r>
          </w:p>
        </w:tc>
        <w:tc>
          <w:tcPr>
            <w:tcW w:w="1419" w:type="dxa"/>
            <w:shd w:val="clear" w:color="auto" w:fill="auto"/>
          </w:tcPr>
          <w:p w14:paraId="2229580E"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983" w:type="dxa"/>
            <w:shd w:val="clear" w:color="auto" w:fill="auto"/>
          </w:tcPr>
          <w:p w14:paraId="2723CA09"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2916" w:type="dxa"/>
            <w:shd w:val="clear" w:color="auto" w:fill="auto"/>
          </w:tcPr>
          <w:p w14:paraId="230A708C" w14:textId="77777777" w:rsidR="00F724D4" w:rsidRPr="005F4F93" w:rsidRDefault="00F724D4" w:rsidP="009E4A39">
            <w:pPr>
              <w:widowControl w:val="0"/>
              <w:autoSpaceDE w:val="0"/>
              <w:autoSpaceDN w:val="0"/>
              <w:rPr>
                <w:rFonts w:ascii="Times New Roman" w:hAnsi="Times New Roman" w:cs="Times New Roman"/>
                <w:color w:val="FF0000"/>
                <w:sz w:val="16"/>
                <w:szCs w:val="16"/>
              </w:rPr>
            </w:pPr>
            <w:r w:rsidRPr="005F4F93">
              <w:rPr>
                <w:rFonts w:ascii="Times New Roman" w:hAnsi="Times New Roman" w:cs="Times New Roman"/>
                <w:color w:val="FF0000"/>
                <w:sz w:val="16"/>
                <w:szCs w:val="16"/>
              </w:rPr>
              <w:t>Designator of the aerodrome / heliport</w:t>
            </w:r>
          </w:p>
        </w:tc>
        <w:tc>
          <w:tcPr>
            <w:tcW w:w="990" w:type="dxa"/>
            <w:shd w:val="clear" w:color="auto" w:fill="auto"/>
          </w:tcPr>
          <w:p w14:paraId="628C63F4"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283" w:type="dxa"/>
            <w:shd w:val="clear" w:color="auto" w:fill="D9D9D9" w:themeFill="background1" w:themeFillShade="D9"/>
          </w:tcPr>
          <w:p w14:paraId="3EE37137"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181" w:type="dxa"/>
            <w:shd w:val="clear" w:color="auto" w:fill="D9D9D9" w:themeFill="background1" w:themeFillShade="D9"/>
          </w:tcPr>
          <w:p w14:paraId="367B2233"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409" w:type="dxa"/>
            <w:shd w:val="clear" w:color="auto" w:fill="D9D9D9" w:themeFill="background1" w:themeFillShade="D9"/>
          </w:tcPr>
          <w:p w14:paraId="2CDBC27D"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73" w:type="dxa"/>
            <w:shd w:val="clear" w:color="auto" w:fill="D9D9D9" w:themeFill="background1" w:themeFillShade="D9"/>
          </w:tcPr>
          <w:p w14:paraId="05C10596"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366" w:type="dxa"/>
            <w:shd w:val="clear" w:color="auto" w:fill="D9D9D9" w:themeFill="background1" w:themeFillShade="D9"/>
          </w:tcPr>
          <w:p w14:paraId="59000C9B"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r>
      <w:tr w:rsidR="005F4F93" w:rsidRPr="005F4F93" w14:paraId="4D58A74E" w14:textId="77777777" w:rsidTr="00B569F0">
        <w:trPr>
          <w:trHeight w:val="500"/>
        </w:trPr>
        <w:tc>
          <w:tcPr>
            <w:tcW w:w="1377" w:type="dxa"/>
            <w:shd w:val="clear" w:color="auto" w:fill="auto"/>
          </w:tcPr>
          <w:p w14:paraId="2F281DB2"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3107FB6C"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419" w:type="dxa"/>
            <w:shd w:val="clear" w:color="auto" w:fill="auto"/>
          </w:tcPr>
          <w:p w14:paraId="1A453C32"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ICAO Location Indicator</w:t>
            </w:r>
          </w:p>
        </w:tc>
        <w:tc>
          <w:tcPr>
            <w:tcW w:w="983" w:type="dxa"/>
            <w:shd w:val="clear" w:color="auto" w:fill="auto"/>
          </w:tcPr>
          <w:p w14:paraId="6D231B75"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Text</w:t>
            </w:r>
          </w:p>
        </w:tc>
        <w:tc>
          <w:tcPr>
            <w:tcW w:w="2916" w:type="dxa"/>
            <w:shd w:val="clear" w:color="auto" w:fill="auto"/>
          </w:tcPr>
          <w:p w14:paraId="76E15AC6" w14:textId="3478F816" w:rsidR="00F724D4" w:rsidRPr="005F4F93" w:rsidRDefault="00F724D4" w:rsidP="009E4A39">
            <w:pPr>
              <w:widowControl w:val="0"/>
              <w:autoSpaceDE w:val="0"/>
              <w:autoSpaceDN w:val="0"/>
              <w:rPr>
                <w:rFonts w:ascii="Times New Roman" w:hAnsi="Times New Roman" w:cs="Times New Roman"/>
                <w:color w:val="FF0000"/>
                <w:sz w:val="16"/>
                <w:szCs w:val="16"/>
              </w:rPr>
            </w:pPr>
            <w:r w:rsidRPr="005F4F93">
              <w:rPr>
                <w:rFonts w:ascii="Times New Roman" w:hAnsi="Times New Roman" w:cs="Times New Roman"/>
                <w:color w:val="FF0000"/>
                <w:sz w:val="16"/>
                <w:szCs w:val="16"/>
              </w:rPr>
              <w:t xml:space="preserve">The </w:t>
            </w:r>
            <w:r w:rsidR="00943E92" w:rsidRPr="005F4F93">
              <w:rPr>
                <w:rFonts w:ascii="Times New Roman" w:hAnsi="Times New Roman" w:cs="Times New Roman"/>
                <w:color w:val="FF0000"/>
                <w:sz w:val="16"/>
                <w:szCs w:val="16"/>
              </w:rPr>
              <w:t>four-letter</w:t>
            </w:r>
            <w:r w:rsidRPr="005F4F93">
              <w:rPr>
                <w:rFonts w:ascii="Times New Roman" w:hAnsi="Times New Roman" w:cs="Times New Roman"/>
                <w:color w:val="FF0000"/>
                <w:sz w:val="16"/>
                <w:szCs w:val="16"/>
              </w:rPr>
              <w:t xml:space="preserve"> ICAO location indicator of the aerodrome/heliport, as listed in ICAO DOC 7910 (Location Indicators).</w:t>
            </w:r>
          </w:p>
        </w:tc>
        <w:tc>
          <w:tcPr>
            <w:tcW w:w="990" w:type="dxa"/>
            <w:shd w:val="clear" w:color="auto" w:fill="auto"/>
          </w:tcPr>
          <w:p w14:paraId="3E646720"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eastAsia="Arial" w:hAnsi="Times New Roman" w:cs="Times New Roman"/>
                <w:color w:val="FF0000"/>
                <w:sz w:val="16"/>
                <w:szCs w:val="16"/>
              </w:rPr>
              <w:t>if any</w:t>
            </w:r>
          </w:p>
        </w:tc>
        <w:tc>
          <w:tcPr>
            <w:tcW w:w="1283" w:type="dxa"/>
            <w:shd w:val="clear" w:color="auto" w:fill="D9D9D9" w:themeFill="background1" w:themeFillShade="D9"/>
          </w:tcPr>
          <w:p w14:paraId="2CD50095"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181" w:type="dxa"/>
            <w:shd w:val="clear" w:color="auto" w:fill="D9D9D9" w:themeFill="background1" w:themeFillShade="D9"/>
          </w:tcPr>
          <w:p w14:paraId="02841253"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409" w:type="dxa"/>
            <w:shd w:val="clear" w:color="auto" w:fill="D9D9D9" w:themeFill="background1" w:themeFillShade="D9"/>
          </w:tcPr>
          <w:p w14:paraId="1FBFA47D"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73" w:type="dxa"/>
            <w:shd w:val="clear" w:color="auto" w:fill="D9D9D9" w:themeFill="background1" w:themeFillShade="D9"/>
          </w:tcPr>
          <w:p w14:paraId="16161AF1"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366" w:type="dxa"/>
            <w:shd w:val="clear" w:color="auto" w:fill="D9D9D9" w:themeFill="background1" w:themeFillShade="D9"/>
          </w:tcPr>
          <w:p w14:paraId="69145DA0"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r>
      <w:tr w:rsidR="005F4F93" w:rsidRPr="005F4F93" w14:paraId="17E19EF1" w14:textId="77777777" w:rsidTr="00B569F0">
        <w:trPr>
          <w:trHeight w:val="500"/>
        </w:trPr>
        <w:tc>
          <w:tcPr>
            <w:tcW w:w="1377" w:type="dxa"/>
            <w:shd w:val="clear" w:color="auto" w:fill="auto"/>
          </w:tcPr>
          <w:p w14:paraId="4AF113C8"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1D90B9A6"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Name</w:t>
            </w:r>
          </w:p>
        </w:tc>
        <w:tc>
          <w:tcPr>
            <w:tcW w:w="1419" w:type="dxa"/>
            <w:shd w:val="clear" w:color="auto" w:fill="auto"/>
          </w:tcPr>
          <w:p w14:paraId="542ECE8D"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983" w:type="dxa"/>
            <w:shd w:val="clear" w:color="auto" w:fill="auto"/>
          </w:tcPr>
          <w:p w14:paraId="22B6C85F"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Text</w:t>
            </w:r>
          </w:p>
        </w:tc>
        <w:tc>
          <w:tcPr>
            <w:tcW w:w="2916" w:type="dxa"/>
            <w:shd w:val="clear" w:color="auto" w:fill="auto"/>
          </w:tcPr>
          <w:p w14:paraId="5931B37C"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The primary official name of an aerodrome as designated by an appropriate authority.</w:t>
            </w:r>
          </w:p>
        </w:tc>
        <w:tc>
          <w:tcPr>
            <w:tcW w:w="990" w:type="dxa"/>
            <w:shd w:val="clear" w:color="auto" w:fill="auto"/>
          </w:tcPr>
          <w:p w14:paraId="62BF871E"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283" w:type="dxa"/>
            <w:shd w:val="clear" w:color="auto" w:fill="D9D9D9" w:themeFill="background1" w:themeFillShade="D9"/>
          </w:tcPr>
          <w:p w14:paraId="68AF7964"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181" w:type="dxa"/>
            <w:shd w:val="clear" w:color="auto" w:fill="D9D9D9" w:themeFill="background1" w:themeFillShade="D9"/>
          </w:tcPr>
          <w:p w14:paraId="2ED0D5F5"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409" w:type="dxa"/>
            <w:shd w:val="clear" w:color="auto" w:fill="D9D9D9" w:themeFill="background1" w:themeFillShade="D9"/>
          </w:tcPr>
          <w:p w14:paraId="1CACEFAC"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73" w:type="dxa"/>
            <w:shd w:val="clear" w:color="auto" w:fill="D9D9D9" w:themeFill="background1" w:themeFillShade="D9"/>
          </w:tcPr>
          <w:p w14:paraId="317360E4"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366" w:type="dxa"/>
            <w:shd w:val="clear" w:color="auto" w:fill="D9D9D9" w:themeFill="background1" w:themeFillShade="D9"/>
          </w:tcPr>
          <w:p w14:paraId="3258E8A4"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r>
      <w:tr w:rsidR="005F4F93" w:rsidRPr="005F4F93" w14:paraId="4352FC78" w14:textId="77777777" w:rsidTr="00B569F0">
        <w:trPr>
          <w:trHeight w:val="500"/>
        </w:trPr>
        <w:tc>
          <w:tcPr>
            <w:tcW w:w="1377" w:type="dxa"/>
            <w:shd w:val="clear" w:color="auto" w:fill="auto"/>
          </w:tcPr>
          <w:p w14:paraId="041AE470"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16BA551D"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 xml:space="preserve"> </w:t>
            </w:r>
          </w:p>
        </w:tc>
        <w:tc>
          <w:tcPr>
            <w:tcW w:w="1419" w:type="dxa"/>
            <w:shd w:val="clear" w:color="auto" w:fill="auto"/>
          </w:tcPr>
          <w:p w14:paraId="055FE466"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Elevation</w:t>
            </w:r>
          </w:p>
        </w:tc>
        <w:tc>
          <w:tcPr>
            <w:tcW w:w="983" w:type="dxa"/>
            <w:shd w:val="clear" w:color="auto" w:fill="auto"/>
          </w:tcPr>
          <w:p w14:paraId="4AC9CCA2"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Elevation</w:t>
            </w:r>
          </w:p>
        </w:tc>
        <w:tc>
          <w:tcPr>
            <w:tcW w:w="2916" w:type="dxa"/>
            <w:shd w:val="clear" w:color="auto" w:fill="auto"/>
          </w:tcPr>
          <w:p w14:paraId="3ABC49CE"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The vertical distance above Mean Sea Level (MSL) of the highest point of the landing area.</w:t>
            </w:r>
          </w:p>
        </w:tc>
        <w:tc>
          <w:tcPr>
            <w:tcW w:w="990" w:type="dxa"/>
            <w:shd w:val="clear" w:color="auto" w:fill="auto"/>
          </w:tcPr>
          <w:p w14:paraId="64682D57"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83" w:type="dxa"/>
            <w:shd w:val="clear" w:color="auto" w:fill="auto"/>
          </w:tcPr>
          <w:p w14:paraId="0BA043B7"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0.5 m</w:t>
            </w:r>
          </w:p>
        </w:tc>
        <w:tc>
          <w:tcPr>
            <w:tcW w:w="1181" w:type="dxa"/>
            <w:shd w:val="clear" w:color="auto" w:fill="auto"/>
          </w:tcPr>
          <w:p w14:paraId="1E52868B"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essential</w:t>
            </w:r>
          </w:p>
        </w:tc>
        <w:tc>
          <w:tcPr>
            <w:tcW w:w="1409" w:type="dxa"/>
            <w:shd w:val="clear" w:color="auto" w:fill="auto"/>
          </w:tcPr>
          <w:p w14:paraId="5F004BC6"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surveyed</w:t>
            </w:r>
          </w:p>
        </w:tc>
        <w:tc>
          <w:tcPr>
            <w:tcW w:w="1273" w:type="dxa"/>
            <w:shd w:val="clear" w:color="auto" w:fill="auto"/>
          </w:tcPr>
          <w:p w14:paraId="2967DD7F"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1m or 1 ft</w:t>
            </w:r>
          </w:p>
        </w:tc>
        <w:tc>
          <w:tcPr>
            <w:tcW w:w="1366" w:type="dxa"/>
            <w:shd w:val="clear" w:color="auto" w:fill="auto"/>
          </w:tcPr>
          <w:p w14:paraId="10A92090"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1 m or 1 ft</w:t>
            </w:r>
          </w:p>
        </w:tc>
      </w:tr>
      <w:tr w:rsidR="005F4F93" w:rsidRPr="005F4F93" w14:paraId="18172220" w14:textId="77777777" w:rsidTr="00B569F0">
        <w:trPr>
          <w:trHeight w:val="500"/>
        </w:trPr>
        <w:tc>
          <w:tcPr>
            <w:tcW w:w="1377" w:type="dxa"/>
            <w:shd w:val="clear" w:color="auto" w:fill="auto"/>
          </w:tcPr>
          <w:p w14:paraId="61AC5E5C"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2CACD64D"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 xml:space="preserve"> </w:t>
            </w:r>
          </w:p>
        </w:tc>
        <w:tc>
          <w:tcPr>
            <w:tcW w:w="1419" w:type="dxa"/>
            <w:shd w:val="clear" w:color="auto" w:fill="auto"/>
          </w:tcPr>
          <w:p w14:paraId="7DA60A81"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Geoid undulation</w:t>
            </w:r>
          </w:p>
        </w:tc>
        <w:tc>
          <w:tcPr>
            <w:tcW w:w="983" w:type="dxa"/>
            <w:shd w:val="clear" w:color="auto" w:fill="auto"/>
          </w:tcPr>
          <w:p w14:paraId="65EE0274"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Height</w:t>
            </w:r>
          </w:p>
        </w:tc>
        <w:tc>
          <w:tcPr>
            <w:tcW w:w="2916" w:type="dxa"/>
            <w:shd w:val="clear" w:color="auto" w:fill="auto"/>
          </w:tcPr>
          <w:p w14:paraId="76E10543"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Geoid undulation at the aerodrome/ heliport elevation position</w:t>
            </w:r>
          </w:p>
        </w:tc>
        <w:tc>
          <w:tcPr>
            <w:tcW w:w="990" w:type="dxa"/>
            <w:shd w:val="clear" w:color="auto" w:fill="auto"/>
          </w:tcPr>
          <w:p w14:paraId="3193D579"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eastAsia="Arial" w:hAnsi="Times New Roman" w:cs="Times New Roman"/>
                <w:color w:val="FF0000"/>
                <w:sz w:val="16"/>
                <w:szCs w:val="16"/>
              </w:rPr>
              <w:t>where appropriate</w:t>
            </w:r>
          </w:p>
        </w:tc>
        <w:tc>
          <w:tcPr>
            <w:tcW w:w="1283" w:type="dxa"/>
            <w:shd w:val="clear" w:color="auto" w:fill="auto"/>
          </w:tcPr>
          <w:p w14:paraId="0F715FCC"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0.5 m</w:t>
            </w:r>
          </w:p>
        </w:tc>
        <w:tc>
          <w:tcPr>
            <w:tcW w:w="1181" w:type="dxa"/>
            <w:shd w:val="clear" w:color="auto" w:fill="auto"/>
          </w:tcPr>
          <w:p w14:paraId="0B74CA9D"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essential</w:t>
            </w:r>
          </w:p>
        </w:tc>
        <w:tc>
          <w:tcPr>
            <w:tcW w:w="1409" w:type="dxa"/>
            <w:shd w:val="clear" w:color="auto" w:fill="auto"/>
          </w:tcPr>
          <w:p w14:paraId="1A8D90AD"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surveyed</w:t>
            </w:r>
          </w:p>
        </w:tc>
        <w:tc>
          <w:tcPr>
            <w:tcW w:w="1273" w:type="dxa"/>
            <w:shd w:val="clear" w:color="auto" w:fill="auto"/>
          </w:tcPr>
          <w:p w14:paraId="43F3F3B2"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1 m or 1 ft</w:t>
            </w:r>
          </w:p>
        </w:tc>
        <w:tc>
          <w:tcPr>
            <w:tcW w:w="1366" w:type="dxa"/>
            <w:shd w:val="clear" w:color="auto" w:fill="auto"/>
          </w:tcPr>
          <w:p w14:paraId="00D8CC02"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1 m or 1 ft</w:t>
            </w:r>
          </w:p>
        </w:tc>
      </w:tr>
      <w:tr w:rsidR="005F4F93" w:rsidRPr="005F4F93" w14:paraId="3A8B86BA" w14:textId="77777777" w:rsidTr="00B569F0">
        <w:trPr>
          <w:trHeight w:val="500"/>
        </w:trPr>
        <w:tc>
          <w:tcPr>
            <w:tcW w:w="1377" w:type="dxa"/>
            <w:shd w:val="clear" w:color="auto" w:fill="auto"/>
          </w:tcPr>
          <w:p w14:paraId="4A84DE59"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6652CE90"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Reference temperature</w:t>
            </w:r>
          </w:p>
        </w:tc>
        <w:tc>
          <w:tcPr>
            <w:tcW w:w="1419" w:type="dxa"/>
            <w:shd w:val="clear" w:color="auto" w:fill="auto"/>
          </w:tcPr>
          <w:p w14:paraId="11CB64C0"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983" w:type="dxa"/>
            <w:shd w:val="clear" w:color="auto" w:fill="auto"/>
          </w:tcPr>
          <w:p w14:paraId="42E4C595"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Value</w:t>
            </w:r>
          </w:p>
        </w:tc>
        <w:tc>
          <w:tcPr>
            <w:tcW w:w="2916" w:type="dxa"/>
            <w:shd w:val="clear" w:color="auto" w:fill="auto"/>
          </w:tcPr>
          <w:p w14:paraId="5D7CC8EF"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The monthly mean of the daily maximum temperatures for the hottest month of the year at an aerodrome. This temperature should be averaged over a period of years. (ICAO recommendation)</w:t>
            </w:r>
          </w:p>
        </w:tc>
        <w:tc>
          <w:tcPr>
            <w:tcW w:w="990" w:type="dxa"/>
            <w:shd w:val="clear" w:color="auto" w:fill="auto"/>
          </w:tcPr>
          <w:p w14:paraId="17355091"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283" w:type="dxa"/>
            <w:shd w:val="clear" w:color="auto" w:fill="auto"/>
          </w:tcPr>
          <w:p w14:paraId="7360990C"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181" w:type="dxa"/>
            <w:shd w:val="clear" w:color="auto" w:fill="auto"/>
          </w:tcPr>
          <w:p w14:paraId="5BDC6169"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409" w:type="dxa"/>
            <w:shd w:val="clear" w:color="auto" w:fill="auto"/>
          </w:tcPr>
          <w:p w14:paraId="3091E352"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73" w:type="dxa"/>
            <w:shd w:val="clear" w:color="auto" w:fill="auto"/>
          </w:tcPr>
          <w:p w14:paraId="67CA8306"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366" w:type="dxa"/>
            <w:shd w:val="clear" w:color="auto" w:fill="auto"/>
          </w:tcPr>
          <w:p w14:paraId="5F116CE5"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r>
      <w:tr w:rsidR="005F4F93" w:rsidRPr="005F4F93" w14:paraId="7B1A2D18" w14:textId="77777777" w:rsidTr="00B569F0">
        <w:trPr>
          <w:trHeight w:val="500"/>
        </w:trPr>
        <w:tc>
          <w:tcPr>
            <w:tcW w:w="1377" w:type="dxa"/>
            <w:shd w:val="clear" w:color="auto" w:fill="auto"/>
          </w:tcPr>
          <w:p w14:paraId="15BC58E0"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75AA51E7"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Mean low temperature</w:t>
            </w:r>
          </w:p>
        </w:tc>
        <w:tc>
          <w:tcPr>
            <w:tcW w:w="1419" w:type="dxa"/>
            <w:shd w:val="clear" w:color="auto" w:fill="auto"/>
          </w:tcPr>
          <w:p w14:paraId="22150487"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983" w:type="dxa"/>
            <w:shd w:val="clear" w:color="auto" w:fill="auto"/>
          </w:tcPr>
          <w:p w14:paraId="1B5B8164"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Value</w:t>
            </w:r>
          </w:p>
        </w:tc>
        <w:tc>
          <w:tcPr>
            <w:tcW w:w="2916" w:type="dxa"/>
            <w:shd w:val="clear" w:color="auto" w:fill="auto"/>
          </w:tcPr>
          <w:p w14:paraId="207FA4B5" w14:textId="77777777" w:rsidR="00F724D4" w:rsidRPr="005F4F93" w:rsidRDefault="00F724D4" w:rsidP="009E4A39">
            <w:pPr>
              <w:widowControl w:val="0"/>
              <w:autoSpaceDE w:val="0"/>
              <w:autoSpaceDN w:val="0"/>
              <w:rPr>
                <w:rFonts w:ascii="Times New Roman" w:hAnsi="Times New Roman" w:cs="Times New Roman"/>
                <w:color w:val="FF0000"/>
                <w:sz w:val="16"/>
                <w:szCs w:val="16"/>
              </w:rPr>
            </w:pPr>
            <w:r w:rsidRPr="005F4F93">
              <w:rPr>
                <w:rFonts w:ascii="Times New Roman" w:hAnsi="Times New Roman" w:cs="Times New Roman"/>
                <w:color w:val="FF0000"/>
                <w:sz w:val="16"/>
                <w:szCs w:val="16"/>
              </w:rPr>
              <w:t>The mean lowest temperature of the coldest month of the year, for the last five years of data at the aerodrome elevation.</w:t>
            </w:r>
          </w:p>
        </w:tc>
        <w:tc>
          <w:tcPr>
            <w:tcW w:w="990" w:type="dxa"/>
            <w:shd w:val="clear" w:color="auto" w:fill="auto"/>
          </w:tcPr>
          <w:p w14:paraId="5BDE8340"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83" w:type="dxa"/>
            <w:shd w:val="clear" w:color="auto" w:fill="auto"/>
          </w:tcPr>
          <w:p w14:paraId="025E23BE"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r w:rsidRPr="005F4F93">
              <w:rPr>
                <w:rFonts w:ascii="Times New Roman" w:eastAsia="Arial" w:hAnsi="Times New Roman" w:cs="Times New Roman"/>
                <w:color w:val="FF0000"/>
                <w:sz w:val="16"/>
                <w:szCs w:val="16"/>
              </w:rPr>
              <w:t>5 degrees</w:t>
            </w:r>
          </w:p>
        </w:tc>
        <w:tc>
          <w:tcPr>
            <w:tcW w:w="1181" w:type="dxa"/>
            <w:shd w:val="clear" w:color="auto" w:fill="auto"/>
          </w:tcPr>
          <w:p w14:paraId="708DDC4E"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409" w:type="dxa"/>
            <w:shd w:val="clear" w:color="auto" w:fill="auto"/>
          </w:tcPr>
          <w:p w14:paraId="0D498398"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73" w:type="dxa"/>
            <w:shd w:val="clear" w:color="auto" w:fill="auto"/>
          </w:tcPr>
          <w:p w14:paraId="584A0DF2"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366" w:type="dxa"/>
            <w:shd w:val="clear" w:color="auto" w:fill="auto"/>
          </w:tcPr>
          <w:p w14:paraId="2C05F1CE"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r>
      <w:tr w:rsidR="005F4F93" w:rsidRPr="005F4F93" w14:paraId="04149CCD" w14:textId="77777777" w:rsidTr="00B569F0">
        <w:trPr>
          <w:trHeight w:val="500"/>
        </w:trPr>
        <w:tc>
          <w:tcPr>
            <w:tcW w:w="1377" w:type="dxa"/>
            <w:shd w:val="clear" w:color="auto" w:fill="auto"/>
          </w:tcPr>
          <w:p w14:paraId="3640F9F0"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75C14EB7"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Magnetic variation</w:t>
            </w:r>
          </w:p>
        </w:tc>
        <w:tc>
          <w:tcPr>
            <w:tcW w:w="1419" w:type="dxa"/>
            <w:shd w:val="clear" w:color="auto" w:fill="auto"/>
          </w:tcPr>
          <w:p w14:paraId="13F5BD37"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983" w:type="dxa"/>
            <w:shd w:val="clear" w:color="auto" w:fill="auto"/>
          </w:tcPr>
          <w:p w14:paraId="5568AED6"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2916" w:type="dxa"/>
            <w:shd w:val="clear" w:color="auto" w:fill="auto"/>
          </w:tcPr>
          <w:p w14:paraId="2C082900"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The angular difference between True North and Magnetic North.</w:t>
            </w:r>
          </w:p>
        </w:tc>
        <w:tc>
          <w:tcPr>
            <w:tcW w:w="990" w:type="dxa"/>
            <w:shd w:val="clear" w:color="auto" w:fill="auto"/>
          </w:tcPr>
          <w:p w14:paraId="5019B5FF"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283" w:type="dxa"/>
            <w:shd w:val="clear" w:color="auto" w:fill="D9D9D9" w:themeFill="background1" w:themeFillShade="D9"/>
          </w:tcPr>
          <w:p w14:paraId="0567DF0B"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181" w:type="dxa"/>
            <w:shd w:val="clear" w:color="auto" w:fill="D9D9D9" w:themeFill="background1" w:themeFillShade="D9"/>
          </w:tcPr>
          <w:p w14:paraId="7CE44F95"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409" w:type="dxa"/>
            <w:shd w:val="clear" w:color="auto" w:fill="D9D9D9" w:themeFill="background1" w:themeFillShade="D9"/>
          </w:tcPr>
          <w:p w14:paraId="5DCDF5DF"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273" w:type="dxa"/>
            <w:shd w:val="clear" w:color="auto" w:fill="D9D9D9" w:themeFill="background1" w:themeFillShade="D9"/>
          </w:tcPr>
          <w:p w14:paraId="415E57D5"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366" w:type="dxa"/>
            <w:shd w:val="clear" w:color="auto" w:fill="D9D9D9" w:themeFill="background1" w:themeFillShade="D9"/>
          </w:tcPr>
          <w:p w14:paraId="5B5C6ED4"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r>
    </w:tbl>
    <w:p w14:paraId="6A04E5F0" w14:textId="01C6E8C8" w:rsidR="008C0B12" w:rsidRDefault="008C0B12" w:rsidP="00C76950">
      <w:pPr>
        <w:autoSpaceDE w:val="0"/>
        <w:autoSpaceDN w:val="0"/>
        <w:adjustRightInd w:val="0"/>
        <w:spacing w:line="240" w:lineRule="auto"/>
        <w:rPr>
          <w:rFonts w:ascii="Times New Roman" w:eastAsia="Arial,Italic" w:hAnsi="Times New Roman" w:cs="Times New Roman"/>
          <w:color w:val="C10000"/>
          <w:sz w:val="24"/>
          <w:szCs w:val="24"/>
        </w:rPr>
      </w:pPr>
    </w:p>
    <w:p w14:paraId="24F914C1" w14:textId="7F30BE04" w:rsidR="008C0B12" w:rsidRDefault="008C0B12" w:rsidP="00C76950">
      <w:pPr>
        <w:autoSpaceDE w:val="0"/>
        <w:autoSpaceDN w:val="0"/>
        <w:adjustRightInd w:val="0"/>
        <w:spacing w:line="240" w:lineRule="auto"/>
        <w:rPr>
          <w:rFonts w:ascii="Times New Roman" w:eastAsia="Arial,Italic" w:hAnsi="Times New Roman" w:cs="Times New Roman"/>
          <w:color w:val="C10000"/>
          <w:sz w:val="24"/>
          <w:szCs w:val="24"/>
        </w:rPr>
      </w:pPr>
      <w:r>
        <w:rPr>
          <w:rFonts w:ascii="Times New Roman" w:eastAsia="Arial,Italic" w:hAnsi="Times New Roman" w:cs="Times New Roman"/>
          <w:color w:val="C10000"/>
          <w:sz w:val="24"/>
          <w:szCs w:val="24"/>
        </w:rPr>
        <w:br w:type="page"/>
      </w:r>
    </w:p>
    <w:p w14:paraId="6875532F" w14:textId="77777777" w:rsidR="008C0B12" w:rsidRDefault="008C0B12" w:rsidP="008C0B12">
      <w:pPr>
        <w:pStyle w:val="Heading2"/>
        <w:spacing w:after="240"/>
        <w:jc w:val="center"/>
      </w:pPr>
      <w:bookmarkStart w:id="39" w:name="_Toc132641161"/>
      <w:r w:rsidRPr="00510C7B">
        <w:lastRenderedPageBreak/>
        <w:t>2.0</w:t>
      </w:r>
      <w:r w:rsidRPr="00510C7B">
        <w:tab/>
      </w:r>
      <w:r>
        <w:t>INFORMATION TO BE PROMULGATED BY NOTAM</w:t>
      </w:r>
      <w:bookmarkEnd w:id="39"/>
    </w:p>
    <w:p w14:paraId="780533B2" w14:textId="054FE4CF" w:rsidR="008C0B12" w:rsidRPr="00894CB6" w:rsidRDefault="00894CB6" w:rsidP="008C0B12">
      <w:pPr>
        <w:framePr w:w="14724" w:hSpace="180" w:wrap="around" w:vAnchor="text" w:hAnchor="page" w:x="1023" w:y="147"/>
        <w:spacing w:after="0"/>
        <w:jc w:val="both"/>
        <w:rPr>
          <w:rFonts w:ascii="Times New Roman" w:hAnsi="Times New Roman" w:cs="Times New Roman"/>
          <w:b/>
          <w:bCs/>
          <w:i/>
          <w:iCs/>
          <w:lang w:val="en-US"/>
        </w:rPr>
      </w:pPr>
      <w:bookmarkStart w:id="40" w:name="_Hlk112411219"/>
      <w:r w:rsidRPr="00894CB6">
        <w:rPr>
          <w:rFonts w:ascii="Times New Roman" w:hAnsi="Times New Roman" w:cs="Times New Roman"/>
          <w:b/>
          <w:bCs/>
          <w:i/>
          <w:iCs/>
          <w:lang w:val="en-US"/>
        </w:rPr>
        <w:t xml:space="preserve">Note 1: </w:t>
      </w:r>
      <w:r w:rsidR="008C0B12" w:rsidRPr="00894CB6">
        <w:rPr>
          <w:rFonts w:ascii="Times New Roman" w:hAnsi="Times New Roman" w:cs="Times New Roman"/>
          <w:b/>
          <w:bCs/>
          <w:i/>
          <w:iCs/>
          <w:color w:val="4472C4" w:themeColor="accent1"/>
          <w:lang w:val="en-US"/>
        </w:rPr>
        <w:t>NOTAM Requests to be received from the Data Originator for NOTAM Promulgation by AIS shall cover issues concerned in the list below that are under the legal jurisdiction of the Data Originator</w:t>
      </w:r>
    </w:p>
    <w:p w14:paraId="6BB94CED" w14:textId="77777777" w:rsidR="00943E92" w:rsidRPr="00894CB6" w:rsidRDefault="00943E92" w:rsidP="008C0B12">
      <w:pPr>
        <w:framePr w:w="14724" w:hSpace="180" w:wrap="around" w:vAnchor="text" w:hAnchor="page" w:x="1023" w:y="147"/>
        <w:spacing w:after="0"/>
        <w:jc w:val="both"/>
        <w:rPr>
          <w:rFonts w:ascii="Times New Roman" w:hAnsi="Times New Roman" w:cs="Times New Roman"/>
          <w:b/>
          <w:bCs/>
          <w:i/>
          <w:iCs/>
          <w:lang w:val="en-US"/>
        </w:rPr>
      </w:pPr>
    </w:p>
    <w:p w14:paraId="4284B757" w14:textId="4E362BBD" w:rsidR="00943E92" w:rsidRPr="00894CB6" w:rsidRDefault="00943E92" w:rsidP="00943E92">
      <w:pPr>
        <w:framePr w:w="14724" w:hSpace="180" w:wrap="around" w:vAnchor="text" w:hAnchor="page" w:x="1023" w:y="147"/>
        <w:rPr>
          <w:rFonts w:ascii="Times New Roman" w:hAnsi="Times New Roman" w:cs="Times New Roman"/>
          <w:b/>
          <w:bCs/>
          <w:i/>
          <w:iCs/>
          <w:lang w:val="en-US"/>
        </w:rPr>
      </w:pPr>
      <w:r w:rsidRPr="00894CB6">
        <w:rPr>
          <w:rFonts w:ascii="Times New Roman" w:hAnsi="Times New Roman" w:cs="Times New Roman"/>
          <w:b/>
          <w:bCs/>
          <w:i/>
          <w:iCs/>
          <w:lang w:val="en-US"/>
        </w:rPr>
        <w:t>Note</w:t>
      </w:r>
      <w:r w:rsidR="00894CB6" w:rsidRPr="00894CB6">
        <w:rPr>
          <w:rFonts w:ascii="Times New Roman" w:hAnsi="Times New Roman" w:cs="Times New Roman"/>
          <w:b/>
          <w:bCs/>
          <w:i/>
          <w:iCs/>
          <w:lang w:val="en-US"/>
        </w:rPr>
        <w:t xml:space="preserve"> 2</w:t>
      </w:r>
      <w:r w:rsidRPr="00894CB6">
        <w:rPr>
          <w:rFonts w:ascii="Times New Roman" w:hAnsi="Times New Roman" w:cs="Times New Roman"/>
          <w:b/>
          <w:bCs/>
          <w:i/>
          <w:iCs/>
          <w:lang w:val="en-US"/>
        </w:rPr>
        <w:t xml:space="preserve">: </w:t>
      </w:r>
      <w:r w:rsidRPr="00894CB6">
        <w:rPr>
          <w:rFonts w:ascii="Times New Roman" w:hAnsi="Times New Roman" w:cs="Times New Roman"/>
          <w:b/>
          <w:bCs/>
          <w:i/>
          <w:iCs/>
          <w:color w:val="4472C4" w:themeColor="accent1"/>
          <w:lang w:val="en-US"/>
        </w:rPr>
        <w:t>Not all data elements apply to the Data Originator. The Data Originator shall be responsible to provide data only for which they are responsible</w:t>
      </w:r>
      <w:r w:rsidRPr="00894CB6">
        <w:rPr>
          <w:rFonts w:ascii="Times New Roman" w:hAnsi="Times New Roman" w:cs="Times New Roman"/>
          <w:b/>
          <w:bCs/>
          <w:i/>
          <w:iCs/>
          <w:lang w:val="en-US"/>
        </w:rPr>
        <w:t>.</w:t>
      </w:r>
    </w:p>
    <w:p w14:paraId="0B0C9DD3" w14:textId="77777777" w:rsidR="008C0B12" w:rsidRPr="00450792" w:rsidRDefault="008C0B12" w:rsidP="008C0B12">
      <w:pPr>
        <w:spacing w:after="0"/>
        <w:rPr>
          <w:rFonts w:ascii="Times New Roman" w:hAnsi="Times New Roman" w:cs="Times New Roman"/>
          <w:sz w:val="24"/>
          <w:szCs w:val="24"/>
        </w:rPr>
      </w:pPr>
    </w:p>
    <w:tbl>
      <w:tblPr>
        <w:tblStyle w:val="TableGrid"/>
        <w:tblpPr w:leftFromText="180" w:rightFromText="180" w:vertAnchor="text" w:horzAnchor="margin" w:tblpXSpec="center" w:tblpY="134"/>
        <w:tblW w:w="14702" w:type="dxa"/>
        <w:tblLook w:val="04A0" w:firstRow="1" w:lastRow="0" w:firstColumn="1" w:lastColumn="0" w:noHBand="0" w:noVBand="1"/>
      </w:tblPr>
      <w:tblGrid>
        <w:gridCol w:w="559"/>
        <w:gridCol w:w="14143"/>
      </w:tblGrid>
      <w:tr w:rsidR="00894CB6" w:rsidRPr="00894CB6" w14:paraId="596A97D3" w14:textId="77777777" w:rsidTr="00894CB6">
        <w:trPr>
          <w:trHeight w:val="397"/>
          <w:tblHeader/>
        </w:trPr>
        <w:tc>
          <w:tcPr>
            <w:tcW w:w="452" w:type="dxa"/>
            <w:shd w:val="clear" w:color="auto" w:fill="auto"/>
            <w:vAlign w:val="center"/>
          </w:tcPr>
          <w:p w14:paraId="652FAACA" w14:textId="22D1BDE3" w:rsidR="00894CB6" w:rsidRPr="00894CB6" w:rsidRDefault="00894CB6" w:rsidP="00894CB6">
            <w:pPr>
              <w:jc w:val="center"/>
              <w:rPr>
                <w:rFonts w:ascii="Times New Roman" w:hAnsi="Times New Roman" w:cs="Times New Roman"/>
                <w:b/>
                <w:bCs/>
                <w:lang w:val="en-US"/>
              </w:rPr>
            </w:pPr>
            <w:proofErr w:type="spellStart"/>
            <w:r w:rsidRPr="00894CB6">
              <w:rPr>
                <w:rFonts w:ascii="Times New Roman" w:hAnsi="Times New Roman" w:cs="Times New Roman"/>
                <w:b/>
                <w:bCs/>
                <w:lang w:val="en-US"/>
              </w:rPr>
              <w:t>Srn</w:t>
            </w:r>
            <w:proofErr w:type="spellEnd"/>
          </w:p>
        </w:tc>
        <w:tc>
          <w:tcPr>
            <w:tcW w:w="14250" w:type="dxa"/>
            <w:shd w:val="clear" w:color="auto" w:fill="auto"/>
            <w:vAlign w:val="center"/>
          </w:tcPr>
          <w:p w14:paraId="70B7E21E" w14:textId="206D2665" w:rsidR="00894CB6" w:rsidRPr="00894CB6" w:rsidRDefault="00894CB6" w:rsidP="00894CB6">
            <w:pPr>
              <w:jc w:val="center"/>
              <w:rPr>
                <w:rFonts w:ascii="Times New Roman" w:hAnsi="Times New Roman" w:cs="Times New Roman"/>
                <w:b/>
                <w:bCs/>
                <w:lang w:val="en-US"/>
              </w:rPr>
            </w:pPr>
            <w:r w:rsidRPr="00894CB6">
              <w:rPr>
                <w:rFonts w:ascii="Times New Roman" w:hAnsi="Times New Roman" w:cs="Times New Roman"/>
                <w:b/>
                <w:bCs/>
                <w:lang w:val="en-US"/>
              </w:rPr>
              <w:t>Issue</w:t>
            </w:r>
          </w:p>
        </w:tc>
      </w:tr>
      <w:bookmarkEnd w:id="40"/>
      <w:tr w:rsidR="008C0B12" w:rsidRPr="003D22D0" w14:paraId="34663183" w14:textId="77777777" w:rsidTr="00894CB6">
        <w:trPr>
          <w:trHeight w:val="258"/>
        </w:trPr>
        <w:tc>
          <w:tcPr>
            <w:tcW w:w="452" w:type="dxa"/>
            <w:shd w:val="clear" w:color="auto" w:fill="auto"/>
          </w:tcPr>
          <w:p w14:paraId="7D3A4D9D"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w:t>
            </w:r>
          </w:p>
        </w:tc>
        <w:tc>
          <w:tcPr>
            <w:tcW w:w="14250" w:type="dxa"/>
            <w:shd w:val="clear" w:color="auto" w:fill="auto"/>
          </w:tcPr>
          <w:p w14:paraId="40C082C9"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 xml:space="preserve">establishment, </w:t>
            </w:r>
            <w:proofErr w:type="gramStart"/>
            <w:r w:rsidRPr="003D22D0">
              <w:rPr>
                <w:rFonts w:ascii="Times New Roman" w:hAnsi="Times New Roman" w:cs="Times New Roman"/>
                <w:lang w:val="en-US"/>
              </w:rPr>
              <w:t>closure</w:t>
            </w:r>
            <w:proofErr w:type="gramEnd"/>
            <w:r w:rsidRPr="003D22D0">
              <w:rPr>
                <w:rFonts w:ascii="Times New Roman" w:hAnsi="Times New Roman" w:cs="Times New Roman"/>
                <w:lang w:val="en-US"/>
              </w:rPr>
              <w:t xml:space="preserve"> or significant changes in operation of aerodrome(s) or heliport(s) or runways;</w:t>
            </w:r>
          </w:p>
        </w:tc>
      </w:tr>
      <w:tr w:rsidR="008C0B12" w:rsidRPr="003D22D0" w14:paraId="33DE7640" w14:textId="77777777" w:rsidTr="00894CB6">
        <w:trPr>
          <w:trHeight w:val="258"/>
        </w:trPr>
        <w:tc>
          <w:tcPr>
            <w:tcW w:w="452" w:type="dxa"/>
            <w:shd w:val="clear" w:color="auto" w:fill="auto"/>
          </w:tcPr>
          <w:p w14:paraId="4F8635EC"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w:t>
            </w:r>
          </w:p>
        </w:tc>
        <w:tc>
          <w:tcPr>
            <w:tcW w:w="14250" w:type="dxa"/>
            <w:shd w:val="clear" w:color="auto" w:fill="auto"/>
          </w:tcPr>
          <w:p w14:paraId="6ACF7593"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 xml:space="preserve">establishment, </w:t>
            </w:r>
            <w:proofErr w:type="gramStart"/>
            <w:r w:rsidRPr="003D22D0">
              <w:rPr>
                <w:rFonts w:ascii="Times New Roman" w:hAnsi="Times New Roman" w:cs="Times New Roman"/>
                <w:lang w:val="en-US"/>
              </w:rPr>
              <w:t>withdrawal</w:t>
            </w:r>
            <w:proofErr w:type="gramEnd"/>
            <w:r w:rsidRPr="003D22D0">
              <w:rPr>
                <w:rFonts w:ascii="Times New Roman" w:hAnsi="Times New Roman" w:cs="Times New Roman"/>
                <w:lang w:val="en-US"/>
              </w:rPr>
              <w:t xml:space="preserve"> or significant changes in operation of aeronautical services (aerodromes, AIS, ATS,</w:t>
            </w:r>
            <w:r>
              <w:rPr>
                <w:rFonts w:ascii="Times New Roman" w:hAnsi="Times New Roman" w:cs="Times New Roman"/>
                <w:lang w:val="en-US"/>
              </w:rPr>
              <w:t xml:space="preserve"> </w:t>
            </w:r>
            <w:r w:rsidRPr="003D22D0">
              <w:rPr>
                <w:rFonts w:ascii="Times New Roman" w:hAnsi="Times New Roman" w:cs="Times New Roman"/>
                <w:lang w:val="en-US"/>
              </w:rPr>
              <w:t>communications, navigation and surveillance (CNS), meteorology (MET), search and rescue (SAR), etc.);</w:t>
            </w:r>
          </w:p>
        </w:tc>
      </w:tr>
      <w:tr w:rsidR="008C0B12" w:rsidRPr="003D22D0" w14:paraId="448410E2" w14:textId="77777777" w:rsidTr="00894CB6">
        <w:trPr>
          <w:trHeight w:val="245"/>
        </w:trPr>
        <w:tc>
          <w:tcPr>
            <w:tcW w:w="452" w:type="dxa"/>
            <w:shd w:val="clear" w:color="auto" w:fill="auto"/>
          </w:tcPr>
          <w:p w14:paraId="786B33D0"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3</w:t>
            </w:r>
          </w:p>
        </w:tc>
        <w:tc>
          <w:tcPr>
            <w:tcW w:w="14250" w:type="dxa"/>
            <w:shd w:val="clear" w:color="auto" w:fill="auto"/>
          </w:tcPr>
          <w:p w14:paraId="43AFA61A"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 xml:space="preserve">establishment, </w:t>
            </w:r>
            <w:proofErr w:type="gramStart"/>
            <w:r w:rsidRPr="003D22D0">
              <w:rPr>
                <w:rFonts w:ascii="Times New Roman" w:hAnsi="Times New Roman" w:cs="Times New Roman"/>
                <w:lang w:val="en-US"/>
              </w:rPr>
              <w:t>withdrawal</w:t>
            </w:r>
            <w:proofErr w:type="gramEnd"/>
            <w:r w:rsidRPr="003D22D0">
              <w:rPr>
                <w:rFonts w:ascii="Times New Roman" w:hAnsi="Times New Roman" w:cs="Times New Roman"/>
                <w:lang w:val="en-US"/>
              </w:rPr>
              <w:t xml:space="preserve"> or significant changes in operational capability of radio navigation and air-ground</w:t>
            </w:r>
            <w:r>
              <w:rPr>
                <w:rFonts w:ascii="Times New Roman" w:hAnsi="Times New Roman" w:cs="Times New Roman"/>
                <w:lang w:val="en-US"/>
              </w:rPr>
              <w:t xml:space="preserve"> </w:t>
            </w:r>
            <w:r w:rsidRPr="003D22D0">
              <w:rPr>
                <w:rFonts w:ascii="Times New Roman" w:hAnsi="Times New Roman" w:cs="Times New Roman"/>
                <w:lang w:val="en-US"/>
              </w:rPr>
              <w:t>communication services. This includes interruption or return to operation, change of frequencies, change in notified</w:t>
            </w:r>
            <w:r>
              <w:rPr>
                <w:rFonts w:ascii="Times New Roman" w:hAnsi="Times New Roman" w:cs="Times New Roman"/>
                <w:lang w:val="en-US"/>
              </w:rPr>
              <w:t xml:space="preserve"> </w:t>
            </w:r>
            <w:r w:rsidRPr="003D22D0">
              <w:rPr>
                <w:rFonts w:ascii="Times New Roman" w:hAnsi="Times New Roman" w:cs="Times New Roman"/>
                <w:lang w:val="en-US"/>
              </w:rPr>
              <w:t>hours of service, change of identification, change of orientation (directional aids), change of location, power</w:t>
            </w:r>
            <w:r>
              <w:rPr>
                <w:rFonts w:ascii="Times New Roman" w:hAnsi="Times New Roman" w:cs="Times New Roman"/>
                <w:lang w:val="en-US"/>
              </w:rPr>
              <w:t xml:space="preserve"> </w:t>
            </w:r>
            <w:r w:rsidRPr="003D22D0">
              <w:rPr>
                <w:rFonts w:ascii="Times New Roman" w:hAnsi="Times New Roman" w:cs="Times New Roman"/>
                <w:lang w:val="en-US"/>
              </w:rPr>
              <w:t>increase or decrease amounting to 50 per cent or more, change in broadcast schedules or contents, or irregularity or</w:t>
            </w:r>
            <w:r>
              <w:rPr>
                <w:rFonts w:ascii="Times New Roman" w:hAnsi="Times New Roman" w:cs="Times New Roman"/>
                <w:lang w:val="en-US"/>
              </w:rPr>
              <w:t xml:space="preserve"> </w:t>
            </w:r>
            <w:r w:rsidRPr="003D22D0">
              <w:rPr>
                <w:rFonts w:ascii="Times New Roman" w:hAnsi="Times New Roman" w:cs="Times New Roman"/>
                <w:lang w:val="en-US"/>
              </w:rPr>
              <w:t>unreliability of operation of any radio navigation and air-ground communication services or limitations of relay</w:t>
            </w:r>
            <w:r>
              <w:rPr>
                <w:rFonts w:ascii="Times New Roman" w:hAnsi="Times New Roman" w:cs="Times New Roman"/>
                <w:lang w:val="en-US"/>
              </w:rPr>
              <w:t xml:space="preserve"> </w:t>
            </w:r>
            <w:r w:rsidRPr="003D22D0">
              <w:rPr>
                <w:rFonts w:ascii="Times New Roman" w:hAnsi="Times New Roman" w:cs="Times New Roman"/>
                <w:lang w:val="en-US"/>
              </w:rPr>
              <w:t>stations including operational impact, affected service, frequency and area;</w:t>
            </w:r>
          </w:p>
        </w:tc>
      </w:tr>
      <w:tr w:rsidR="008C0B12" w:rsidRPr="003D22D0" w14:paraId="549C8FC2" w14:textId="77777777" w:rsidTr="00894CB6">
        <w:trPr>
          <w:trHeight w:val="258"/>
        </w:trPr>
        <w:tc>
          <w:tcPr>
            <w:tcW w:w="452" w:type="dxa"/>
            <w:shd w:val="clear" w:color="auto" w:fill="auto"/>
          </w:tcPr>
          <w:p w14:paraId="198874FD"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4</w:t>
            </w:r>
          </w:p>
        </w:tc>
        <w:tc>
          <w:tcPr>
            <w:tcW w:w="14250" w:type="dxa"/>
            <w:shd w:val="clear" w:color="auto" w:fill="auto"/>
          </w:tcPr>
          <w:p w14:paraId="22FCBAF2"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unavailability of back-up and secondary systems, having a direct operational impact;</w:t>
            </w:r>
          </w:p>
        </w:tc>
      </w:tr>
      <w:tr w:rsidR="008C0B12" w:rsidRPr="003D22D0" w14:paraId="4E54ABCA" w14:textId="77777777" w:rsidTr="00894CB6">
        <w:trPr>
          <w:trHeight w:val="258"/>
        </w:trPr>
        <w:tc>
          <w:tcPr>
            <w:tcW w:w="452" w:type="dxa"/>
            <w:shd w:val="clear" w:color="auto" w:fill="auto"/>
          </w:tcPr>
          <w:p w14:paraId="1543E803"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5</w:t>
            </w:r>
          </w:p>
        </w:tc>
        <w:tc>
          <w:tcPr>
            <w:tcW w:w="14250" w:type="dxa"/>
            <w:shd w:val="clear" w:color="auto" w:fill="auto"/>
          </w:tcPr>
          <w:p w14:paraId="69286918"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 xml:space="preserve">establishment, </w:t>
            </w:r>
            <w:proofErr w:type="gramStart"/>
            <w:r w:rsidRPr="003D22D0">
              <w:rPr>
                <w:rFonts w:ascii="Times New Roman" w:hAnsi="Times New Roman" w:cs="Times New Roman"/>
                <w:lang w:val="en-US"/>
              </w:rPr>
              <w:t>withdrawal</w:t>
            </w:r>
            <w:proofErr w:type="gramEnd"/>
            <w:r w:rsidRPr="003D22D0">
              <w:rPr>
                <w:rFonts w:ascii="Times New Roman" w:hAnsi="Times New Roman" w:cs="Times New Roman"/>
                <w:lang w:val="en-US"/>
              </w:rPr>
              <w:t xml:space="preserve"> or significant changes to visual aids;</w:t>
            </w:r>
          </w:p>
        </w:tc>
      </w:tr>
      <w:tr w:rsidR="008C0B12" w:rsidRPr="003D22D0" w14:paraId="0D958025" w14:textId="77777777" w:rsidTr="00894CB6">
        <w:trPr>
          <w:trHeight w:val="245"/>
        </w:trPr>
        <w:tc>
          <w:tcPr>
            <w:tcW w:w="452" w:type="dxa"/>
            <w:shd w:val="clear" w:color="auto" w:fill="auto"/>
          </w:tcPr>
          <w:p w14:paraId="214F37B5"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6</w:t>
            </w:r>
          </w:p>
        </w:tc>
        <w:tc>
          <w:tcPr>
            <w:tcW w:w="14250" w:type="dxa"/>
            <w:shd w:val="clear" w:color="auto" w:fill="auto"/>
          </w:tcPr>
          <w:p w14:paraId="7718CDA1"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interruption of or return to operation of major components of aerodrome lighting systems;</w:t>
            </w:r>
          </w:p>
        </w:tc>
      </w:tr>
      <w:tr w:rsidR="008C0B12" w:rsidRPr="003D22D0" w14:paraId="6AF482B1" w14:textId="77777777" w:rsidTr="00894CB6">
        <w:trPr>
          <w:trHeight w:val="245"/>
        </w:trPr>
        <w:tc>
          <w:tcPr>
            <w:tcW w:w="452" w:type="dxa"/>
            <w:shd w:val="clear" w:color="auto" w:fill="auto"/>
          </w:tcPr>
          <w:p w14:paraId="3B61B939"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7</w:t>
            </w:r>
          </w:p>
        </w:tc>
        <w:tc>
          <w:tcPr>
            <w:tcW w:w="14250" w:type="dxa"/>
            <w:shd w:val="clear" w:color="auto" w:fill="auto"/>
          </w:tcPr>
          <w:p w14:paraId="2F0B98E0"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 xml:space="preserve">establishment, </w:t>
            </w:r>
            <w:proofErr w:type="gramStart"/>
            <w:r w:rsidRPr="003D22D0">
              <w:rPr>
                <w:rFonts w:ascii="Times New Roman" w:hAnsi="Times New Roman" w:cs="Times New Roman"/>
                <w:lang w:val="en-US"/>
              </w:rPr>
              <w:t>withdrawal</w:t>
            </w:r>
            <w:proofErr w:type="gramEnd"/>
            <w:r w:rsidRPr="003D22D0">
              <w:rPr>
                <w:rFonts w:ascii="Times New Roman" w:hAnsi="Times New Roman" w:cs="Times New Roman"/>
                <w:lang w:val="en-US"/>
              </w:rPr>
              <w:t xml:space="preserve"> or significant changes to procedures for air navigation services;</w:t>
            </w:r>
          </w:p>
        </w:tc>
      </w:tr>
      <w:tr w:rsidR="008C0B12" w:rsidRPr="003D22D0" w14:paraId="0F6C6BAD" w14:textId="77777777" w:rsidTr="00894CB6">
        <w:trPr>
          <w:trHeight w:val="245"/>
        </w:trPr>
        <w:tc>
          <w:tcPr>
            <w:tcW w:w="452" w:type="dxa"/>
            <w:shd w:val="clear" w:color="auto" w:fill="auto"/>
          </w:tcPr>
          <w:p w14:paraId="4146BEC8"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8</w:t>
            </w:r>
          </w:p>
        </w:tc>
        <w:tc>
          <w:tcPr>
            <w:tcW w:w="14250" w:type="dxa"/>
            <w:shd w:val="clear" w:color="auto" w:fill="auto"/>
          </w:tcPr>
          <w:p w14:paraId="5211C982"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 xml:space="preserve">occurrence or correction of major defects or impediments in the </w:t>
            </w:r>
            <w:proofErr w:type="spellStart"/>
            <w:r w:rsidRPr="003D22D0">
              <w:rPr>
                <w:rFonts w:ascii="Times New Roman" w:hAnsi="Times New Roman" w:cs="Times New Roman"/>
                <w:lang w:val="en-US"/>
              </w:rPr>
              <w:t>manoeuvring</w:t>
            </w:r>
            <w:proofErr w:type="spellEnd"/>
            <w:r w:rsidRPr="003D22D0">
              <w:rPr>
                <w:rFonts w:ascii="Times New Roman" w:hAnsi="Times New Roman" w:cs="Times New Roman"/>
                <w:lang w:val="en-US"/>
              </w:rPr>
              <w:t xml:space="preserve"> area;</w:t>
            </w:r>
          </w:p>
        </w:tc>
      </w:tr>
      <w:tr w:rsidR="008C0B12" w:rsidRPr="003D22D0" w14:paraId="58B8E595" w14:textId="77777777" w:rsidTr="00894CB6">
        <w:trPr>
          <w:trHeight w:val="245"/>
        </w:trPr>
        <w:tc>
          <w:tcPr>
            <w:tcW w:w="452" w:type="dxa"/>
            <w:shd w:val="clear" w:color="auto" w:fill="auto"/>
          </w:tcPr>
          <w:p w14:paraId="4D6B9175"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9</w:t>
            </w:r>
          </w:p>
        </w:tc>
        <w:tc>
          <w:tcPr>
            <w:tcW w:w="14250" w:type="dxa"/>
            <w:shd w:val="clear" w:color="auto" w:fill="auto"/>
          </w:tcPr>
          <w:p w14:paraId="32B80587"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 xml:space="preserve">changes to and limitations on availability of fuel, </w:t>
            </w:r>
            <w:proofErr w:type="gramStart"/>
            <w:r w:rsidRPr="003D22D0">
              <w:rPr>
                <w:rFonts w:ascii="Times New Roman" w:hAnsi="Times New Roman" w:cs="Times New Roman"/>
                <w:lang w:val="en-US"/>
              </w:rPr>
              <w:t>oil</w:t>
            </w:r>
            <w:proofErr w:type="gramEnd"/>
            <w:r w:rsidRPr="003D22D0">
              <w:rPr>
                <w:rFonts w:ascii="Times New Roman" w:hAnsi="Times New Roman" w:cs="Times New Roman"/>
                <w:lang w:val="en-US"/>
              </w:rPr>
              <w:t xml:space="preserve"> and oxygen;</w:t>
            </w:r>
          </w:p>
        </w:tc>
      </w:tr>
      <w:tr w:rsidR="008C0B12" w:rsidRPr="003D22D0" w14:paraId="09770835" w14:textId="77777777" w:rsidTr="00894CB6">
        <w:trPr>
          <w:trHeight w:val="245"/>
        </w:trPr>
        <w:tc>
          <w:tcPr>
            <w:tcW w:w="452" w:type="dxa"/>
            <w:shd w:val="clear" w:color="auto" w:fill="auto"/>
          </w:tcPr>
          <w:p w14:paraId="484C614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lastRenderedPageBreak/>
              <w:t>10</w:t>
            </w:r>
          </w:p>
        </w:tc>
        <w:tc>
          <w:tcPr>
            <w:tcW w:w="14250" w:type="dxa"/>
            <w:shd w:val="clear" w:color="auto" w:fill="auto"/>
          </w:tcPr>
          <w:p w14:paraId="353D3DC2"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major changes to search and rescue facilities and services available;</w:t>
            </w:r>
          </w:p>
        </w:tc>
      </w:tr>
      <w:tr w:rsidR="008C0B12" w:rsidRPr="003D22D0" w14:paraId="2AC01AB3" w14:textId="77777777" w:rsidTr="00894CB6">
        <w:trPr>
          <w:trHeight w:val="245"/>
        </w:trPr>
        <w:tc>
          <w:tcPr>
            <w:tcW w:w="452" w:type="dxa"/>
            <w:shd w:val="clear" w:color="auto" w:fill="auto"/>
          </w:tcPr>
          <w:p w14:paraId="36828CBB"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11</w:t>
            </w:r>
          </w:p>
        </w:tc>
        <w:tc>
          <w:tcPr>
            <w:tcW w:w="14250" w:type="dxa"/>
            <w:shd w:val="clear" w:color="auto" w:fill="auto"/>
          </w:tcPr>
          <w:p w14:paraId="495DB39B"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establishment, withdrawal or return to operation of hazard beacons marking obstacles to air navigation;</w:t>
            </w:r>
          </w:p>
        </w:tc>
      </w:tr>
      <w:tr w:rsidR="008C0B12" w:rsidRPr="003D22D0" w14:paraId="55AB9220" w14:textId="77777777" w:rsidTr="00894CB6">
        <w:trPr>
          <w:trHeight w:val="245"/>
        </w:trPr>
        <w:tc>
          <w:tcPr>
            <w:tcW w:w="452" w:type="dxa"/>
            <w:shd w:val="clear" w:color="auto" w:fill="auto"/>
          </w:tcPr>
          <w:p w14:paraId="26CD1341"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12</w:t>
            </w:r>
          </w:p>
        </w:tc>
        <w:tc>
          <w:tcPr>
            <w:tcW w:w="14250" w:type="dxa"/>
            <w:shd w:val="clear" w:color="auto" w:fill="auto"/>
          </w:tcPr>
          <w:p w14:paraId="2468705E"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changes in regulations requiring immediate action, e.g., prohibited areas for SAR action;</w:t>
            </w:r>
          </w:p>
        </w:tc>
      </w:tr>
      <w:tr w:rsidR="008C0B12" w:rsidRPr="003D22D0" w14:paraId="6EE60E07" w14:textId="77777777" w:rsidTr="00894CB6">
        <w:trPr>
          <w:trHeight w:val="245"/>
        </w:trPr>
        <w:tc>
          <w:tcPr>
            <w:tcW w:w="452" w:type="dxa"/>
            <w:shd w:val="clear" w:color="auto" w:fill="auto"/>
          </w:tcPr>
          <w:p w14:paraId="3211B682"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13</w:t>
            </w:r>
          </w:p>
        </w:tc>
        <w:tc>
          <w:tcPr>
            <w:tcW w:w="14250" w:type="dxa"/>
            <w:shd w:val="clear" w:color="auto" w:fill="auto"/>
          </w:tcPr>
          <w:p w14:paraId="6C936DBE"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presence of hazards which affect air navigation (including obstacles, military exercises, displays, fireworks,</w:t>
            </w:r>
            <w:r>
              <w:rPr>
                <w:rFonts w:ascii="Times New Roman" w:hAnsi="Times New Roman" w:cs="Times New Roman"/>
                <w:lang w:val="en-US"/>
              </w:rPr>
              <w:t xml:space="preserve"> </w:t>
            </w:r>
            <w:r w:rsidRPr="003D22D0">
              <w:rPr>
                <w:rFonts w:ascii="Times New Roman" w:hAnsi="Times New Roman" w:cs="Times New Roman"/>
                <w:lang w:val="en-US"/>
              </w:rPr>
              <w:t xml:space="preserve">sky lanterns, rocket debris, </w:t>
            </w:r>
            <w:proofErr w:type="gramStart"/>
            <w:r w:rsidRPr="003D22D0">
              <w:rPr>
                <w:rFonts w:ascii="Times New Roman" w:hAnsi="Times New Roman" w:cs="Times New Roman"/>
                <w:lang w:val="en-US"/>
              </w:rPr>
              <w:t>races</w:t>
            </w:r>
            <w:proofErr w:type="gramEnd"/>
            <w:r w:rsidRPr="003D22D0">
              <w:rPr>
                <w:rFonts w:ascii="Times New Roman" w:hAnsi="Times New Roman" w:cs="Times New Roman"/>
                <w:lang w:val="en-US"/>
              </w:rPr>
              <w:t xml:space="preserve"> and major parachuting events outside promulgated sites);</w:t>
            </w:r>
          </w:p>
        </w:tc>
      </w:tr>
      <w:tr w:rsidR="008C0B12" w:rsidRPr="003D22D0" w14:paraId="324EA524" w14:textId="77777777" w:rsidTr="00894CB6">
        <w:trPr>
          <w:trHeight w:val="245"/>
        </w:trPr>
        <w:tc>
          <w:tcPr>
            <w:tcW w:w="452" w:type="dxa"/>
            <w:shd w:val="clear" w:color="auto" w:fill="auto"/>
          </w:tcPr>
          <w:p w14:paraId="0AB51410"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14</w:t>
            </w:r>
          </w:p>
        </w:tc>
        <w:tc>
          <w:tcPr>
            <w:tcW w:w="14250" w:type="dxa"/>
            <w:shd w:val="clear" w:color="auto" w:fill="auto"/>
          </w:tcPr>
          <w:p w14:paraId="5FCF647B"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planned laser emissions, laser displays and search lights if pilots’ night vision is likely to be impaired;</w:t>
            </w:r>
          </w:p>
        </w:tc>
      </w:tr>
      <w:tr w:rsidR="008C0B12" w:rsidRPr="003D22D0" w14:paraId="01B9018A" w14:textId="77777777" w:rsidTr="00894CB6">
        <w:trPr>
          <w:trHeight w:val="245"/>
        </w:trPr>
        <w:tc>
          <w:tcPr>
            <w:tcW w:w="452" w:type="dxa"/>
            <w:shd w:val="clear" w:color="auto" w:fill="auto"/>
          </w:tcPr>
          <w:p w14:paraId="0E22237B"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15</w:t>
            </w:r>
          </w:p>
        </w:tc>
        <w:tc>
          <w:tcPr>
            <w:tcW w:w="14250" w:type="dxa"/>
            <w:shd w:val="clear" w:color="auto" w:fill="auto"/>
          </w:tcPr>
          <w:p w14:paraId="4EB7F183"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erecting or removal of, or changes to, obstacles to air navigation in the take-off/climb, missed approach,</w:t>
            </w:r>
            <w:r>
              <w:rPr>
                <w:rFonts w:ascii="Times New Roman" w:hAnsi="Times New Roman" w:cs="Times New Roman"/>
                <w:lang w:val="en-US"/>
              </w:rPr>
              <w:t xml:space="preserve"> </w:t>
            </w:r>
            <w:r w:rsidRPr="003D22D0">
              <w:rPr>
                <w:rFonts w:ascii="Times New Roman" w:hAnsi="Times New Roman" w:cs="Times New Roman"/>
                <w:lang w:val="en-US"/>
              </w:rPr>
              <w:t>approach areas and runway strip;</w:t>
            </w:r>
          </w:p>
        </w:tc>
      </w:tr>
      <w:tr w:rsidR="008C0B12" w:rsidRPr="003D22D0" w14:paraId="589D9A19" w14:textId="77777777" w:rsidTr="00894CB6">
        <w:trPr>
          <w:trHeight w:val="245"/>
        </w:trPr>
        <w:tc>
          <w:tcPr>
            <w:tcW w:w="452" w:type="dxa"/>
            <w:shd w:val="clear" w:color="auto" w:fill="auto"/>
          </w:tcPr>
          <w:p w14:paraId="317CC188"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16</w:t>
            </w:r>
          </w:p>
        </w:tc>
        <w:tc>
          <w:tcPr>
            <w:tcW w:w="14250" w:type="dxa"/>
            <w:shd w:val="clear" w:color="auto" w:fill="auto"/>
          </w:tcPr>
          <w:p w14:paraId="1A19534E"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 xml:space="preserve">establishment or discontinuance (including activation or deactivation) as applicable, or changes in the status of </w:t>
            </w:r>
            <w:r>
              <w:rPr>
                <w:rFonts w:ascii="Times New Roman" w:hAnsi="Times New Roman" w:cs="Times New Roman"/>
                <w:lang w:val="en-US"/>
              </w:rPr>
              <w:t>prohibited</w:t>
            </w:r>
            <w:r w:rsidRPr="003D22D0">
              <w:rPr>
                <w:rFonts w:ascii="Times New Roman" w:hAnsi="Times New Roman" w:cs="Times New Roman"/>
                <w:lang w:val="en-US"/>
              </w:rPr>
              <w:t>, restricted or danger areas;</w:t>
            </w:r>
          </w:p>
        </w:tc>
      </w:tr>
      <w:tr w:rsidR="008C0B12" w:rsidRPr="003D22D0" w14:paraId="6FF35B06" w14:textId="77777777" w:rsidTr="00894CB6">
        <w:trPr>
          <w:trHeight w:val="245"/>
        </w:trPr>
        <w:tc>
          <w:tcPr>
            <w:tcW w:w="452" w:type="dxa"/>
            <w:shd w:val="clear" w:color="auto" w:fill="auto"/>
          </w:tcPr>
          <w:p w14:paraId="312D84D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17</w:t>
            </w:r>
          </w:p>
        </w:tc>
        <w:tc>
          <w:tcPr>
            <w:tcW w:w="14250" w:type="dxa"/>
            <w:shd w:val="clear" w:color="auto" w:fill="auto"/>
          </w:tcPr>
          <w:p w14:paraId="3A4E7BE2"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establishment or discontinuance of areas or routes or portions thereof where the possibility of interception exists and where the maintenance of guard on the VHF emergency frequency 121.5 MHz is required;</w:t>
            </w:r>
          </w:p>
        </w:tc>
      </w:tr>
      <w:tr w:rsidR="008C0B12" w:rsidRPr="003D22D0" w14:paraId="469A95F0" w14:textId="77777777" w:rsidTr="00894CB6">
        <w:trPr>
          <w:trHeight w:val="245"/>
        </w:trPr>
        <w:tc>
          <w:tcPr>
            <w:tcW w:w="452" w:type="dxa"/>
            <w:shd w:val="clear" w:color="auto" w:fill="auto"/>
          </w:tcPr>
          <w:p w14:paraId="65F7F1C9"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18</w:t>
            </w:r>
          </w:p>
        </w:tc>
        <w:tc>
          <w:tcPr>
            <w:tcW w:w="14250" w:type="dxa"/>
            <w:shd w:val="clear" w:color="auto" w:fill="auto"/>
          </w:tcPr>
          <w:p w14:paraId="7403888E"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allocation, cancellation or change of location indicators;</w:t>
            </w:r>
          </w:p>
        </w:tc>
      </w:tr>
      <w:tr w:rsidR="008C0B12" w:rsidRPr="003D22D0" w14:paraId="56BB385F" w14:textId="77777777" w:rsidTr="00894CB6">
        <w:trPr>
          <w:trHeight w:val="245"/>
        </w:trPr>
        <w:tc>
          <w:tcPr>
            <w:tcW w:w="452" w:type="dxa"/>
            <w:shd w:val="clear" w:color="auto" w:fill="auto"/>
          </w:tcPr>
          <w:p w14:paraId="3376F6D3"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19</w:t>
            </w:r>
          </w:p>
        </w:tc>
        <w:tc>
          <w:tcPr>
            <w:tcW w:w="14250" w:type="dxa"/>
            <w:shd w:val="clear" w:color="auto" w:fill="auto"/>
          </w:tcPr>
          <w:p w14:paraId="75E7BFEF"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 xml:space="preserve">changes in aerodrome/heliport rescue and firefighting category provided (see Annex 14, Volume I, Chapter 9, and </w:t>
            </w:r>
            <w:r w:rsidRPr="0062702C">
              <w:rPr>
                <w:rFonts w:ascii="Times New Roman" w:hAnsi="Times New Roman" w:cs="Times New Roman"/>
                <w:lang w:val="en-US"/>
              </w:rPr>
              <w:t xml:space="preserve">Attachment A, </w:t>
            </w:r>
            <w:r w:rsidRPr="003D22D0">
              <w:rPr>
                <w:rFonts w:ascii="Times New Roman" w:hAnsi="Times New Roman" w:cs="Times New Roman"/>
                <w:lang w:val="en-US"/>
              </w:rPr>
              <w:t>Section 17);</w:t>
            </w:r>
          </w:p>
        </w:tc>
      </w:tr>
      <w:tr w:rsidR="008C0B12" w:rsidRPr="003D22D0" w14:paraId="2BD04D64" w14:textId="77777777" w:rsidTr="00894CB6">
        <w:trPr>
          <w:trHeight w:val="245"/>
        </w:trPr>
        <w:tc>
          <w:tcPr>
            <w:tcW w:w="452" w:type="dxa"/>
            <w:shd w:val="clear" w:color="auto" w:fill="auto"/>
          </w:tcPr>
          <w:p w14:paraId="676E7AC9"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20</w:t>
            </w:r>
          </w:p>
        </w:tc>
        <w:tc>
          <w:tcPr>
            <w:tcW w:w="14250" w:type="dxa"/>
            <w:shd w:val="clear" w:color="auto" w:fill="auto"/>
          </w:tcPr>
          <w:p w14:paraId="14696EE7"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presence or removal of, or significant changes in, hazardous conditions due to snow, slush, ice, radioactive material, toxic chemicals, volcanic ash deposition or water on the movement area. As of 5</w:t>
            </w:r>
            <w:r w:rsidRPr="003D22D0">
              <w:rPr>
                <w:rFonts w:ascii="Times New Roman" w:hAnsi="Times New Roman" w:cs="Times New Roman"/>
                <w:vertAlign w:val="superscript"/>
                <w:lang w:val="en-US"/>
              </w:rPr>
              <w:t>th</w:t>
            </w:r>
            <w:r w:rsidRPr="003D22D0">
              <w:rPr>
                <w:rFonts w:ascii="Times New Roman" w:hAnsi="Times New Roman" w:cs="Times New Roman"/>
                <w:lang w:val="en-US"/>
              </w:rPr>
              <w:t xml:space="preserve"> November 2021,</w:t>
            </w:r>
            <w:r>
              <w:rPr>
                <w:rFonts w:ascii="Times New Roman" w:hAnsi="Times New Roman" w:cs="Times New Roman"/>
                <w:lang w:val="en-US"/>
              </w:rPr>
              <w:t xml:space="preserve"> </w:t>
            </w:r>
            <w:r w:rsidRPr="003D22D0">
              <w:rPr>
                <w:rFonts w:ascii="Times New Roman" w:hAnsi="Times New Roman" w:cs="Times New Roman"/>
                <w:lang w:val="en-US"/>
              </w:rPr>
              <w:t>the presence of water with depth 0-3mm on runway and associated with snow, slush, ice or frost or the</w:t>
            </w:r>
            <w:r>
              <w:rPr>
                <w:rFonts w:ascii="Times New Roman" w:hAnsi="Times New Roman" w:cs="Times New Roman"/>
                <w:lang w:val="en-US"/>
              </w:rPr>
              <w:t xml:space="preserve"> </w:t>
            </w:r>
            <w:r w:rsidRPr="003D22D0">
              <w:rPr>
                <w:rFonts w:ascii="Times New Roman" w:hAnsi="Times New Roman" w:cs="Times New Roman"/>
                <w:lang w:val="en-US"/>
              </w:rPr>
              <w:t>presence of water with depth 4mm or above, to be promulgated by SNOWTAM after submission of a Runway</w:t>
            </w:r>
            <w:r>
              <w:rPr>
                <w:rFonts w:ascii="Times New Roman" w:hAnsi="Times New Roman" w:cs="Times New Roman"/>
                <w:lang w:val="en-US"/>
              </w:rPr>
              <w:t xml:space="preserve"> </w:t>
            </w:r>
            <w:r w:rsidRPr="003D22D0">
              <w:rPr>
                <w:rFonts w:ascii="Times New Roman" w:hAnsi="Times New Roman" w:cs="Times New Roman"/>
                <w:lang w:val="en-US"/>
              </w:rPr>
              <w:t xml:space="preserve">Condition Report. </w:t>
            </w:r>
          </w:p>
        </w:tc>
      </w:tr>
      <w:tr w:rsidR="008C0B12" w:rsidRPr="003D22D0" w14:paraId="051D98DF" w14:textId="77777777" w:rsidTr="00894CB6">
        <w:trPr>
          <w:trHeight w:val="245"/>
        </w:trPr>
        <w:tc>
          <w:tcPr>
            <w:tcW w:w="452" w:type="dxa"/>
            <w:shd w:val="clear" w:color="auto" w:fill="auto"/>
          </w:tcPr>
          <w:p w14:paraId="7135B504"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21</w:t>
            </w:r>
          </w:p>
        </w:tc>
        <w:tc>
          <w:tcPr>
            <w:tcW w:w="14250" w:type="dxa"/>
            <w:shd w:val="clear" w:color="auto" w:fill="auto"/>
          </w:tcPr>
          <w:p w14:paraId="346E436E"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outbreaks of epidemics necessitating changes in notified requirements for inoculations and quarantine measures</w:t>
            </w:r>
          </w:p>
        </w:tc>
      </w:tr>
      <w:tr w:rsidR="008C0B12" w:rsidRPr="003D22D0" w14:paraId="3A6D6DAB" w14:textId="77777777" w:rsidTr="00894CB6">
        <w:trPr>
          <w:trHeight w:val="245"/>
        </w:trPr>
        <w:tc>
          <w:tcPr>
            <w:tcW w:w="452" w:type="dxa"/>
            <w:shd w:val="clear" w:color="auto" w:fill="auto"/>
          </w:tcPr>
          <w:p w14:paraId="5B7E688B"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22</w:t>
            </w:r>
          </w:p>
        </w:tc>
        <w:tc>
          <w:tcPr>
            <w:tcW w:w="14250" w:type="dxa"/>
            <w:shd w:val="clear" w:color="auto" w:fill="auto"/>
          </w:tcPr>
          <w:p w14:paraId="1B7D8BEB"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observations or forecasts of space weather phenomena, the date and time of their occurrence, the flight levels where provided and portions of the airspace which may be affected by the phenomena;</w:t>
            </w:r>
          </w:p>
        </w:tc>
      </w:tr>
      <w:tr w:rsidR="008C0B12" w:rsidRPr="003D22D0" w14:paraId="0710CF2F" w14:textId="77777777" w:rsidTr="00894CB6">
        <w:trPr>
          <w:trHeight w:val="245"/>
        </w:trPr>
        <w:tc>
          <w:tcPr>
            <w:tcW w:w="452" w:type="dxa"/>
            <w:shd w:val="clear" w:color="auto" w:fill="auto"/>
          </w:tcPr>
          <w:p w14:paraId="131514E9"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23</w:t>
            </w:r>
          </w:p>
        </w:tc>
        <w:tc>
          <w:tcPr>
            <w:tcW w:w="14250" w:type="dxa"/>
            <w:shd w:val="clear" w:color="auto" w:fill="auto"/>
          </w:tcPr>
          <w:p w14:paraId="2ACFF5AE"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 xml:space="preserve">an operationally significant change in volcanic activity, the location, </w:t>
            </w:r>
            <w:proofErr w:type="gramStart"/>
            <w:r w:rsidRPr="003D22D0">
              <w:rPr>
                <w:rFonts w:ascii="Times New Roman" w:hAnsi="Times New Roman" w:cs="Times New Roman"/>
                <w:lang w:val="en-US"/>
              </w:rPr>
              <w:t>date</w:t>
            </w:r>
            <w:proofErr w:type="gramEnd"/>
            <w:r w:rsidRPr="003D22D0">
              <w:rPr>
                <w:rFonts w:ascii="Times New Roman" w:hAnsi="Times New Roman" w:cs="Times New Roman"/>
                <w:lang w:val="en-US"/>
              </w:rPr>
              <w:t xml:space="preserve"> and time of volcanic eruptions and/or horizontal and vertical extent of volcanic ash cloud, including direction of movement, flight levels and routes or portions of routes which could be affected</w:t>
            </w:r>
          </w:p>
        </w:tc>
      </w:tr>
      <w:tr w:rsidR="008C0B12" w:rsidRPr="003D22D0" w14:paraId="3561F651" w14:textId="77777777" w:rsidTr="00894CB6">
        <w:trPr>
          <w:trHeight w:val="245"/>
        </w:trPr>
        <w:tc>
          <w:tcPr>
            <w:tcW w:w="452" w:type="dxa"/>
            <w:shd w:val="clear" w:color="auto" w:fill="auto"/>
          </w:tcPr>
          <w:p w14:paraId="2AE8EFAE"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lastRenderedPageBreak/>
              <w:t>24</w:t>
            </w:r>
          </w:p>
        </w:tc>
        <w:tc>
          <w:tcPr>
            <w:tcW w:w="14250" w:type="dxa"/>
            <w:shd w:val="clear" w:color="auto" w:fill="auto"/>
          </w:tcPr>
          <w:p w14:paraId="453FA321"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release into the atmosphere of radioactive materials or toxic chemicals following a nuclear or chemical incident, the location, date and time of the incident, the flight levels and routes or portions thereof which could be affected and the direction of movement;</w:t>
            </w:r>
          </w:p>
        </w:tc>
      </w:tr>
      <w:tr w:rsidR="008C0B12" w:rsidRPr="003D22D0" w14:paraId="114097E2" w14:textId="77777777" w:rsidTr="00894CB6">
        <w:trPr>
          <w:trHeight w:val="245"/>
        </w:trPr>
        <w:tc>
          <w:tcPr>
            <w:tcW w:w="452" w:type="dxa"/>
            <w:shd w:val="clear" w:color="auto" w:fill="auto"/>
          </w:tcPr>
          <w:p w14:paraId="0A33464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25</w:t>
            </w:r>
          </w:p>
        </w:tc>
        <w:tc>
          <w:tcPr>
            <w:tcW w:w="14250" w:type="dxa"/>
            <w:shd w:val="clear" w:color="auto" w:fill="auto"/>
          </w:tcPr>
          <w:p w14:paraId="6C1C3595"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establishment of operations of humanitarian relief missions, such as those undertaken under the auspices of the United Nations, together with procedures and/or limitations which affect air navigation; and</w:t>
            </w:r>
          </w:p>
        </w:tc>
      </w:tr>
      <w:tr w:rsidR="008C0B12" w:rsidRPr="003D22D0" w14:paraId="63EC56D7" w14:textId="77777777" w:rsidTr="00894CB6">
        <w:trPr>
          <w:trHeight w:val="245"/>
        </w:trPr>
        <w:tc>
          <w:tcPr>
            <w:tcW w:w="452" w:type="dxa"/>
            <w:shd w:val="clear" w:color="auto" w:fill="auto"/>
          </w:tcPr>
          <w:p w14:paraId="760F6B3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26</w:t>
            </w:r>
          </w:p>
        </w:tc>
        <w:tc>
          <w:tcPr>
            <w:tcW w:w="14250" w:type="dxa"/>
            <w:shd w:val="clear" w:color="auto" w:fill="auto"/>
          </w:tcPr>
          <w:p w14:paraId="48917DC4" w14:textId="77777777" w:rsidR="008C0B12"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implementation of short-term contingency measures in cases of disruption, or partial disruption, of ATS and related supporting services.</w:t>
            </w:r>
          </w:p>
          <w:p w14:paraId="10929F0C" w14:textId="77777777" w:rsidR="008C0B12" w:rsidRPr="003D22D0" w:rsidRDefault="008C0B12" w:rsidP="009E4A39">
            <w:pPr>
              <w:spacing w:after="160" w:line="259" w:lineRule="auto"/>
              <w:rPr>
                <w:rFonts w:ascii="Times New Roman" w:hAnsi="Times New Roman" w:cs="Times New Roman"/>
                <w:lang w:val="en-US"/>
              </w:rPr>
            </w:pPr>
            <w:proofErr w:type="gramStart"/>
            <w:r w:rsidRPr="00D66FBB">
              <w:rPr>
                <w:rFonts w:ascii="Times New Roman" w:hAnsi="Times New Roman" w:cs="Times New Roman"/>
                <w:lang w:val="en-US"/>
              </w:rPr>
              <w:t>Note.—</w:t>
            </w:r>
            <w:proofErr w:type="gramEnd"/>
            <w:r w:rsidRPr="00D66FBB">
              <w:rPr>
                <w:rFonts w:ascii="Times New Roman" w:hAnsi="Times New Roman" w:cs="Times New Roman"/>
                <w:lang w:val="en-US"/>
              </w:rPr>
              <w:t xml:space="preserve"> See Annex 11, 2.31 and Attachment C to that Annex.</w:t>
            </w:r>
          </w:p>
        </w:tc>
      </w:tr>
    </w:tbl>
    <w:p w14:paraId="7CCC5AE1" w14:textId="7AB6CD09" w:rsidR="008C0B12" w:rsidRDefault="008C0B12" w:rsidP="008C0B12">
      <w:r>
        <w:br w:type="page"/>
      </w:r>
    </w:p>
    <w:p w14:paraId="029B98EF" w14:textId="77777777" w:rsidR="008C0B12" w:rsidRPr="00BA5ABA" w:rsidRDefault="008C0B12" w:rsidP="008C0B12">
      <w:pPr>
        <w:pStyle w:val="Heading2"/>
        <w:spacing w:after="240"/>
        <w:jc w:val="center"/>
      </w:pPr>
      <w:bookmarkStart w:id="41" w:name="_Toc132641162"/>
      <w:r>
        <w:lastRenderedPageBreak/>
        <w:t>3.0</w:t>
      </w:r>
      <w:r>
        <w:tab/>
        <w:t>INFORMATION NOT TO BE PROMULGATED BY NOTAM</w:t>
      </w:r>
      <w:bookmarkEnd w:id="41"/>
    </w:p>
    <w:p w14:paraId="4E5CA3E6" w14:textId="7C054660" w:rsidR="00943E92" w:rsidRPr="00894CB6" w:rsidRDefault="00943E92" w:rsidP="00943E92">
      <w:pPr>
        <w:framePr w:w="14724" w:hSpace="180" w:wrap="around" w:vAnchor="text" w:hAnchor="page" w:x="1023" w:y="1"/>
        <w:spacing w:after="0"/>
        <w:jc w:val="both"/>
        <w:rPr>
          <w:rFonts w:ascii="Times New Roman" w:hAnsi="Times New Roman" w:cs="Times New Roman"/>
          <w:b/>
          <w:bCs/>
          <w:i/>
          <w:iCs/>
          <w:color w:val="4472C4" w:themeColor="accent1"/>
          <w:lang w:val="en-US"/>
        </w:rPr>
      </w:pPr>
      <w:r w:rsidRPr="00943E92">
        <w:rPr>
          <w:rFonts w:ascii="Times New Roman" w:hAnsi="Times New Roman" w:cs="Times New Roman"/>
          <w:b/>
          <w:bCs/>
          <w:i/>
          <w:iCs/>
          <w:lang w:val="en-US"/>
        </w:rPr>
        <w:t xml:space="preserve">Note 1: </w:t>
      </w:r>
      <w:r w:rsidRPr="00894CB6">
        <w:rPr>
          <w:rFonts w:ascii="Times New Roman" w:hAnsi="Times New Roman" w:cs="Times New Roman"/>
          <w:b/>
          <w:bCs/>
          <w:i/>
          <w:iCs/>
          <w:color w:val="4472C4" w:themeColor="accent1"/>
          <w:lang w:val="en-US"/>
        </w:rPr>
        <w:t xml:space="preserve">The following issues shall not necessitate the issuance of NOTAM. Requests </w:t>
      </w:r>
      <w:r w:rsidR="00CE2040" w:rsidRPr="00894CB6">
        <w:rPr>
          <w:rFonts w:ascii="Times New Roman" w:hAnsi="Times New Roman" w:cs="Times New Roman"/>
          <w:b/>
          <w:bCs/>
          <w:i/>
          <w:iCs/>
          <w:color w:val="4472C4" w:themeColor="accent1"/>
          <w:lang w:val="en-US"/>
        </w:rPr>
        <w:t>for NOTAM</w:t>
      </w:r>
      <w:r w:rsidR="00CE2040">
        <w:rPr>
          <w:rFonts w:ascii="Times New Roman" w:hAnsi="Times New Roman" w:cs="Times New Roman"/>
          <w:b/>
          <w:bCs/>
          <w:i/>
          <w:iCs/>
          <w:color w:val="4472C4" w:themeColor="accent1"/>
          <w:lang w:val="en-US"/>
        </w:rPr>
        <w:t xml:space="preserve"> p</w:t>
      </w:r>
      <w:r w:rsidR="00CE2040" w:rsidRPr="00894CB6">
        <w:rPr>
          <w:rFonts w:ascii="Times New Roman" w:hAnsi="Times New Roman" w:cs="Times New Roman"/>
          <w:b/>
          <w:bCs/>
          <w:i/>
          <w:iCs/>
          <w:color w:val="4472C4" w:themeColor="accent1"/>
          <w:lang w:val="en-US"/>
        </w:rPr>
        <w:t xml:space="preserve">romulgation </w:t>
      </w:r>
      <w:r w:rsidRPr="00894CB6">
        <w:rPr>
          <w:rFonts w:ascii="Times New Roman" w:hAnsi="Times New Roman" w:cs="Times New Roman"/>
          <w:b/>
          <w:bCs/>
          <w:i/>
          <w:iCs/>
          <w:color w:val="4472C4" w:themeColor="accent1"/>
          <w:lang w:val="en-US"/>
        </w:rPr>
        <w:t>received from the Data Originator by AI</w:t>
      </w:r>
      <w:r w:rsidR="00CE2040">
        <w:rPr>
          <w:rFonts w:ascii="Times New Roman" w:hAnsi="Times New Roman" w:cs="Times New Roman"/>
          <w:b/>
          <w:bCs/>
          <w:i/>
          <w:iCs/>
          <w:color w:val="4472C4" w:themeColor="accent1"/>
          <w:lang w:val="en-US"/>
        </w:rPr>
        <w:t>S</w:t>
      </w:r>
      <w:r w:rsidRPr="00894CB6">
        <w:rPr>
          <w:rFonts w:ascii="Times New Roman" w:hAnsi="Times New Roman" w:cs="Times New Roman"/>
          <w:b/>
          <w:bCs/>
          <w:i/>
          <w:iCs/>
          <w:color w:val="4472C4" w:themeColor="accent1"/>
          <w:lang w:val="en-US"/>
        </w:rPr>
        <w:t xml:space="preserve"> on the issues listed below shall be </w:t>
      </w:r>
      <w:proofErr w:type="gramStart"/>
      <w:r w:rsidR="00894CB6" w:rsidRPr="00894CB6">
        <w:rPr>
          <w:rFonts w:ascii="Times New Roman" w:hAnsi="Times New Roman" w:cs="Times New Roman"/>
          <w:b/>
          <w:bCs/>
          <w:i/>
          <w:iCs/>
          <w:color w:val="4472C4" w:themeColor="accent1"/>
          <w:lang w:val="en-US"/>
        </w:rPr>
        <w:t>referred</w:t>
      </w:r>
      <w:r w:rsidR="00CE2040">
        <w:rPr>
          <w:rFonts w:ascii="Times New Roman" w:hAnsi="Times New Roman" w:cs="Times New Roman"/>
          <w:b/>
          <w:bCs/>
          <w:i/>
          <w:iCs/>
          <w:color w:val="4472C4" w:themeColor="accent1"/>
          <w:lang w:val="en-US"/>
        </w:rPr>
        <w:t xml:space="preserve"> back</w:t>
      </w:r>
      <w:proofErr w:type="gramEnd"/>
      <w:r w:rsidRPr="00894CB6">
        <w:rPr>
          <w:rFonts w:ascii="Times New Roman" w:hAnsi="Times New Roman" w:cs="Times New Roman"/>
          <w:b/>
          <w:bCs/>
          <w:i/>
          <w:iCs/>
          <w:color w:val="4472C4" w:themeColor="accent1"/>
          <w:lang w:val="en-US"/>
        </w:rPr>
        <w:t xml:space="preserve"> to the originator for appropriate action to be taken.</w:t>
      </w:r>
    </w:p>
    <w:p w14:paraId="4880FA28" w14:textId="77777777" w:rsidR="00943E92" w:rsidRPr="00943E92" w:rsidRDefault="00943E92" w:rsidP="00943E92">
      <w:pPr>
        <w:framePr w:w="14724" w:hSpace="180" w:wrap="around" w:vAnchor="text" w:hAnchor="page" w:x="1023" w:y="1"/>
        <w:spacing w:after="0"/>
        <w:jc w:val="both"/>
        <w:rPr>
          <w:rFonts w:ascii="Times New Roman" w:hAnsi="Times New Roman" w:cs="Times New Roman"/>
          <w:b/>
          <w:bCs/>
          <w:i/>
          <w:iCs/>
          <w:lang w:val="en-US"/>
        </w:rPr>
      </w:pPr>
    </w:p>
    <w:p w14:paraId="6895EED8" w14:textId="2D193EF3" w:rsidR="00943E92" w:rsidRPr="00894CB6" w:rsidRDefault="00943E92" w:rsidP="00943E92">
      <w:pPr>
        <w:framePr w:w="14724" w:hSpace="180" w:wrap="around" w:vAnchor="text" w:hAnchor="page" w:x="1023" w:y="1"/>
        <w:rPr>
          <w:rFonts w:ascii="Times New Roman" w:hAnsi="Times New Roman" w:cs="Times New Roman"/>
          <w:b/>
          <w:bCs/>
          <w:i/>
          <w:iCs/>
          <w:color w:val="4472C4" w:themeColor="accent1"/>
          <w:lang w:val="en-US"/>
        </w:rPr>
      </w:pPr>
      <w:r w:rsidRPr="00943E92">
        <w:rPr>
          <w:rFonts w:ascii="Times New Roman" w:hAnsi="Times New Roman" w:cs="Times New Roman"/>
          <w:b/>
          <w:bCs/>
          <w:i/>
          <w:iCs/>
          <w:lang w:val="en-US"/>
        </w:rPr>
        <w:t xml:space="preserve">Note 2: </w:t>
      </w:r>
      <w:r w:rsidRPr="00894CB6">
        <w:rPr>
          <w:rFonts w:ascii="Times New Roman" w:hAnsi="Times New Roman" w:cs="Times New Roman"/>
          <w:b/>
          <w:bCs/>
          <w:i/>
          <w:iCs/>
          <w:color w:val="4472C4" w:themeColor="accent1"/>
          <w:lang w:val="en-US"/>
        </w:rPr>
        <w:t>Not all data elements apply to the Data Originator. The Data Originator shall be responsible to provide data only for which they are responsible.</w:t>
      </w:r>
    </w:p>
    <w:p w14:paraId="4AA59BF3" w14:textId="77777777" w:rsidR="00943E92" w:rsidRPr="00405515" w:rsidRDefault="00943E92" w:rsidP="00943E92">
      <w:pPr>
        <w:spacing w:after="0"/>
        <w:ind w:left="-567"/>
        <w:rPr>
          <w:rFonts w:ascii="Times New Roman" w:hAnsi="Times New Roman" w:cs="Times New Roman"/>
          <w:sz w:val="24"/>
          <w:szCs w:val="24"/>
        </w:rPr>
      </w:pPr>
    </w:p>
    <w:tbl>
      <w:tblPr>
        <w:tblStyle w:val="TableGrid"/>
        <w:tblpPr w:leftFromText="180" w:rightFromText="180" w:vertAnchor="text" w:horzAnchor="margin" w:tblpXSpec="center" w:tblpY="134"/>
        <w:tblW w:w="14737" w:type="dxa"/>
        <w:tblLook w:val="04A0" w:firstRow="1" w:lastRow="0" w:firstColumn="1" w:lastColumn="0" w:noHBand="0" w:noVBand="1"/>
      </w:tblPr>
      <w:tblGrid>
        <w:gridCol w:w="562"/>
        <w:gridCol w:w="14175"/>
      </w:tblGrid>
      <w:tr w:rsidR="00894CB6" w:rsidRPr="00894CB6" w14:paraId="0F12E428" w14:textId="77777777" w:rsidTr="00894CB6">
        <w:trPr>
          <w:trHeight w:val="397"/>
          <w:tblHeader/>
        </w:trPr>
        <w:tc>
          <w:tcPr>
            <w:tcW w:w="562" w:type="dxa"/>
            <w:shd w:val="clear" w:color="auto" w:fill="auto"/>
            <w:vAlign w:val="center"/>
          </w:tcPr>
          <w:p w14:paraId="545ABEA6" w14:textId="77777777" w:rsidR="00894CB6" w:rsidRPr="00894CB6" w:rsidRDefault="00894CB6" w:rsidP="00894CB6">
            <w:pPr>
              <w:jc w:val="center"/>
              <w:rPr>
                <w:rFonts w:ascii="Times New Roman" w:hAnsi="Times New Roman" w:cs="Times New Roman"/>
                <w:b/>
                <w:bCs/>
                <w:lang w:val="en-US"/>
              </w:rPr>
            </w:pPr>
            <w:proofErr w:type="spellStart"/>
            <w:r w:rsidRPr="00894CB6">
              <w:rPr>
                <w:rFonts w:ascii="Times New Roman" w:hAnsi="Times New Roman" w:cs="Times New Roman"/>
                <w:b/>
                <w:bCs/>
                <w:lang w:val="en-US"/>
              </w:rPr>
              <w:t>Srn</w:t>
            </w:r>
            <w:proofErr w:type="spellEnd"/>
          </w:p>
        </w:tc>
        <w:tc>
          <w:tcPr>
            <w:tcW w:w="14175" w:type="dxa"/>
            <w:shd w:val="clear" w:color="auto" w:fill="auto"/>
            <w:vAlign w:val="center"/>
          </w:tcPr>
          <w:p w14:paraId="3850CE9B" w14:textId="77777777" w:rsidR="00894CB6" w:rsidRPr="00894CB6" w:rsidRDefault="00894CB6" w:rsidP="00894CB6">
            <w:pPr>
              <w:jc w:val="center"/>
              <w:rPr>
                <w:rFonts w:ascii="Times New Roman" w:hAnsi="Times New Roman" w:cs="Times New Roman"/>
                <w:b/>
                <w:bCs/>
                <w:lang w:val="en-US"/>
              </w:rPr>
            </w:pPr>
            <w:r w:rsidRPr="00894CB6">
              <w:rPr>
                <w:rFonts w:ascii="Times New Roman" w:hAnsi="Times New Roman" w:cs="Times New Roman"/>
                <w:b/>
                <w:bCs/>
                <w:lang w:val="en-US"/>
              </w:rPr>
              <w:t>Issue</w:t>
            </w:r>
          </w:p>
        </w:tc>
      </w:tr>
      <w:tr w:rsidR="008C0B12" w:rsidRPr="003D22D0" w14:paraId="375A21BC" w14:textId="77777777" w:rsidTr="00894CB6">
        <w:trPr>
          <w:trHeight w:val="246"/>
        </w:trPr>
        <w:tc>
          <w:tcPr>
            <w:tcW w:w="562" w:type="dxa"/>
            <w:shd w:val="clear" w:color="auto" w:fill="auto"/>
          </w:tcPr>
          <w:p w14:paraId="040B9822"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w:t>
            </w:r>
          </w:p>
        </w:tc>
        <w:tc>
          <w:tcPr>
            <w:tcW w:w="14175" w:type="dxa"/>
            <w:shd w:val="clear" w:color="auto" w:fill="auto"/>
          </w:tcPr>
          <w:p w14:paraId="4BD7F837"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routine maintenance work on aprons and taxiways which does not affect the safe movement of aircraft</w:t>
            </w:r>
          </w:p>
        </w:tc>
      </w:tr>
      <w:tr w:rsidR="008C0B12" w:rsidRPr="003D22D0" w14:paraId="36575495" w14:textId="77777777" w:rsidTr="00894CB6">
        <w:trPr>
          <w:trHeight w:val="246"/>
        </w:trPr>
        <w:tc>
          <w:tcPr>
            <w:tcW w:w="562" w:type="dxa"/>
            <w:shd w:val="clear" w:color="auto" w:fill="auto"/>
          </w:tcPr>
          <w:p w14:paraId="17CCF547"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w:t>
            </w:r>
          </w:p>
        </w:tc>
        <w:tc>
          <w:tcPr>
            <w:tcW w:w="14175" w:type="dxa"/>
            <w:shd w:val="clear" w:color="auto" w:fill="auto"/>
          </w:tcPr>
          <w:p w14:paraId="2CEA5F50"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runway marking work, when aircraft operations can safely be conducted on other available runways, or the</w:t>
            </w:r>
            <w:r>
              <w:rPr>
                <w:rFonts w:ascii="Times New Roman" w:hAnsi="Times New Roman" w:cs="Times New Roman"/>
                <w:lang w:val="en-US"/>
              </w:rPr>
              <w:t xml:space="preserve"> </w:t>
            </w:r>
            <w:r w:rsidRPr="003D22D0">
              <w:rPr>
                <w:rFonts w:ascii="Times New Roman" w:hAnsi="Times New Roman" w:cs="Times New Roman"/>
                <w:lang w:val="en-US"/>
              </w:rPr>
              <w:t>equipment used can be removed when necessary</w:t>
            </w:r>
          </w:p>
        </w:tc>
      </w:tr>
      <w:tr w:rsidR="008C0B12" w:rsidRPr="003D22D0" w14:paraId="275936B8" w14:textId="77777777" w:rsidTr="00894CB6">
        <w:trPr>
          <w:trHeight w:val="246"/>
        </w:trPr>
        <w:tc>
          <w:tcPr>
            <w:tcW w:w="562" w:type="dxa"/>
            <w:shd w:val="clear" w:color="auto" w:fill="auto"/>
          </w:tcPr>
          <w:p w14:paraId="4F54ADC5"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3</w:t>
            </w:r>
          </w:p>
        </w:tc>
        <w:tc>
          <w:tcPr>
            <w:tcW w:w="14175" w:type="dxa"/>
            <w:shd w:val="clear" w:color="auto" w:fill="auto"/>
          </w:tcPr>
          <w:p w14:paraId="7E9B5001"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temporary obstructions in the vicinity of aerodromes/heliports that do not affect the safe operation of</w:t>
            </w:r>
            <w:r>
              <w:rPr>
                <w:rFonts w:ascii="Times New Roman" w:hAnsi="Times New Roman" w:cs="Times New Roman"/>
                <w:lang w:val="en-US"/>
              </w:rPr>
              <w:t xml:space="preserve"> </w:t>
            </w:r>
            <w:r w:rsidRPr="003D22D0">
              <w:rPr>
                <w:rFonts w:ascii="Times New Roman" w:hAnsi="Times New Roman" w:cs="Times New Roman"/>
                <w:lang w:val="en-US"/>
              </w:rPr>
              <w:t>aircraft;</w:t>
            </w:r>
          </w:p>
        </w:tc>
      </w:tr>
      <w:tr w:rsidR="008C0B12" w:rsidRPr="003D22D0" w14:paraId="07EE9EBB" w14:textId="77777777" w:rsidTr="00894CB6">
        <w:trPr>
          <w:trHeight w:val="246"/>
        </w:trPr>
        <w:tc>
          <w:tcPr>
            <w:tcW w:w="562" w:type="dxa"/>
            <w:shd w:val="clear" w:color="auto" w:fill="auto"/>
          </w:tcPr>
          <w:p w14:paraId="2494EA2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4</w:t>
            </w:r>
          </w:p>
        </w:tc>
        <w:tc>
          <w:tcPr>
            <w:tcW w:w="14175" w:type="dxa"/>
            <w:shd w:val="clear" w:color="auto" w:fill="auto"/>
          </w:tcPr>
          <w:p w14:paraId="7FE8255F"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partial failure of aerodrome/heliport lighting facilities where such failure does not directly affect aircraft</w:t>
            </w:r>
            <w:r>
              <w:rPr>
                <w:rFonts w:ascii="Times New Roman" w:hAnsi="Times New Roman" w:cs="Times New Roman"/>
                <w:lang w:val="en-US"/>
              </w:rPr>
              <w:t xml:space="preserve"> </w:t>
            </w:r>
            <w:r w:rsidRPr="003D22D0">
              <w:rPr>
                <w:rFonts w:ascii="Times New Roman" w:hAnsi="Times New Roman" w:cs="Times New Roman"/>
                <w:lang w:val="en-US"/>
              </w:rPr>
              <w:t>operations;</w:t>
            </w:r>
          </w:p>
        </w:tc>
      </w:tr>
      <w:tr w:rsidR="008C0B12" w:rsidRPr="003D22D0" w14:paraId="120A5984" w14:textId="77777777" w:rsidTr="00894CB6">
        <w:trPr>
          <w:trHeight w:val="246"/>
        </w:trPr>
        <w:tc>
          <w:tcPr>
            <w:tcW w:w="562" w:type="dxa"/>
            <w:shd w:val="clear" w:color="auto" w:fill="auto"/>
          </w:tcPr>
          <w:p w14:paraId="684C3117"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5</w:t>
            </w:r>
          </w:p>
        </w:tc>
        <w:tc>
          <w:tcPr>
            <w:tcW w:w="14175" w:type="dxa"/>
            <w:shd w:val="clear" w:color="auto" w:fill="auto"/>
          </w:tcPr>
          <w:p w14:paraId="4E04324C"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partial temporary failure of air-ground communications when suitable alternative frequencies are known to</w:t>
            </w:r>
            <w:r>
              <w:rPr>
                <w:rFonts w:ascii="Times New Roman" w:hAnsi="Times New Roman" w:cs="Times New Roman"/>
                <w:lang w:val="en-US"/>
              </w:rPr>
              <w:t xml:space="preserve"> </w:t>
            </w:r>
            <w:r w:rsidRPr="003D22D0">
              <w:rPr>
                <w:rFonts w:ascii="Times New Roman" w:hAnsi="Times New Roman" w:cs="Times New Roman"/>
                <w:lang w:val="en-US"/>
              </w:rPr>
              <w:t>be available and are operative;</w:t>
            </w:r>
          </w:p>
        </w:tc>
      </w:tr>
      <w:tr w:rsidR="008C0B12" w:rsidRPr="003D22D0" w14:paraId="1389D322" w14:textId="77777777" w:rsidTr="00894CB6">
        <w:trPr>
          <w:trHeight w:val="246"/>
        </w:trPr>
        <w:tc>
          <w:tcPr>
            <w:tcW w:w="562" w:type="dxa"/>
            <w:shd w:val="clear" w:color="auto" w:fill="auto"/>
          </w:tcPr>
          <w:p w14:paraId="3218D081"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6</w:t>
            </w:r>
          </w:p>
        </w:tc>
        <w:tc>
          <w:tcPr>
            <w:tcW w:w="14175" w:type="dxa"/>
            <w:shd w:val="clear" w:color="auto" w:fill="auto"/>
          </w:tcPr>
          <w:p w14:paraId="7D03BD80"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the lack of apron marshalling services and road traffic control;</w:t>
            </w:r>
          </w:p>
        </w:tc>
      </w:tr>
      <w:tr w:rsidR="008C0B12" w:rsidRPr="003D22D0" w14:paraId="351CC988" w14:textId="77777777" w:rsidTr="00894CB6">
        <w:trPr>
          <w:trHeight w:val="246"/>
        </w:trPr>
        <w:tc>
          <w:tcPr>
            <w:tcW w:w="562" w:type="dxa"/>
            <w:shd w:val="clear" w:color="auto" w:fill="auto"/>
          </w:tcPr>
          <w:p w14:paraId="29758E1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7</w:t>
            </w:r>
          </w:p>
        </w:tc>
        <w:tc>
          <w:tcPr>
            <w:tcW w:w="14175" w:type="dxa"/>
            <w:shd w:val="clear" w:color="auto" w:fill="auto"/>
          </w:tcPr>
          <w:p w14:paraId="1DD9519E"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 xml:space="preserve">the unserviceability of location, </w:t>
            </w:r>
            <w:proofErr w:type="gramStart"/>
            <w:r w:rsidRPr="003D22D0">
              <w:rPr>
                <w:rFonts w:ascii="Times New Roman" w:hAnsi="Times New Roman" w:cs="Times New Roman"/>
                <w:lang w:val="en-US"/>
              </w:rPr>
              <w:t>destination</w:t>
            </w:r>
            <w:proofErr w:type="gramEnd"/>
            <w:r w:rsidRPr="003D22D0">
              <w:rPr>
                <w:rFonts w:ascii="Times New Roman" w:hAnsi="Times New Roman" w:cs="Times New Roman"/>
                <w:lang w:val="en-US"/>
              </w:rPr>
              <w:t xml:space="preserve"> or other instruction signs on the aerodrome movement area;</w:t>
            </w:r>
          </w:p>
        </w:tc>
      </w:tr>
      <w:tr w:rsidR="008C0B12" w:rsidRPr="003D22D0" w14:paraId="50EA1537" w14:textId="77777777" w:rsidTr="00894CB6">
        <w:trPr>
          <w:trHeight w:val="246"/>
        </w:trPr>
        <w:tc>
          <w:tcPr>
            <w:tcW w:w="562" w:type="dxa"/>
            <w:shd w:val="clear" w:color="auto" w:fill="auto"/>
          </w:tcPr>
          <w:p w14:paraId="2C6C238D"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8</w:t>
            </w:r>
          </w:p>
        </w:tc>
        <w:tc>
          <w:tcPr>
            <w:tcW w:w="14175" w:type="dxa"/>
            <w:shd w:val="clear" w:color="auto" w:fill="auto"/>
          </w:tcPr>
          <w:p w14:paraId="4B9C9417"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 xml:space="preserve">parachuting when in uncontrolled airspace under VFR, when controlled, at promulgated sites </w:t>
            </w:r>
            <w:proofErr w:type="gramStart"/>
            <w:r w:rsidRPr="003D22D0">
              <w:rPr>
                <w:rFonts w:ascii="Times New Roman" w:hAnsi="Times New Roman" w:cs="Times New Roman"/>
                <w:lang w:val="en-US"/>
              </w:rPr>
              <w:t>or  within</w:t>
            </w:r>
            <w:proofErr w:type="gramEnd"/>
            <w:r w:rsidRPr="003D22D0">
              <w:rPr>
                <w:rFonts w:ascii="Times New Roman" w:hAnsi="Times New Roman" w:cs="Times New Roman"/>
                <w:lang w:val="en-US"/>
              </w:rPr>
              <w:t xml:space="preserve"> danger or prohibited areas;</w:t>
            </w:r>
          </w:p>
        </w:tc>
      </w:tr>
      <w:tr w:rsidR="008C0B12" w:rsidRPr="003D22D0" w14:paraId="55959A29" w14:textId="77777777" w:rsidTr="00894CB6">
        <w:trPr>
          <w:trHeight w:val="246"/>
        </w:trPr>
        <w:tc>
          <w:tcPr>
            <w:tcW w:w="562" w:type="dxa"/>
            <w:shd w:val="clear" w:color="auto" w:fill="auto"/>
          </w:tcPr>
          <w:p w14:paraId="3F3CB72C"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9</w:t>
            </w:r>
          </w:p>
        </w:tc>
        <w:tc>
          <w:tcPr>
            <w:tcW w:w="14175" w:type="dxa"/>
            <w:shd w:val="clear" w:color="auto" w:fill="auto"/>
          </w:tcPr>
          <w:p w14:paraId="174BE4CF"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training activities by ground units;</w:t>
            </w:r>
          </w:p>
        </w:tc>
      </w:tr>
      <w:tr w:rsidR="008C0B12" w:rsidRPr="003D22D0" w14:paraId="383F877A" w14:textId="77777777" w:rsidTr="00894CB6">
        <w:trPr>
          <w:trHeight w:val="246"/>
        </w:trPr>
        <w:tc>
          <w:tcPr>
            <w:tcW w:w="562" w:type="dxa"/>
            <w:shd w:val="clear" w:color="auto" w:fill="auto"/>
          </w:tcPr>
          <w:p w14:paraId="6748033D"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10</w:t>
            </w:r>
          </w:p>
        </w:tc>
        <w:tc>
          <w:tcPr>
            <w:tcW w:w="14175" w:type="dxa"/>
            <w:shd w:val="clear" w:color="auto" w:fill="auto"/>
          </w:tcPr>
          <w:p w14:paraId="50B12E06"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unavailability of back-up and secondary systems if these do not have an operational impact;</w:t>
            </w:r>
          </w:p>
        </w:tc>
      </w:tr>
      <w:tr w:rsidR="008C0B12" w:rsidRPr="003D22D0" w14:paraId="06327119" w14:textId="77777777" w:rsidTr="00894CB6">
        <w:trPr>
          <w:trHeight w:val="246"/>
        </w:trPr>
        <w:tc>
          <w:tcPr>
            <w:tcW w:w="562" w:type="dxa"/>
            <w:shd w:val="clear" w:color="auto" w:fill="auto"/>
          </w:tcPr>
          <w:p w14:paraId="783D315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11</w:t>
            </w:r>
          </w:p>
        </w:tc>
        <w:tc>
          <w:tcPr>
            <w:tcW w:w="14175" w:type="dxa"/>
            <w:shd w:val="clear" w:color="auto" w:fill="auto"/>
          </w:tcPr>
          <w:p w14:paraId="5E9B4853"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limitations to airport facilities or general services with no operational impact;</w:t>
            </w:r>
          </w:p>
        </w:tc>
      </w:tr>
      <w:tr w:rsidR="008C0B12" w:rsidRPr="003D22D0" w14:paraId="12FE2322" w14:textId="77777777" w:rsidTr="00894CB6">
        <w:trPr>
          <w:trHeight w:val="246"/>
        </w:trPr>
        <w:tc>
          <w:tcPr>
            <w:tcW w:w="562" w:type="dxa"/>
            <w:shd w:val="clear" w:color="auto" w:fill="auto"/>
          </w:tcPr>
          <w:p w14:paraId="5829707F"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12</w:t>
            </w:r>
          </w:p>
        </w:tc>
        <w:tc>
          <w:tcPr>
            <w:tcW w:w="14175" w:type="dxa"/>
            <w:shd w:val="clear" w:color="auto" w:fill="auto"/>
          </w:tcPr>
          <w:p w14:paraId="48CD9C9E"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national regulations not affecting general aviation;</w:t>
            </w:r>
          </w:p>
        </w:tc>
      </w:tr>
      <w:tr w:rsidR="008C0B12" w:rsidRPr="003D22D0" w14:paraId="1F5B8833" w14:textId="77777777" w:rsidTr="00894CB6">
        <w:trPr>
          <w:trHeight w:val="246"/>
        </w:trPr>
        <w:tc>
          <w:tcPr>
            <w:tcW w:w="562" w:type="dxa"/>
            <w:shd w:val="clear" w:color="auto" w:fill="auto"/>
          </w:tcPr>
          <w:p w14:paraId="3A9678A3"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13</w:t>
            </w:r>
          </w:p>
        </w:tc>
        <w:tc>
          <w:tcPr>
            <w:tcW w:w="14175" w:type="dxa"/>
            <w:shd w:val="clear" w:color="auto" w:fill="auto"/>
          </w:tcPr>
          <w:p w14:paraId="399EE247"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announcement or warnings about possible/potential limitations, without any operational impact;</w:t>
            </w:r>
          </w:p>
        </w:tc>
      </w:tr>
      <w:tr w:rsidR="008C0B12" w:rsidRPr="003D22D0" w14:paraId="6C8B37FE" w14:textId="77777777" w:rsidTr="00894CB6">
        <w:trPr>
          <w:trHeight w:val="246"/>
        </w:trPr>
        <w:tc>
          <w:tcPr>
            <w:tcW w:w="562" w:type="dxa"/>
            <w:shd w:val="clear" w:color="auto" w:fill="auto"/>
          </w:tcPr>
          <w:p w14:paraId="1584CE2B"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lastRenderedPageBreak/>
              <w:t>14</w:t>
            </w:r>
          </w:p>
        </w:tc>
        <w:tc>
          <w:tcPr>
            <w:tcW w:w="14175" w:type="dxa"/>
            <w:shd w:val="clear" w:color="auto" w:fill="auto"/>
          </w:tcPr>
          <w:p w14:paraId="22E5FF98"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general reminders on already published information;</w:t>
            </w:r>
          </w:p>
        </w:tc>
      </w:tr>
      <w:tr w:rsidR="008C0B12" w:rsidRPr="003D22D0" w14:paraId="7B72B71D" w14:textId="77777777" w:rsidTr="00894CB6">
        <w:trPr>
          <w:trHeight w:val="246"/>
        </w:trPr>
        <w:tc>
          <w:tcPr>
            <w:tcW w:w="562" w:type="dxa"/>
            <w:shd w:val="clear" w:color="auto" w:fill="auto"/>
          </w:tcPr>
          <w:p w14:paraId="33EFF9F2"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15</w:t>
            </w:r>
          </w:p>
        </w:tc>
        <w:tc>
          <w:tcPr>
            <w:tcW w:w="14175" w:type="dxa"/>
            <w:shd w:val="clear" w:color="auto" w:fill="auto"/>
          </w:tcPr>
          <w:p w14:paraId="18547755"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availability of equipment for ground units without containing information on the operational impact for airspace and facility users;</w:t>
            </w:r>
          </w:p>
        </w:tc>
      </w:tr>
      <w:tr w:rsidR="008C0B12" w:rsidRPr="003D22D0" w14:paraId="5B1ABC28" w14:textId="77777777" w:rsidTr="00894CB6">
        <w:trPr>
          <w:trHeight w:val="246"/>
        </w:trPr>
        <w:tc>
          <w:tcPr>
            <w:tcW w:w="562" w:type="dxa"/>
            <w:shd w:val="clear" w:color="auto" w:fill="auto"/>
          </w:tcPr>
          <w:p w14:paraId="7AE7DF6C"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16</w:t>
            </w:r>
          </w:p>
        </w:tc>
        <w:tc>
          <w:tcPr>
            <w:tcW w:w="14175" w:type="dxa"/>
            <w:shd w:val="clear" w:color="auto" w:fill="auto"/>
          </w:tcPr>
          <w:p w14:paraId="2C73373C"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information about laser emissions without any operational impact and fireworks below minimum flying heights;</w:t>
            </w:r>
          </w:p>
        </w:tc>
      </w:tr>
      <w:tr w:rsidR="008C0B12" w:rsidRPr="003D22D0" w14:paraId="752DB3F3" w14:textId="77777777" w:rsidTr="00894CB6">
        <w:trPr>
          <w:trHeight w:val="246"/>
        </w:trPr>
        <w:tc>
          <w:tcPr>
            <w:tcW w:w="562" w:type="dxa"/>
            <w:shd w:val="clear" w:color="auto" w:fill="auto"/>
          </w:tcPr>
          <w:p w14:paraId="2BB12FB0"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17</w:t>
            </w:r>
          </w:p>
        </w:tc>
        <w:tc>
          <w:tcPr>
            <w:tcW w:w="14175" w:type="dxa"/>
            <w:shd w:val="clear" w:color="auto" w:fill="auto"/>
          </w:tcPr>
          <w:p w14:paraId="477F2EA8"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closure of movement area parts in connection with planned work locally coordinated of duration of less than one hour;</w:t>
            </w:r>
          </w:p>
        </w:tc>
      </w:tr>
      <w:tr w:rsidR="008C0B12" w:rsidRPr="003D22D0" w14:paraId="72F6BBC5" w14:textId="77777777" w:rsidTr="00894CB6">
        <w:trPr>
          <w:trHeight w:val="246"/>
        </w:trPr>
        <w:tc>
          <w:tcPr>
            <w:tcW w:w="562" w:type="dxa"/>
            <w:shd w:val="clear" w:color="auto" w:fill="auto"/>
          </w:tcPr>
          <w:p w14:paraId="755D7812"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18</w:t>
            </w:r>
          </w:p>
        </w:tc>
        <w:tc>
          <w:tcPr>
            <w:tcW w:w="14175" w:type="dxa"/>
            <w:shd w:val="clear" w:color="auto" w:fill="auto"/>
          </w:tcPr>
          <w:p w14:paraId="1DD4420D"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closure or unavailability of, or changes in, operation of aerodrome(s)/heliport(s) outside the aerodrome(s)/heliport(s) operational hours; and</w:t>
            </w:r>
          </w:p>
        </w:tc>
      </w:tr>
      <w:tr w:rsidR="008C0B12" w:rsidRPr="003D22D0" w14:paraId="6DE83F07" w14:textId="77777777" w:rsidTr="00894CB6">
        <w:trPr>
          <w:trHeight w:val="246"/>
        </w:trPr>
        <w:tc>
          <w:tcPr>
            <w:tcW w:w="562" w:type="dxa"/>
            <w:shd w:val="clear" w:color="auto" w:fill="auto"/>
          </w:tcPr>
          <w:p w14:paraId="7E8E669B"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19</w:t>
            </w:r>
          </w:p>
        </w:tc>
        <w:tc>
          <w:tcPr>
            <w:tcW w:w="14175" w:type="dxa"/>
            <w:shd w:val="clear" w:color="auto" w:fill="auto"/>
          </w:tcPr>
          <w:p w14:paraId="380333D5" w14:textId="77777777" w:rsidR="008C0B12" w:rsidRPr="003D22D0" w:rsidRDefault="008C0B12" w:rsidP="009E4A39">
            <w:pPr>
              <w:spacing w:after="160" w:line="259" w:lineRule="auto"/>
              <w:rPr>
                <w:rFonts w:ascii="Times New Roman" w:hAnsi="Times New Roman" w:cs="Times New Roman"/>
                <w:lang w:val="en-US"/>
              </w:rPr>
            </w:pPr>
            <w:r w:rsidRPr="003D22D0">
              <w:rPr>
                <w:rFonts w:ascii="Times New Roman" w:hAnsi="Times New Roman" w:cs="Times New Roman"/>
                <w:lang w:val="en-US"/>
              </w:rPr>
              <w:t>other non-operational information of a similar temporary nature.</w:t>
            </w:r>
          </w:p>
        </w:tc>
      </w:tr>
    </w:tbl>
    <w:p w14:paraId="0239167D" w14:textId="77777777" w:rsidR="008C0B12" w:rsidRPr="008C0B12" w:rsidRDefault="008C0B12" w:rsidP="00C76950">
      <w:pPr>
        <w:autoSpaceDE w:val="0"/>
        <w:autoSpaceDN w:val="0"/>
        <w:adjustRightInd w:val="0"/>
        <w:spacing w:line="240" w:lineRule="auto"/>
        <w:rPr>
          <w:rFonts w:ascii="Times New Roman" w:eastAsia="Arial,Italic" w:hAnsi="Times New Roman" w:cs="Times New Roman"/>
          <w:color w:val="C10000"/>
          <w:sz w:val="24"/>
          <w:szCs w:val="24"/>
        </w:rPr>
      </w:pPr>
    </w:p>
    <w:bookmarkEnd w:id="37"/>
    <w:p w14:paraId="1A13950E" w14:textId="18D1D46E" w:rsidR="000F2623" w:rsidRDefault="000F2623" w:rsidP="00F96764">
      <w:pPr>
        <w:rPr>
          <w:rFonts w:ascii="Times New Roman" w:hAnsi="Times New Roman" w:cs="Times New Roman"/>
          <w:sz w:val="24"/>
          <w:szCs w:val="24"/>
        </w:rPr>
        <w:sectPr w:rsidR="000F2623" w:rsidSect="005F4F93">
          <w:headerReference w:type="even" r:id="rId26"/>
          <w:headerReference w:type="default" r:id="rId27"/>
          <w:headerReference w:type="first" r:id="rId28"/>
          <w:pgSz w:w="16838" w:h="11906" w:orient="landscape"/>
          <w:pgMar w:top="1440" w:right="1440" w:bottom="1440" w:left="1440" w:header="227" w:footer="708" w:gutter="0"/>
          <w:cols w:space="708"/>
          <w:docGrid w:linePitch="360"/>
        </w:sectPr>
      </w:pPr>
    </w:p>
    <w:p w14:paraId="7C3EB9FA" w14:textId="6C51A1D3" w:rsidR="00A849CB" w:rsidRDefault="002E72FF" w:rsidP="002E72FF">
      <w:pPr>
        <w:pStyle w:val="Heading1"/>
        <w:spacing w:after="240"/>
        <w:jc w:val="center"/>
      </w:pPr>
      <w:bookmarkStart w:id="42" w:name="_Toc132641163"/>
      <w:r w:rsidRPr="00A849CB">
        <w:lastRenderedPageBreak/>
        <w:t xml:space="preserve">ATTACHMENT </w:t>
      </w:r>
      <w:r>
        <w:t>B</w:t>
      </w:r>
      <w:bookmarkEnd w:id="42"/>
    </w:p>
    <w:p w14:paraId="71D094AF" w14:textId="058F978E" w:rsidR="000506A6" w:rsidRPr="000506A6" w:rsidRDefault="002E72FF" w:rsidP="002E72FF">
      <w:pPr>
        <w:pStyle w:val="Heading1"/>
        <w:spacing w:after="240"/>
        <w:jc w:val="center"/>
      </w:pPr>
      <w:bookmarkStart w:id="43" w:name="_Toc96329384"/>
      <w:bookmarkStart w:id="44" w:name="_Toc96352657"/>
      <w:bookmarkStart w:id="45" w:name="_Toc132641164"/>
      <w:r w:rsidRPr="000506A6">
        <w:t>TIMELINESS REQUIREMENTS</w:t>
      </w:r>
      <w:bookmarkEnd w:id="43"/>
      <w:bookmarkEnd w:id="44"/>
      <w:bookmarkEnd w:id="45"/>
    </w:p>
    <w:p w14:paraId="784B69B8" w14:textId="77777777" w:rsidR="00BA5ABA" w:rsidRPr="00BA5ABA" w:rsidRDefault="00BA5ABA" w:rsidP="00BA5ABA">
      <w:pPr>
        <w:autoSpaceDE w:val="0"/>
        <w:autoSpaceDN w:val="0"/>
        <w:adjustRightInd w:val="0"/>
        <w:spacing w:line="240" w:lineRule="auto"/>
        <w:jc w:val="both"/>
        <w:rPr>
          <w:rFonts w:ascii="Times New Roman" w:hAnsi="Times New Roman" w:cs="Times New Roman"/>
          <w:b/>
          <w:bCs/>
          <w:color w:val="C10000"/>
          <w:sz w:val="24"/>
          <w:szCs w:val="24"/>
        </w:rPr>
      </w:pPr>
      <w:r w:rsidRPr="00BA5ABA">
        <w:rPr>
          <w:rFonts w:ascii="Times New Roman" w:hAnsi="Times New Roman" w:cs="Times New Roman"/>
          <w:b/>
          <w:bCs/>
          <w:color w:val="C10000"/>
          <w:sz w:val="24"/>
          <w:szCs w:val="24"/>
        </w:rPr>
        <w:t>Example #1:</w:t>
      </w:r>
    </w:p>
    <w:p w14:paraId="27ED65B3" w14:textId="7DBD048F" w:rsidR="00BA5ABA" w:rsidRPr="00BA5ABA" w:rsidRDefault="00BA5ABA" w:rsidP="00BA5ABA">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The timely submission of the Data shall be made in accordance with the requirements indicated in Annex 15 </w:t>
      </w:r>
      <w:r w:rsidRPr="00BA5ABA">
        <w:rPr>
          <w:rFonts w:ascii="Times New Roman" w:hAnsi="Times New Roman" w:cs="Times New Roman"/>
          <w:color w:val="C10000"/>
          <w:sz w:val="24"/>
          <w:szCs w:val="24"/>
        </w:rPr>
        <w:t>— Aeronautical Information Services</w:t>
      </w:r>
      <w:r w:rsidRPr="00BA5ABA">
        <w:rPr>
          <w:rFonts w:ascii="Times New Roman" w:eastAsia="Arial,Italic" w:hAnsi="Times New Roman" w:cs="Times New Roman"/>
          <w:i/>
          <w:iCs/>
          <w:color w:val="C10000"/>
          <w:sz w:val="24"/>
          <w:szCs w:val="24"/>
        </w:rPr>
        <w:t>, Chapter 6.</w:t>
      </w:r>
    </w:p>
    <w:p w14:paraId="67DD4B86" w14:textId="77777777" w:rsidR="00BA5ABA" w:rsidRPr="00BA5ABA" w:rsidRDefault="00BA5ABA" w:rsidP="00BA5ABA">
      <w:pPr>
        <w:autoSpaceDE w:val="0"/>
        <w:autoSpaceDN w:val="0"/>
        <w:adjustRightInd w:val="0"/>
        <w:spacing w:line="240" w:lineRule="auto"/>
        <w:jc w:val="both"/>
        <w:rPr>
          <w:rFonts w:ascii="Times New Roman" w:hAnsi="Times New Roman" w:cs="Times New Roman"/>
          <w:b/>
          <w:bCs/>
          <w:color w:val="C10000"/>
          <w:sz w:val="24"/>
          <w:szCs w:val="24"/>
        </w:rPr>
      </w:pPr>
      <w:r w:rsidRPr="00BA5ABA">
        <w:rPr>
          <w:rFonts w:ascii="Times New Roman" w:hAnsi="Times New Roman" w:cs="Times New Roman"/>
          <w:b/>
          <w:bCs/>
          <w:color w:val="C10000"/>
          <w:sz w:val="24"/>
          <w:szCs w:val="24"/>
        </w:rPr>
        <w:t>Example #2:</w:t>
      </w:r>
    </w:p>
    <w:p w14:paraId="3E9DB58E" w14:textId="2D7D5E15" w:rsidR="00BA5ABA" w:rsidRPr="00BA5ABA" w:rsidRDefault="00BA5ABA" w:rsidP="00BA5ABA">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On initial provision of the Data, or where the Data is subject to a planned update, the following minimum Data submission</w:t>
      </w:r>
      <w:r>
        <w:rPr>
          <w:rFonts w:ascii="Times New Roman" w:eastAsia="Arial,Italic" w:hAnsi="Times New Roman" w:cs="Times New Roman"/>
          <w:i/>
          <w:iCs/>
          <w:color w:val="C10000"/>
          <w:sz w:val="24"/>
          <w:szCs w:val="24"/>
        </w:rPr>
        <w:t xml:space="preserve"> </w:t>
      </w:r>
      <w:r w:rsidRPr="00BA5ABA">
        <w:rPr>
          <w:rFonts w:ascii="Times New Roman" w:eastAsia="Arial,Italic" w:hAnsi="Times New Roman" w:cs="Times New Roman"/>
          <w:i/>
          <w:iCs/>
          <w:color w:val="C10000"/>
          <w:sz w:val="24"/>
          <w:szCs w:val="24"/>
        </w:rPr>
        <w:t>periods apply:</w:t>
      </w:r>
    </w:p>
    <w:p w14:paraId="434AD157" w14:textId="77777777" w:rsidR="00BA5ABA" w:rsidRPr="00BA5ABA" w:rsidRDefault="00BA5ABA" w:rsidP="00BA5ABA">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Aeronautical information products</w:t>
      </w:r>
    </w:p>
    <w:p w14:paraId="284DDEC2" w14:textId="77777777" w:rsidR="00BA5ABA" w:rsidRPr="00BA5ABA" w:rsidRDefault="00BA5ABA" w:rsidP="00BA5ABA">
      <w:pPr>
        <w:autoSpaceDE w:val="0"/>
        <w:autoSpaceDN w:val="0"/>
        <w:adjustRightInd w:val="0"/>
        <w:spacing w:line="240" w:lineRule="auto"/>
        <w:ind w:firstLine="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a) AIP Amendments – xxx days in </w:t>
      </w:r>
      <w:proofErr w:type="gramStart"/>
      <w:r w:rsidRPr="00BA5ABA">
        <w:rPr>
          <w:rFonts w:ascii="Times New Roman" w:eastAsia="Arial,Italic" w:hAnsi="Times New Roman" w:cs="Times New Roman"/>
          <w:i/>
          <w:iCs/>
          <w:color w:val="C10000"/>
          <w:sz w:val="24"/>
          <w:szCs w:val="24"/>
        </w:rPr>
        <w:t>advance;</w:t>
      </w:r>
      <w:proofErr w:type="gramEnd"/>
    </w:p>
    <w:p w14:paraId="4E677E62" w14:textId="77777777" w:rsidR="00BA5ABA" w:rsidRPr="00BA5ABA" w:rsidRDefault="00BA5ABA" w:rsidP="00BA5ABA">
      <w:pPr>
        <w:autoSpaceDE w:val="0"/>
        <w:autoSpaceDN w:val="0"/>
        <w:adjustRightInd w:val="0"/>
        <w:spacing w:line="240" w:lineRule="auto"/>
        <w:ind w:firstLine="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b) AIP Supplements – xxx days in </w:t>
      </w:r>
      <w:proofErr w:type="gramStart"/>
      <w:r w:rsidRPr="00BA5ABA">
        <w:rPr>
          <w:rFonts w:ascii="Times New Roman" w:eastAsia="Arial,Italic" w:hAnsi="Times New Roman" w:cs="Times New Roman"/>
          <w:i/>
          <w:iCs/>
          <w:color w:val="C10000"/>
          <w:sz w:val="24"/>
          <w:szCs w:val="24"/>
        </w:rPr>
        <w:t>advance;</w:t>
      </w:r>
      <w:proofErr w:type="gramEnd"/>
    </w:p>
    <w:p w14:paraId="7368617F" w14:textId="77777777" w:rsidR="00BA5ABA" w:rsidRPr="00BA5ABA" w:rsidRDefault="00BA5ABA" w:rsidP="00BA5ABA">
      <w:pPr>
        <w:autoSpaceDE w:val="0"/>
        <w:autoSpaceDN w:val="0"/>
        <w:adjustRightInd w:val="0"/>
        <w:spacing w:line="240" w:lineRule="auto"/>
        <w:ind w:firstLine="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c) Aeronautical Information Circulars (AICs) – xxx days in </w:t>
      </w:r>
      <w:proofErr w:type="gramStart"/>
      <w:r w:rsidRPr="00BA5ABA">
        <w:rPr>
          <w:rFonts w:ascii="Times New Roman" w:eastAsia="Arial,Italic" w:hAnsi="Times New Roman" w:cs="Times New Roman"/>
          <w:i/>
          <w:iCs/>
          <w:color w:val="C10000"/>
          <w:sz w:val="24"/>
          <w:szCs w:val="24"/>
        </w:rPr>
        <w:t>advance;</w:t>
      </w:r>
      <w:proofErr w:type="gramEnd"/>
    </w:p>
    <w:p w14:paraId="0671348F" w14:textId="77777777" w:rsidR="00BA5ABA" w:rsidRPr="00BA5ABA" w:rsidRDefault="00BA5ABA" w:rsidP="00BA5ABA">
      <w:pPr>
        <w:autoSpaceDE w:val="0"/>
        <w:autoSpaceDN w:val="0"/>
        <w:adjustRightInd w:val="0"/>
        <w:spacing w:line="240" w:lineRule="auto"/>
        <w:ind w:firstLine="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d) NOTAM – as required.</w:t>
      </w:r>
    </w:p>
    <w:p w14:paraId="3FFA0952" w14:textId="77777777" w:rsidR="00BA5ABA" w:rsidRPr="00BA5ABA" w:rsidRDefault="00BA5ABA" w:rsidP="00BA5ABA">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Aeronautical charting products</w:t>
      </w:r>
    </w:p>
    <w:p w14:paraId="7644718B" w14:textId="77777777" w:rsidR="00BA5ABA" w:rsidRPr="00BA5ABA" w:rsidRDefault="00BA5ABA" w:rsidP="00BA5ABA">
      <w:pPr>
        <w:autoSpaceDE w:val="0"/>
        <w:autoSpaceDN w:val="0"/>
        <w:adjustRightInd w:val="0"/>
        <w:spacing w:line="240" w:lineRule="auto"/>
        <w:ind w:firstLine="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a) </w:t>
      </w:r>
      <w:proofErr w:type="spellStart"/>
      <w:r w:rsidRPr="00BA5ABA">
        <w:rPr>
          <w:rFonts w:ascii="Times New Roman" w:eastAsia="Arial,Italic" w:hAnsi="Times New Roman" w:cs="Times New Roman"/>
          <w:i/>
          <w:iCs/>
          <w:color w:val="C10000"/>
          <w:sz w:val="24"/>
          <w:szCs w:val="24"/>
        </w:rPr>
        <w:t>en</w:t>
      </w:r>
      <w:proofErr w:type="spellEnd"/>
      <w:r w:rsidRPr="00BA5ABA">
        <w:rPr>
          <w:rFonts w:ascii="Times New Roman" w:eastAsia="Arial,Italic" w:hAnsi="Times New Roman" w:cs="Times New Roman"/>
          <w:i/>
          <w:iCs/>
          <w:color w:val="C10000"/>
          <w:sz w:val="24"/>
          <w:szCs w:val="24"/>
        </w:rPr>
        <w:t xml:space="preserve">-route chart – xxx days in </w:t>
      </w:r>
      <w:proofErr w:type="gramStart"/>
      <w:r w:rsidRPr="00BA5ABA">
        <w:rPr>
          <w:rFonts w:ascii="Times New Roman" w:eastAsia="Arial,Italic" w:hAnsi="Times New Roman" w:cs="Times New Roman"/>
          <w:i/>
          <w:iCs/>
          <w:color w:val="C10000"/>
          <w:sz w:val="24"/>
          <w:szCs w:val="24"/>
        </w:rPr>
        <w:t>advance;</w:t>
      </w:r>
      <w:proofErr w:type="gramEnd"/>
    </w:p>
    <w:p w14:paraId="3AC4CAC5"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b) instrument approach chart – xxx days in </w:t>
      </w:r>
      <w:proofErr w:type="gramStart"/>
      <w:r w:rsidRPr="00BA5ABA">
        <w:rPr>
          <w:rFonts w:ascii="Times New Roman" w:eastAsia="Arial,Italic" w:hAnsi="Times New Roman" w:cs="Times New Roman"/>
          <w:i/>
          <w:iCs/>
          <w:color w:val="C10000"/>
          <w:sz w:val="24"/>
          <w:szCs w:val="24"/>
        </w:rPr>
        <w:t>advance;</w:t>
      </w:r>
      <w:proofErr w:type="gramEnd"/>
    </w:p>
    <w:p w14:paraId="2AA3C959"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c) World Aeronautical Chart – xxx days in </w:t>
      </w:r>
      <w:proofErr w:type="gramStart"/>
      <w:r w:rsidRPr="00BA5ABA">
        <w:rPr>
          <w:rFonts w:ascii="Times New Roman" w:eastAsia="Arial,Italic" w:hAnsi="Times New Roman" w:cs="Times New Roman"/>
          <w:i/>
          <w:iCs/>
          <w:color w:val="C10000"/>
          <w:sz w:val="24"/>
          <w:szCs w:val="24"/>
        </w:rPr>
        <w:t>advance;</w:t>
      </w:r>
      <w:proofErr w:type="gramEnd"/>
    </w:p>
    <w:p w14:paraId="687036BE"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d) The Aeronautical Chart – xxx days in </w:t>
      </w:r>
      <w:proofErr w:type="gramStart"/>
      <w:r w:rsidRPr="00BA5ABA">
        <w:rPr>
          <w:rFonts w:ascii="Times New Roman" w:eastAsia="Arial,Italic" w:hAnsi="Times New Roman" w:cs="Times New Roman"/>
          <w:i/>
          <w:iCs/>
          <w:color w:val="C10000"/>
          <w:sz w:val="24"/>
          <w:szCs w:val="24"/>
        </w:rPr>
        <w:t>advance;</w:t>
      </w:r>
      <w:proofErr w:type="gramEnd"/>
    </w:p>
    <w:p w14:paraId="33F107F1"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e) Standard Departure Chart – xxx days in </w:t>
      </w:r>
      <w:proofErr w:type="gramStart"/>
      <w:r w:rsidRPr="00BA5ABA">
        <w:rPr>
          <w:rFonts w:ascii="Times New Roman" w:eastAsia="Arial,Italic" w:hAnsi="Times New Roman" w:cs="Times New Roman"/>
          <w:i/>
          <w:iCs/>
          <w:color w:val="C10000"/>
          <w:sz w:val="24"/>
          <w:szCs w:val="24"/>
        </w:rPr>
        <w:t>advance;</w:t>
      </w:r>
      <w:proofErr w:type="gramEnd"/>
    </w:p>
    <w:p w14:paraId="40CA7820"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f) Standard Arrival Chart – xxx days in </w:t>
      </w:r>
      <w:proofErr w:type="gramStart"/>
      <w:r w:rsidRPr="00BA5ABA">
        <w:rPr>
          <w:rFonts w:ascii="Times New Roman" w:eastAsia="Arial,Italic" w:hAnsi="Times New Roman" w:cs="Times New Roman"/>
          <w:i/>
          <w:iCs/>
          <w:color w:val="C10000"/>
          <w:sz w:val="24"/>
          <w:szCs w:val="24"/>
        </w:rPr>
        <w:t>advance;</w:t>
      </w:r>
      <w:proofErr w:type="gramEnd"/>
    </w:p>
    <w:p w14:paraId="326F39B8"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g) etc.</w:t>
      </w:r>
    </w:p>
    <w:p w14:paraId="7006165E" w14:textId="77777777" w:rsidR="00BA5ABA" w:rsidRPr="00BA5ABA" w:rsidRDefault="00BA5ABA" w:rsidP="00BA5ABA">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Digital data sets</w:t>
      </w:r>
    </w:p>
    <w:p w14:paraId="3494FBC6"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a) Aerodrome/heliport data – xxx days in </w:t>
      </w:r>
      <w:proofErr w:type="gramStart"/>
      <w:r w:rsidRPr="00BA5ABA">
        <w:rPr>
          <w:rFonts w:ascii="Times New Roman" w:eastAsia="Arial,Italic" w:hAnsi="Times New Roman" w:cs="Times New Roman"/>
          <w:i/>
          <w:iCs/>
          <w:color w:val="C10000"/>
          <w:sz w:val="24"/>
          <w:szCs w:val="24"/>
        </w:rPr>
        <w:t>advance;</w:t>
      </w:r>
      <w:proofErr w:type="gramEnd"/>
    </w:p>
    <w:p w14:paraId="528BBCDC"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b) Airspace data – xxx days in </w:t>
      </w:r>
      <w:proofErr w:type="gramStart"/>
      <w:r w:rsidRPr="00BA5ABA">
        <w:rPr>
          <w:rFonts w:ascii="Times New Roman" w:eastAsia="Arial,Italic" w:hAnsi="Times New Roman" w:cs="Times New Roman"/>
          <w:i/>
          <w:iCs/>
          <w:color w:val="C10000"/>
          <w:sz w:val="24"/>
          <w:szCs w:val="24"/>
        </w:rPr>
        <w:t>advance;</w:t>
      </w:r>
      <w:proofErr w:type="gramEnd"/>
    </w:p>
    <w:p w14:paraId="1765FF5E" w14:textId="59633DDF"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c) ATS and other routes data – xxx days in </w:t>
      </w:r>
      <w:proofErr w:type="gramStart"/>
      <w:r w:rsidRPr="00BA5ABA">
        <w:rPr>
          <w:rFonts w:ascii="Times New Roman" w:eastAsia="Arial,Italic" w:hAnsi="Times New Roman" w:cs="Times New Roman"/>
          <w:i/>
          <w:iCs/>
          <w:color w:val="C10000"/>
          <w:sz w:val="24"/>
          <w:szCs w:val="24"/>
        </w:rPr>
        <w:t>advance;</w:t>
      </w:r>
      <w:proofErr w:type="gramEnd"/>
    </w:p>
    <w:p w14:paraId="01B10862"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d) instrument flight procedures data – xxx days in </w:t>
      </w:r>
      <w:proofErr w:type="gramStart"/>
      <w:r w:rsidRPr="00BA5ABA">
        <w:rPr>
          <w:rFonts w:ascii="Times New Roman" w:eastAsia="Arial,Italic" w:hAnsi="Times New Roman" w:cs="Times New Roman"/>
          <w:i/>
          <w:iCs/>
          <w:color w:val="C10000"/>
          <w:sz w:val="24"/>
          <w:szCs w:val="24"/>
        </w:rPr>
        <w:t>advance;</w:t>
      </w:r>
      <w:proofErr w:type="gramEnd"/>
    </w:p>
    <w:p w14:paraId="09D6F86E" w14:textId="5764E320" w:rsidR="00BA5ABA" w:rsidRPr="00BA5ABA" w:rsidRDefault="00BA5ABA" w:rsidP="006B510F">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e) etc.</w:t>
      </w:r>
    </w:p>
    <w:p w14:paraId="64999C78" w14:textId="20DD17A8" w:rsidR="00BA5ABA" w:rsidRPr="00BA5ABA" w:rsidRDefault="00BA5ABA" w:rsidP="00BA5ABA">
      <w:pPr>
        <w:autoSpaceDE w:val="0"/>
        <w:autoSpaceDN w:val="0"/>
        <w:adjustRightInd w:val="0"/>
        <w:spacing w:line="240" w:lineRule="auto"/>
        <w:jc w:val="both"/>
        <w:rPr>
          <w:rFonts w:ascii="Times New Roman" w:hAnsi="Times New Roman" w:cs="Times New Roman"/>
          <w:b/>
          <w:bCs/>
          <w:color w:val="C10000"/>
          <w:sz w:val="24"/>
          <w:szCs w:val="24"/>
        </w:rPr>
      </w:pPr>
      <w:r w:rsidRPr="00BA5ABA">
        <w:rPr>
          <w:rFonts w:ascii="Times New Roman" w:hAnsi="Times New Roman" w:cs="Times New Roman"/>
          <w:b/>
          <w:bCs/>
          <w:color w:val="C10000"/>
          <w:sz w:val="24"/>
          <w:szCs w:val="24"/>
        </w:rPr>
        <w:t>Example #3:</w:t>
      </w:r>
    </w:p>
    <w:p w14:paraId="5BBA8009" w14:textId="7BD08DE3" w:rsidR="00BA5ABA" w:rsidRDefault="00BA5ABA" w:rsidP="009D4E8B">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The Data shall be provided in accordance with the timelines given in the production and publication calendar of the</w:t>
      </w:r>
      <w:r>
        <w:rPr>
          <w:rFonts w:ascii="Times New Roman" w:eastAsia="Arial,Italic" w:hAnsi="Times New Roman" w:cs="Times New Roman"/>
          <w:i/>
          <w:iCs/>
          <w:color w:val="C10000"/>
          <w:sz w:val="24"/>
          <w:szCs w:val="24"/>
        </w:rPr>
        <w:t xml:space="preserve"> </w:t>
      </w:r>
      <w:r w:rsidRPr="00BA5ABA">
        <w:rPr>
          <w:rFonts w:ascii="Times New Roman" w:eastAsia="Arial,Italic" w:hAnsi="Times New Roman" w:cs="Times New Roman"/>
          <w:i/>
          <w:iCs/>
          <w:color w:val="C10000"/>
          <w:sz w:val="24"/>
          <w:szCs w:val="24"/>
        </w:rPr>
        <w:t>aeronautical information product.</w:t>
      </w:r>
    </w:p>
    <w:p w14:paraId="70785B5E" w14:textId="60A14D3F" w:rsidR="00BC4F03" w:rsidRPr="00BC4F03" w:rsidRDefault="00BC4F03" w:rsidP="009D4E8B">
      <w:pPr>
        <w:autoSpaceDE w:val="0"/>
        <w:autoSpaceDN w:val="0"/>
        <w:adjustRightInd w:val="0"/>
        <w:spacing w:line="240" w:lineRule="auto"/>
        <w:jc w:val="both"/>
        <w:rPr>
          <w:rFonts w:ascii="Times New Roman" w:hAnsi="Times New Roman" w:cs="Times New Roman"/>
          <w:b/>
          <w:bCs/>
          <w:color w:val="C10000"/>
          <w:sz w:val="24"/>
          <w:szCs w:val="24"/>
        </w:rPr>
      </w:pPr>
      <w:r w:rsidRPr="00BC4F03">
        <w:rPr>
          <w:rFonts w:ascii="Times New Roman" w:hAnsi="Times New Roman" w:cs="Times New Roman"/>
          <w:b/>
          <w:bCs/>
          <w:color w:val="C10000"/>
          <w:sz w:val="24"/>
          <w:szCs w:val="24"/>
        </w:rPr>
        <w:lastRenderedPageBreak/>
        <w:t>Example #4:</w:t>
      </w:r>
    </w:p>
    <w:p w14:paraId="4E8F0ABE" w14:textId="77777777" w:rsidR="00BC4F03" w:rsidRPr="00BC4F03" w:rsidRDefault="00BC4F03" w:rsidP="00BC4F03">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1.0</w:t>
      </w:r>
      <w:r w:rsidRPr="00BC4F03">
        <w:rPr>
          <w:rFonts w:ascii="Times New Roman" w:hAnsi="Times New Roman" w:cs="Times New Roman"/>
          <w:color w:val="C00000"/>
          <w:sz w:val="24"/>
          <w:szCs w:val="24"/>
        </w:rPr>
        <w:tab/>
        <w:t>The timely submission of the Data shall be made in accordance with the requirements indicated in ICAO Annex 15 — Aeronautical Information Services, Chapter 6.</w:t>
      </w:r>
    </w:p>
    <w:p w14:paraId="609BF41D" w14:textId="77777777" w:rsidR="00BC4F03" w:rsidRPr="00BC4F03" w:rsidRDefault="00BC4F03" w:rsidP="00BC4F03">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1.1</w:t>
      </w:r>
      <w:r w:rsidRPr="00BC4F03">
        <w:rPr>
          <w:rFonts w:ascii="Times New Roman" w:hAnsi="Times New Roman" w:cs="Times New Roman"/>
          <w:color w:val="C00000"/>
          <w:sz w:val="24"/>
          <w:szCs w:val="24"/>
        </w:rPr>
        <w:tab/>
        <w:t>There are three significant dates associated with the AIRAC system, as explained below</w:t>
      </w:r>
    </w:p>
    <w:p w14:paraId="59F0D540" w14:textId="77777777" w:rsidR="00BC4F03" w:rsidRPr="00BC4F03" w:rsidRDefault="00BC4F03" w:rsidP="00A32B73">
      <w:pPr>
        <w:pStyle w:val="ListParagraph"/>
        <w:numPr>
          <w:ilvl w:val="0"/>
          <w:numId w:val="7"/>
        </w:numPr>
        <w:ind w:left="1134" w:hanging="425"/>
        <w:contextualSpacing w:val="0"/>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the publication date, </w:t>
      </w:r>
      <w:proofErr w:type="gramStart"/>
      <w:r w:rsidRPr="00BC4F03">
        <w:rPr>
          <w:rFonts w:ascii="Times New Roman" w:hAnsi="Times New Roman" w:cs="Times New Roman"/>
          <w:color w:val="C00000"/>
          <w:sz w:val="24"/>
          <w:szCs w:val="24"/>
        </w:rPr>
        <w:t>i.e.</w:t>
      </w:r>
      <w:proofErr w:type="gramEnd"/>
      <w:r w:rsidRPr="00BC4F03">
        <w:rPr>
          <w:rFonts w:ascii="Times New Roman" w:hAnsi="Times New Roman" w:cs="Times New Roman"/>
          <w:color w:val="C00000"/>
          <w:sz w:val="24"/>
          <w:szCs w:val="24"/>
        </w:rPr>
        <w:t xml:space="preserve"> the date at which the AIS sends out the information;</w:t>
      </w:r>
    </w:p>
    <w:p w14:paraId="0731D47E" w14:textId="77777777" w:rsidR="00BC4F03" w:rsidRPr="00BC4F03" w:rsidRDefault="00BC4F03" w:rsidP="00A32B73">
      <w:pPr>
        <w:pStyle w:val="ListParagraph"/>
        <w:numPr>
          <w:ilvl w:val="0"/>
          <w:numId w:val="7"/>
        </w:numPr>
        <w:ind w:left="1134" w:hanging="425"/>
        <w:contextualSpacing w:val="0"/>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the latest reception date, </w:t>
      </w:r>
      <w:proofErr w:type="gramStart"/>
      <w:r w:rsidRPr="00BC4F03">
        <w:rPr>
          <w:rFonts w:ascii="Times New Roman" w:hAnsi="Times New Roman" w:cs="Times New Roman"/>
          <w:color w:val="C00000"/>
          <w:sz w:val="24"/>
          <w:szCs w:val="24"/>
        </w:rPr>
        <w:t>i.e.</w:t>
      </w:r>
      <w:proofErr w:type="gramEnd"/>
      <w:r w:rsidRPr="00BC4F03">
        <w:rPr>
          <w:rFonts w:ascii="Times New Roman" w:hAnsi="Times New Roman" w:cs="Times New Roman"/>
          <w:color w:val="C00000"/>
          <w:sz w:val="24"/>
          <w:szCs w:val="24"/>
        </w:rPr>
        <w:t xml:space="preserve"> the latest date for new, amended or deleted information to reach the recipients; and</w:t>
      </w:r>
    </w:p>
    <w:p w14:paraId="1DB189E4" w14:textId="77777777" w:rsidR="00BC4F03" w:rsidRPr="00BC4F03" w:rsidRDefault="00BC4F03" w:rsidP="00A32B73">
      <w:pPr>
        <w:pStyle w:val="ListParagraph"/>
        <w:numPr>
          <w:ilvl w:val="0"/>
          <w:numId w:val="7"/>
        </w:numPr>
        <w:ind w:left="1134" w:hanging="425"/>
        <w:contextualSpacing w:val="0"/>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the effective date, </w:t>
      </w:r>
      <w:proofErr w:type="gramStart"/>
      <w:r w:rsidRPr="00BC4F03">
        <w:rPr>
          <w:rFonts w:ascii="Times New Roman" w:hAnsi="Times New Roman" w:cs="Times New Roman"/>
          <w:color w:val="C00000"/>
          <w:sz w:val="24"/>
          <w:szCs w:val="24"/>
        </w:rPr>
        <w:t>i.e.</w:t>
      </w:r>
      <w:proofErr w:type="gramEnd"/>
      <w:r w:rsidRPr="00BC4F03">
        <w:rPr>
          <w:rFonts w:ascii="Times New Roman" w:hAnsi="Times New Roman" w:cs="Times New Roman"/>
          <w:color w:val="C00000"/>
          <w:sz w:val="24"/>
          <w:szCs w:val="24"/>
        </w:rPr>
        <w:t xml:space="preserve"> the AIRAC date at which the changes take effect</w:t>
      </w:r>
    </w:p>
    <w:p w14:paraId="3F03B86F" w14:textId="77777777" w:rsidR="00BC4F03" w:rsidRPr="00BC4F03" w:rsidRDefault="00BC4F03" w:rsidP="00BC4F03">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1.2</w:t>
      </w:r>
      <w:r w:rsidRPr="00BC4F03">
        <w:rPr>
          <w:rFonts w:ascii="Times New Roman" w:hAnsi="Times New Roman" w:cs="Times New Roman"/>
          <w:color w:val="C00000"/>
          <w:sz w:val="24"/>
          <w:szCs w:val="24"/>
        </w:rPr>
        <w:tab/>
        <w:t>On initial provision of the Data, or where the Data is subject to a planned update, the following minimum Data submission periods apply:</w:t>
      </w:r>
    </w:p>
    <w:tbl>
      <w:tblPr>
        <w:tblStyle w:val="TableGrid"/>
        <w:tblW w:w="0" w:type="auto"/>
        <w:tblLook w:val="04A0" w:firstRow="1" w:lastRow="0" w:firstColumn="1" w:lastColumn="0" w:noHBand="0" w:noVBand="1"/>
      </w:tblPr>
      <w:tblGrid>
        <w:gridCol w:w="1271"/>
        <w:gridCol w:w="1549"/>
        <w:gridCol w:w="1549"/>
        <w:gridCol w:w="1549"/>
        <w:gridCol w:w="1549"/>
        <w:gridCol w:w="1549"/>
      </w:tblGrid>
      <w:tr w:rsidR="00BC4F03" w:rsidRPr="00BC4F03" w14:paraId="78E62131" w14:textId="77777777" w:rsidTr="009E4A39">
        <w:trPr>
          <w:trHeight w:val="1285"/>
        </w:trPr>
        <w:tc>
          <w:tcPr>
            <w:tcW w:w="1271" w:type="dxa"/>
            <w:shd w:val="clear" w:color="auto" w:fill="BDD6EE" w:themeFill="accent5" w:themeFillTint="66"/>
            <w:vAlign w:val="center"/>
          </w:tcPr>
          <w:p w14:paraId="0CC7548B"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Aeronautical Information Product</w:t>
            </w:r>
          </w:p>
        </w:tc>
        <w:tc>
          <w:tcPr>
            <w:tcW w:w="1549" w:type="dxa"/>
            <w:shd w:val="clear" w:color="auto" w:fill="BDD6EE" w:themeFill="accent5" w:themeFillTint="66"/>
            <w:vAlign w:val="center"/>
          </w:tcPr>
          <w:p w14:paraId="56030048"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Latest date data must reach AIS</w:t>
            </w:r>
          </w:p>
        </w:tc>
        <w:tc>
          <w:tcPr>
            <w:tcW w:w="1549" w:type="dxa"/>
            <w:shd w:val="clear" w:color="auto" w:fill="BDD6EE" w:themeFill="accent5" w:themeFillTint="66"/>
            <w:vAlign w:val="center"/>
          </w:tcPr>
          <w:p w14:paraId="4C2EB54E"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Latest date draft publication must go back to originator for approval</w:t>
            </w:r>
          </w:p>
        </w:tc>
        <w:tc>
          <w:tcPr>
            <w:tcW w:w="1549" w:type="dxa"/>
            <w:shd w:val="clear" w:color="auto" w:fill="BDD6EE" w:themeFill="accent5" w:themeFillTint="66"/>
            <w:vAlign w:val="center"/>
          </w:tcPr>
          <w:p w14:paraId="36EE416F"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Latest date AIS must receive approval for publication</w:t>
            </w:r>
          </w:p>
        </w:tc>
        <w:tc>
          <w:tcPr>
            <w:tcW w:w="1549" w:type="dxa"/>
            <w:shd w:val="clear" w:color="auto" w:fill="BDD6EE" w:themeFill="accent5" w:themeFillTint="66"/>
            <w:vAlign w:val="center"/>
          </w:tcPr>
          <w:p w14:paraId="6D511FD4"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Publication Date</w:t>
            </w:r>
          </w:p>
        </w:tc>
        <w:tc>
          <w:tcPr>
            <w:tcW w:w="1549" w:type="dxa"/>
            <w:shd w:val="clear" w:color="auto" w:fill="BDD6EE" w:themeFill="accent5" w:themeFillTint="66"/>
            <w:vAlign w:val="center"/>
          </w:tcPr>
          <w:p w14:paraId="5C3F066B"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Latest reception</w:t>
            </w:r>
          </w:p>
        </w:tc>
      </w:tr>
      <w:tr w:rsidR="00BC4F03" w:rsidRPr="00BC4F03" w14:paraId="573CD73B" w14:textId="77777777" w:rsidTr="009E4A39">
        <w:tc>
          <w:tcPr>
            <w:tcW w:w="1271" w:type="dxa"/>
            <w:vMerge w:val="restart"/>
            <w:vAlign w:val="center"/>
          </w:tcPr>
          <w:p w14:paraId="2F944B57"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AIRAC AIP Amendments</w:t>
            </w:r>
          </w:p>
        </w:tc>
        <w:tc>
          <w:tcPr>
            <w:tcW w:w="1549" w:type="dxa"/>
          </w:tcPr>
          <w:p w14:paraId="671B09DE"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84 </w:t>
            </w:r>
            <w:r w:rsidRPr="00BC4F03">
              <w:rPr>
                <w:rFonts w:ascii="Times New Roman" w:hAnsi="Times New Roman" w:cs="Times New Roman"/>
                <w:color w:val="C00000"/>
                <w:sz w:val="18"/>
                <w:szCs w:val="18"/>
              </w:rPr>
              <w:t>days for major changes (Refer to Annex 15, para. 6.2.7)</w:t>
            </w:r>
          </w:p>
        </w:tc>
        <w:tc>
          <w:tcPr>
            <w:tcW w:w="1549" w:type="dxa"/>
          </w:tcPr>
          <w:p w14:paraId="13566B82"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77 </w:t>
            </w:r>
            <w:r w:rsidRPr="00BC4F03">
              <w:rPr>
                <w:rFonts w:ascii="Times New Roman" w:hAnsi="Times New Roman" w:cs="Times New Roman"/>
                <w:color w:val="C00000"/>
                <w:sz w:val="18"/>
                <w:szCs w:val="18"/>
              </w:rPr>
              <w:t>days before Effective Date</w:t>
            </w:r>
          </w:p>
        </w:tc>
        <w:tc>
          <w:tcPr>
            <w:tcW w:w="1549" w:type="dxa"/>
          </w:tcPr>
          <w:p w14:paraId="7567163E"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74 </w:t>
            </w:r>
            <w:r w:rsidRPr="00BC4F03">
              <w:rPr>
                <w:rFonts w:ascii="Times New Roman" w:hAnsi="Times New Roman" w:cs="Times New Roman"/>
                <w:color w:val="C00000"/>
                <w:sz w:val="20"/>
                <w:szCs w:val="20"/>
              </w:rPr>
              <w:t>days before Effective Date</w:t>
            </w:r>
          </w:p>
        </w:tc>
        <w:tc>
          <w:tcPr>
            <w:tcW w:w="1549" w:type="dxa"/>
          </w:tcPr>
          <w:p w14:paraId="0ECD3553"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70 </w:t>
            </w:r>
            <w:r w:rsidRPr="00BC4F03">
              <w:rPr>
                <w:rFonts w:ascii="Times New Roman" w:hAnsi="Times New Roman" w:cs="Times New Roman"/>
                <w:color w:val="C00000"/>
                <w:sz w:val="20"/>
                <w:szCs w:val="20"/>
              </w:rPr>
              <w:t>days before Effective Date</w:t>
            </w:r>
          </w:p>
        </w:tc>
        <w:tc>
          <w:tcPr>
            <w:tcW w:w="1549" w:type="dxa"/>
          </w:tcPr>
          <w:p w14:paraId="71835ABC"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56 </w:t>
            </w:r>
            <w:r w:rsidRPr="00BC4F03">
              <w:rPr>
                <w:rFonts w:ascii="Times New Roman" w:hAnsi="Times New Roman" w:cs="Times New Roman"/>
                <w:color w:val="C00000"/>
                <w:sz w:val="18"/>
                <w:szCs w:val="18"/>
              </w:rPr>
              <w:t>days before Effective Date</w:t>
            </w:r>
          </w:p>
        </w:tc>
      </w:tr>
      <w:tr w:rsidR="00BC4F03" w:rsidRPr="00BC4F03" w14:paraId="131D38E1" w14:textId="77777777" w:rsidTr="009E4A39">
        <w:trPr>
          <w:trHeight w:val="678"/>
        </w:trPr>
        <w:tc>
          <w:tcPr>
            <w:tcW w:w="1271" w:type="dxa"/>
            <w:vMerge/>
          </w:tcPr>
          <w:p w14:paraId="5419D2DE" w14:textId="77777777" w:rsidR="00BC4F03" w:rsidRPr="00BC4F03" w:rsidRDefault="00BC4F03" w:rsidP="009E4A39">
            <w:pPr>
              <w:rPr>
                <w:rFonts w:ascii="Times New Roman" w:hAnsi="Times New Roman" w:cs="Times New Roman"/>
                <w:b/>
                <w:bCs/>
                <w:color w:val="C00000"/>
                <w:sz w:val="18"/>
                <w:szCs w:val="18"/>
              </w:rPr>
            </w:pPr>
          </w:p>
        </w:tc>
        <w:tc>
          <w:tcPr>
            <w:tcW w:w="1549" w:type="dxa"/>
          </w:tcPr>
          <w:p w14:paraId="7DBB5FB8"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56 </w:t>
            </w:r>
            <w:r w:rsidRPr="00BC4F03">
              <w:rPr>
                <w:rFonts w:ascii="Times New Roman" w:hAnsi="Times New Roman" w:cs="Times New Roman"/>
                <w:color w:val="C00000"/>
                <w:sz w:val="18"/>
                <w:szCs w:val="18"/>
              </w:rPr>
              <w:t>days for normal changes</w:t>
            </w:r>
            <w:r w:rsidRPr="00BC4F03">
              <w:rPr>
                <w:rFonts w:ascii="Times New Roman" w:hAnsi="Times New Roman" w:cs="Times New Roman"/>
                <w:color w:val="C00000"/>
                <w:sz w:val="24"/>
                <w:szCs w:val="24"/>
              </w:rPr>
              <w:t xml:space="preserve"> </w:t>
            </w:r>
          </w:p>
        </w:tc>
        <w:tc>
          <w:tcPr>
            <w:tcW w:w="1549" w:type="dxa"/>
          </w:tcPr>
          <w:p w14:paraId="18540437"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49 </w:t>
            </w:r>
            <w:r w:rsidRPr="00BC4F03">
              <w:rPr>
                <w:rFonts w:ascii="Times New Roman" w:hAnsi="Times New Roman" w:cs="Times New Roman"/>
                <w:color w:val="C00000"/>
                <w:sz w:val="18"/>
                <w:szCs w:val="18"/>
              </w:rPr>
              <w:t>days before Effective Date</w:t>
            </w:r>
          </w:p>
        </w:tc>
        <w:tc>
          <w:tcPr>
            <w:tcW w:w="1549" w:type="dxa"/>
          </w:tcPr>
          <w:p w14:paraId="6A327AE2"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46 </w:t>
            </w:r>
            <w:r w:rsidRPr="00BC4F03">
              <w:rPr>
                <w:rFonts w:ascii="Times New Roman" w:hAnsi="Times New Roman" w:cs="Times New Roman"/>
                <w:color w:val="C00000"/>
                <w:sz w:val="18"/>
                <w:szCs w:val="18"/>
              </w:rPr>
              <w:t>days before Effective Date</w:t>
            </w:r>
          </w:p>
        </w:tc>
        <w:tc>
          <w:tcPr>
            <w:tcW w:w="1549" w:type="dxa"/>
          </w:tcPr>
          <w:p w14:paraId="2DA12631"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42 </w:t>
            </w:r>
            <w:r w:rsidRPr="00BC4F03">
              <w:rPr>
                <w:rFonts w:ascii="Times New Roman" w:hAnsi="Times New Roman" w:cs="Times New Roman"/>
                <w:color w:val="C00000"/>
                <w:sz w:val="18"/>
                <w:szCs w:val="18"/>
              </w:rPr>
              <w:t>days before Effective Date</w:t>
            </w:r>
          </w:p>
        </w:tc>
        <w:tc>
          <w:tcPr>
            <w:tcW w:w="1549" w:type="dxa"/>
          </w:tcPr>
          <w:p w14:paraId="1A42E378"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28 </w:t>
            </w:r>
            <w:r w:rsidRPr="00BC4F03">
              <w:rPr>
                <w:rFonts w:ascii="Times New Roman" w:hAnsi="Times New Roman" w:cs="Times New Roman"/>
                <w:color w:val="C00000"/>
                <w:sz w:val="18"/>
                <w:szCs w:val="18"/>
              </w:rPr>
              <w:t>days before Effective Date</w:t>
            </w:r>
          </w:p>
        </w:tc>
      </w:tr>
      <w:tr w:rsidR="00BC4F03" w:rsidRPr="00BC4F03" w14:paraId="4A021A3C" w14:textId="77777777" w:rsidTr="009E4A39">
        <w:trPr>
          <w:trHeight w:val="824"/>
        </w:trPr>
        <w:tc>
          <w:tcPr>
            <w:tcW w:w="1271" w:type="dxa"/>
          </w:tcPr>
          <w:p w14:paraId="631BD1C0"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Regular AIP Amendment</w:t>
            </w:r>
          </w:p>
        </w:tc>
        <w:tc>
          <w:tcPr>
            <w:tcW w:w="1549" w:type="dxa"/>
          </w:tcPr>
          <w:p w14:paraId="3D4A8D90"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28 </w:t>
            </w:r>
            <w:r w:rsidRPr="00BC4F03">
              <w:rPr>
                <w:rFonts w:ascii="Times New Roman" w:hAnsi="Times New Roman" w:cs="Times New Roman"/>
                <w:color w:val="C00000"/>
                <w:sz w:val="18"/>
                <w:szCs w:val="18"/>
              </w:rPr>
              <w:t>days before Publication Date</w:t>
            </w:r>
          </w:p>
        </w:tc>
        <w:tc>
          <w:tcPr>
            <w:tcW w:w="1549" w:type="dxa"/>
          </w:tcPr>
          <w:p w14:paraId="7025ACD8"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21 </w:t>
            </w:r>
            <w:r w:rsidRPr="00BC4F03">
              <w:rPr>
                <w:rFonts w:ascii="Times New Roman" w:hAnsi="Times New Roman" w:cs="Times New Roman"/>
                <w:color w:val="C00000"/>
                <w:sz w:val="18"/>
                <w:szCs w:val="18"/>
              </w:rPr>
              <w:t>days before Publication Date</w:t>
            </w:r>
          </w:p>
        </w:tc>
        <w:tc>
          <w:tcPr>
            <w:tcW w:w="1549" w:type="dxa"/>
          </w:tcPr>
          <w:p w14:paraId="7064CB02"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18 </w:t>
            </w:r>
            <w:r w:rsidRPr="00BC4F03">
              <w:rPr>
                <w:rFonts w:ascii="Times New Roman" w:hAnsi="Times New Roman" w:cs="Times New Roman"/>
                <w:color w:val="C00000"/>
                <w:sz w:val="18"/>
                <w:szCs w:val="18"/>
              </w:rPr>
              <w:t>days before Publication Date</w:t>
            </w:r>
          </w:p>
        </w:tc>
        <w:tc>
          <w:tcPr>
            <w:tcW w:w="1549" w:type="dxa"/>
          </w:tcPr>
          <w:p w14:paraId="65CD0555" w14:textId="77777777" w:rsidR="00BC4F03" w:rsidRPr="00BC4F03" w:rsidRDefault="00BC4F03" w:rsidP="009E4A39">
            <w:pPr>
              <w:rPr>
                <w:rFonts w:ascii="Times New Roman" w:hAnsi="Times New Roman" w:cs="Times New Roman"/>
                <w:color w:val="C00000"/>
                <w:sz w:val="18"/>
                <w:szCs w:val="18"/>
              </w:rPr>
            </w:pPr>
            <w:r w:rsidRPr="00BC4F03">
              <w:rPr>
                <w:rFonts w:ascii="Times New Roman" w:hAnsi="Times New Roman" w:cs="Times New Roman"/>
                <w:color w:val="C00000"/>
                <w:sz w:val="18"/>
                <w:szCs w:val="18"/>
              </w:rPr>
              <w:t>AIRAC dates in April and October</w:t>
            </w:r>
          </w:p>
        </w:tc>
        <w:tc>
          <w:tcPr>
            <w:tcW w:w="1549" w:type="dxa"/>
          </w:tcPr>
          <w:p w14:paraId="05528698" w14:textId="77777777" w:rsidR="00BC4F03" w:rsidRPr="00BC4F03" w:rsidRDefault="00BC4F03" w:rsidP="009E4A39">
            <w:pPr>
              <w:rPr>
                <w:rFonts w:ascii="Times New Roman" w:hAnsi="Times New Roman" w:cs="Times New Roman"/>
                <w:color w:val="C00000"/>
                <w:sz w:val="18"/>
                <w:szCs w:val="18"/>
              </w:rPr>
            </w:pPr>
            <w:r w:rsidRPr="00BC4F03">
              <w:rPr>
                <w:rFonts w:ascii="Times New Roman" w:hAnsi="Times New Roman" w:cs="Times New Roman"/>
                <w:color w:val="C00000"/>
                <w:sz w:val="18"/>
                <w:szCs w:val="18"/>
              </w:rPr>
              <w:t>N/A</w:t>
            </w:r>
          </w:p>
        </w:tc>
      </w:tr>
      <w:tr w:rsidR="00BC4F03" w:rsidRPr="00BC4F03" w14:paraId="5ADB13D9" w14:textId="77777777" w:rsidTr="009E4A39">
        <w:tc>
          <w:tcPr>
            <w:tcW w:w="1271" w:type="dxa"/>
            <w:vMerge w:val="restart"/>
            <w:vAlign w:val="center"/>
          </w:tcPr>
          <w:p w14:paraId="4DB53F4C"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AIRAC AIP Supplements</w:t>
            </w:r>
          </w:p>
        </w:tc>
        <w:tc>
          <w:tcPr>
            <w:tcW w:w="1549" w:type="dxa"/>
          </w:tcPr>
          <w:p w14:paraId="3D4A15BC"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84 </w:t>
            </w:r>
            <w:r w:rsidRPr="00BC4F03">
              <w:rPr>
                <w:rFonts w:ascii="Times New Roman" w:hAnsi="Times New Roman" w:cs="Times New Roman"/>
                <w:color w:val="C00000"/>
                <w:sz w:val="18"/>
                <w:szCs w:val="18"/>
              </w:rPr>
              <w:t>days for major changes (Refer to Annex 15, para. 6.2.7)</w:t>
            </w:r>
          </w:p>
        </w:tc>
        <w:tc>
          <w:tcPr>
            <w:tcW w:w="1549" w:type="dxa"/>
          </w:tcPr>
          <w:p w14:paraId="5E309FF1"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77 </w:t>
            </w:r>
            <w:r w:rsidRPr="00BC4F03">
              <w:rPr>
                <w:rFonts w:ascii="Times New Roman" w:hAnsi="Times New Roman" w:cs="Times New Roman"/>
                <w:color w:val="C00000"/>
                <w:sz w:val="18"/>
                <w:szCs w:val="18"/>
              </w:rPr>
              <w:t>days before Effective Date</w:t>
            </w:r>
          </w:p>
        </w:tc>
        <w:tc>
          <w:tcPr>
            <w:tcW w:w="1549" w:type="dxa"/>
          </w:tcPr>
          <w:p w14:paraId="0A74C7CE"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74 </w:t>
            </w:r>
            <w:r w:rsidRPr="00BC4F03">
              <w:rPr>
                <w:rFonts w:ascii="Times New Roman" w:hAnsi="Times New Roman" w:cs="Times New Roman"/>
                <w:color w:val="C00000"/>
                <w:sz w:val="20"/>
                <w:szCs w:val="20"/>
              </w:rPr>
              <w:t>days before Effective Date</w:t>
            </w:r>
          </w:p>
        </w:tc>
        <w:tc>
          <w:tcPr>
            <w:tcW w:w="1549" w:type="dxa"/>
          </w:tcPr>
          <w:p w14:paraId="3D21E8DA"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70 </w:t>
            </w:r>
            <w:r w:rsidRPr="00BC4F03">
              <w:rPr>
                <w:rFonts w:ascii="Times New Roman" w:hAnsi="Times New Roman" w:cs="Times New Roman"/>
                <w:color w:val="C00000"/>
                <w:sz w:val="18"/>
                <w:szCs w:val="18"/>
              </w:rPr>
              <w:t>days before Effective Date</w:t>
            </w:r>
          </w:p>
        </w:tc>
        <w:tc>
          <w:tcPr>
            <w:tcW w:w="1549" w:type="dxa"/>
          </w:tcPr>
          <w:p w14:paraId="58EEC3D1"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56 </w:t>
            </w:r>
            <w:r w:rsidRPr="00BC4F03">
              <w:rPr>
                <w:rFonts w:ascii="Times New Roman" w:hAnsi="Times New Roman" w:cs="Times New Roman"/>
                <w:color w:val="C00000"/>
                <w:sz w:val="18"/>
                <w:szCs w:val="18"/>
              </w:rPr>
              <w:t>days before Effective Date</w:t>
            </w:r>
          </w:p>
        </w:tc>
      </w:tr>
      <w:tr w:rsidR="00BC4F03" w:rsidRPr="00BC4F03" w14:paraId="03BDA5C6" w14:textId="77777777" w:rsidTr="009E4A39">
        <w:tc>
          <w:tcPr>
            <w:tcW w:w="1271" w:type="dxa"/>
            <w:vMerge/>
          </w:tcPr>
          <w:p w14:paraId="21954D64" w14:textId="77777777" w:rsidR="00BC4F03" w:rsidRPr="00BC4F03" w:rsidRDefault="00BC4F03" w:rsidP="009E4A39">
            <w:pPr>
              <w:rPr>
                <w:rFonts w:ascii="Times New Roman" w:hAnsi="Times New Roman" w:cs="Times New Roman"/>
                <w:b/>
                <w:bCs/>
                <w:color w:val="C00000"/>
                <w:sz w:val="18"/>
                <w:szCs w:val="18"/>
              </w:rPr>
            </w:pPr>
          </w:p>
        </w:tc>
        <w:tc>
          <w:tcPr>
            <w:tcW w:w="1549" w:type="dxa"/>
          </w:tcPr>
          <w:p w14:paraId="77C6BBD5"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56 </w:t>
            </w:r>
            <w:r w:rsidRPr="00BC4F03">
              <w:rPr>
                <w:rFonts w:ascii="Times New Roman" w:hAnsi="Times New Roman" w:cs="Times New Roman"/>
                <w:color w:val="C00000"/>
                <w:sz w:val="18"/>
                <w:szCs w:val="18"/>
              </w:rPr>
              <w:t xml:space="preserve">days for normal changes </w:t>
            </w:r>
          </w:p>
        </w:tc>
        <w:tc>
          <w:tcPr>
            <w:tcW w:w="1549" w:type="dxa"/>
          </w:tcPr>
          <w:p w14:paraId="1E20D7A9"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49 </w:t>
            </w:r>
            <w:r w:rsidRPr="00BC4F03">
              <w:rPr>
                <w:rFonts w:ascii="Times New Roman" w:hAnsi="Times New Roman" w:cs="Times New Roman"/>
                <w:color w:val="C00000"/>
                <w:sz w:val="18"/>
                <w:szCs w:val="18"/>
              </w:rPr>
              <w:t>days before Effective Date</w:t>
            </w:r>
          </w:p>
        </w:tc>
        <w:tc>
          <w:tcPr>
            <w:tcW w:w="1549" w:type="dxa"/>
          </w:tcPr>
          <w:p w14:paraId="6CFE3CD8"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46 </w:t>
            </w:r>
            <w:r w:rsidRPr="00BC4F03">
              <w:rPr>
                <w:rFonts w:ascii="Times New Roman" w:hAnsi="Times New Roman" w:cs="Times New Roman"/>
                <w:color w:val="C00000"/>
                <w:sz w:val="18"/>
                <w:szCs w:val="18"/>
              </w:rPr>
              <w:t>days before Effective Date</w:t>
            </w:r>
          </w:p>
        </w:tc>
        <w:tc>
          <w:tcPr>
            <w:tcW w:w="1549" w:type="dxa"/>
          </w:tcPr>
          <w:p w14:paraId="70710B20"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42 </w:t>
            </w:r>
            <w:r w:rsidRPr="00BC4F03">
              <w:rPr>
                <w:rFonts w:ascii="Times New Roman" w:hAnsi="Times New Roman" w:cs="Times New Roman"/>
                <w:color w:val="C00000"/>
                <w:sz w:val="18"/>
                <w:szCs w:val="18"/>
              </w:rPr>
              <w:t>days before Effective Date</w:t>
            </w:r>
          </w:p>
        </w:tc>
        <w:tc>
          <w:tcPr>
            <w:tcW w:w="1549" w:type="dxa"/>
          </w:tcPr>
          <w:p w14:paraId="3BC4B0C1"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28 </w:t>
            </w:r>
            <w:r w:rsidRPr="00BC4F03">
              <w:rPr>
                <w:rFonts w:ascii="Times New Roman" w:hAnsi="Times New Roman" w:cs="Times New Roman"/>
                <w:color w:val="C00000"/>
                <w:sz w:val="18"/>
                <w:szCs w:val="18"/>
              </w:rPr>
              <w:t>days before Effective Date</w:t>
            </w:r>
          </w:p>
        </w:tc>
      </w:tr>
      <w:tr w:rsidR="00BC4F03" w:rsidRPr="00BC4F03" w14:paraId="6C6C9608" w14:textId="77777777" w:rsidTr="009E4A39">
        <w:tc>
          <w:tcPr>
            <w:tcW w:w="1271" w:type="dxa"/>
            <w:vAlign w:val="center"/>
          </w:tcPr>
          <w:p w14:paraId="1D8D3F40"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Regular AIP Supplements</w:t>
            </w:r>
          </w:p>
        </w:tc>
        <w:tc>
          <w:tcPr>
            <w:tcW w:w="1549" w:type="dxa"/>
          </w:tcPr>
          <w:p w14:paraId="4EC03511" w14:textId="77777777" w:rsidR="00BC4F03" w:rsidRPr="00BC4F03" w:rsidRDefault="00BC4F03" w:rsidP="009E4A39">
            <w:pPr>
              <w:jc w:val="both"/>
              <w:rPr>
                <w:rFonts w:ascii="Times New Roman" w:hAnsi="Times New Roman" w:cs="Times New Roman"/>
                <w:b/>
                <w:bCs/>
                <w:color w:val="C00000"/>
                <w:sz w:val="24"/>
                <w:szCs w:val="24"/>
              </w:rPr>
            </w:pPr>
            <w:r w:rsidRPr="00BC4F03">
              <w:rPr>
                <w:rFonts w:ascii="Times New Roman" w:hAnsi="Times New Roman" w:cs="Times New Roman"/>
                <w:color w:val="C00000"/>
                <w:sz w:val="24"/>
                <w:szCs w:val="24"/>
              </w:rPr>
              <w:t xml:space="preserve">7 </w:t>
            </w:r>
            <w:r w:rsidRPr="00BC4F03">
              <w:rPr>
                <w:rFonts w:ascii="Times New Roman" w:hAnsi="Times New Roman" w:cs="Times New Roman"/>
                <w:color w:val="C00000"/>
                <w:sz w:val="18"/>
                <w:szCs w:val="18"/>
              </w:rPr>
              <w:t>days before Publication Date</w:t>
            </w:r>
          </w:p>
        </w:tc>
        <w:tc>
          <w:tcPr>
            <w:tcW w:w="1549" w:type="dxa"/>
          </w:tcPr>
          <w:p w14:paraId="3EC0BD92"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5 </w:t>
            </w:r>
            <w:r w:rsidRPr="00BC4F03">
              <w:rPr>
                <w:rFonts w:ascii="Times New Roman" w:hAnsi="Times New Roman" w:cs="Times New Roman"/>
                <w:color w:val="C00000"/>
                <w:sz w:val="18"/>
                <w:szCs w:val="18"/>
              </w:rPr>
              <w:t>days before Publication Date</w:t>
            </w:r>
          </w:p>
        </w:tc>
        <w:tc>
          <w:tcPr>
            <w:tcW w:w="1549" w:type="dxa"/>
          </w:tcPr>
          <w:p w14:paraId="03354F34"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3 </w:t>
            </w:r>
            <w:r w:rsidRPr="00BC4F03">
              <w:rPr>
                <w:rFonts w:ascii="Times New Roman" w:hAnsi="Times New Roman" w:cs="Times New Roman"/>
                <w:color w:val="C00000"/>
                <w:sz w:val="18"/>
                <w:szCs w:val="18"/>
              </w:rPr>
              <w:t>days before Publication Date</w:t>
            </w:r>
          </w:p>
        </w:tc>
        <w:tc>
          <w:tcPr>
            <w:tcW w:w="1549" w:type="dxa"/>
          </w:tcPr>
          <w:p w14:paraId="2F2C241B"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1 </w:t>
            </w:r>
            <w:r w:rsidRPr="00BC4F03">
              <w:rPr>
                <w:rFonts w:ascii="Times New Roman" w:hAnsi="Times New Roman" w:cs="Times New Roman"/>
                <w:color w:val="C00000"/>
                <w:sz w:val="18"/>
                <w:szCs w:val="18"/>
              </w:rPr>
              <w:t>day before the Data comes into force</w:t>
            </w:r>
          </w:p>
        </w:tc>
        <w:tc>
          <w:tcPr>
            <w:tcW w:w="1549" w:type="dxa"/>
          </w:tcPr>
          <w:p w14:paraId="4B71EBB7"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18"/>
                <w:szCs w:val="18"/>
              </w:rPr>
              <w:t>N/A</w:t>
            </w:r>
          </w:p>
        </w:tc>
      </w:tr>
      <w:tr w:rsidR="00BC4F03" w:rsidRPr="00BC4F03" w14:paraId="512CC4A2" w14:textId="77777777" w:rsidTr="009E4A39">
        <w:tc>
          <w:tcPr>
            <w:tcW w:w="1271" w:type="dxa"/>
            <w:vAlign w:val="center"/>
          </w:tcPr>
          <w:p w14:paraId="1CC4A6D9"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Aeronautical Information Circulars</w:t>
            </w:r>
          </w:p>
        </w:tc>
        <w:tc>
          <w:tcPr>
            <w:tcW w:w="1549" w:type="dxa"/>
          </w:tcPr>
          <w:p w14:paraId="3F4182B6"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 </w:t>
            </w:r>
            <w:r w:rsidRPr="00BC4F03">
              <w:rPr>
                <w:rFonts w:ascii="Times New Roman" w:hAnsi="Times New Roman" w:cs="Times New Roman"/>
                <w:color w:val="C00000"/>
                <w:sz w:val="18"/>
                <w:szCs w:val="18"/>
              </w:rPr>
              <w:t>days before Publication Date</w:t>
            </w:r>
          </w:p>
        </w:tc>
        <w:tc>
          <w:tcPr>
            <w:tcW w:w="1549" w:type="dxa"/>
          </w:tcPr>
          <w:p w14:paraId="4F405C94"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5 </w:t>
            </w:r>
            <w:r w:rsidRPr="00BC4F03">
              <w:rPr>
                <w:rFonts w:ascii="Times New Roman" w:hAnsi="Times New Roman" w:cs="Times New Roman"/>
                <w:color w:val="C00000"/>
                <w:sz w:val="18"/>
                <w:szCs w:val="18"/>
              </w:rPr>
              <w:t>days before Publication Date</w:t>
            </w:r>
          </w:p>
        </w:tc>
        <w:tc>
          <w:tcPr>
            <w:tcW w:w="1549" w:type="dxa"/>
          </w:tcPr>
          <w:p w14:paraId="732C7926"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3 </w:t>
            </w:r>
            <w:r w:rsidRPr="00BC4F03">
              <w:rPr>
                <w:rFonts w:ascii="Times New Roman" w:hAnsi="Times New Roman" w:cs="Times New Roman"/>
                <w:color w:val="C00000"/>
                <w:sz w:val="18"/>
                <w:szCs w:val="18"/>
              </w:rPr>
              <w:t>days before Publication Date</w:t>
            </w:r>
          </w:p>
        </w:tc>
        <w:tc>
          <w:tcPr>
            <w:tcW w:w="1549" w:type="dxa"/>
          </w:tcPr>
          <w:p w14:paraId="0C30896A"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1 </w:t>
            </w:r>
            <w:r w:rsidRPr="00BC4F03">
              <w:rPr>
                <w:rFonts w:ascii="Times New Roman" w:hAnsi="Times New Roman" w:cs="Times New Roman"/>
                <w:color w:val="C00000"/>
                <w:sz w:val="18"/>
                <w:szCs w:val="18"/>
              </w:rPr>
              <w:t>day before the Data comes into force</w:t>
            </w:r>
          </w:p>
        </w:tc>
        <w:tc>
          <w:tcPr>
            <w:tcW w:w="1549" w:type="dxa"/>
          </w:tcPr>
          <w:p w14:paraId="3D145C7C"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18"/>
                <w:szCs w:val="18"/>
              </w:rPr>
              <w:t>N/A</w:t>
            </w:r>
          </w:p>
        </w:tc>
      </w:tr>
      <w:tr w:rsidR="00BC4F03" w:rsidRPr="00BC4F03" w14:paraId="14C6E112" w14:textId="77777777" w:rsidTr="009E4A39">
        <w:trPr>
          <w:trHeight w:val="442"/>
        </w:trPr>
        <w:tc>
          <w:tcPr>
            <w:tcW w:w="1271" w:type="dxa"/>
            <w:vAlign w:val="center"/>
          </w:tcPr>
          <w:p w14:paraId="3D804E8C"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NOTAM</w:t>
            </w:r>
          </w:p>
        </w:tc>
        <w:tc>
          <w:tcPr>
            <w:tcW w:w="1549" w:type="dxa"/>
          </w:tcPr>
          <w:p w14:paraId="7E522693"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 </w:t>
            </w:r>
            <w:r w:rsidRPr="00BC4F03">
              <w:rPr>
                <w:rFonts w:ascii="Times New Roman" w:hAnsi="Times New Roman" w:cs="Times New Roman"/>
                <w:color w:val="C00000"/>
                <w:sz w:val="18"/>
                <w:szCs w:val="18"/>
              </w:rPr>
              <w:t>days before the Data comes into force</w:t>
            </w:r>
          </w:p>
        </w:tc>
        <w:tc>
          <w:tcPr>
            <w:tcW w:w="1549" w:type="dxa"/>
          </w:tcPr>
          <w:p w14:paraId="309ECDD0"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18"/>
                <w:szCs w:val="18"/>
              </w:rPr>
              <w:t>N/A</w:t>
            </w:r>
          </w:p>
        </w:tc>
        <w:tc>
          <w:tcPr>
            <w:tcW w:w="1549" w:type="dxa"/>
          </w:tcPr>
          <w:p w14:paraId="574A7A81"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18"/>
                <w:szCs w:val="18"/>
              </w:rPr>
              <w:t>N/A</w:t>
            </w:r>
          </w:p>
        </w:tc>
        <w:tc>
          <w:tcPr>
            <w:tcW w:w="1549" w:type="dxa"/>
          </w:tcPr>
          <w:p w14:paraId="5F4A8DD0"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 </w:t>
            </w:r>
            <w:r w:rsidRPr="00BC4F03">
              <w:rPr>
                <w:rFonts w:ascii="Times New Roman" w:hAnsi="Times New Roman" w:cs="Times New Roman"/>
                <w:color w:val="C00000"/>
                <w:sz w:val="18"/>
                <w:szCs w:val="18"/>
              </w:rPr>
              <w:t>days before the Data comes into force</w:t>
            </w:r>
          </w:p>
        </w:tc>
        <w:tc>
          <w:tcPr>
            <w:tcW w:w="1549" w:type="dxa"/>
          </w:tcPr>
          <w:p w14:paraId="4A2F546E"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18"/>
                <w:szCs w:val="18"/>
              </w:rPr>
              <w:t>N/A</w:t>
            </w:r>
          </w:p>
        </w:tc>
      </w:tr>
    </w:tbl>
    <w:p w14:paraId="2CB5329A" w14:textId="77777777" w:rsidR="00BC4F03" w:rsidRPr="00BC4F03" w:rsidRDefault="00BC4F03" w:rsidP="00BC4F03">
      <w:pPr>
        <w:jc w:val="both"/>
        <w:rPr>
          <w:rFonts w:ascii="Times New Roman" w:hAnsi="Times New Roman" w:cs="Times New Roman"/>
          <w:color w:val="C00000"/>
          <w:sz w:val="24"/>
          <w:szCs w:val="24"/>
        </w:rPr>
      </w:pPr>
    </w:p>
    <w:p w14:paraId="029EC98B" w14:textId="06AD4914" w:rsidR="00A849CB" w:rsidRDefault="00BC4F03" w:rsidP="006B510F">
      <w:pPr>
        <w:jc w:val="both"/>
        <w:rPr>
          <w:rFonts w:ascii="Times New Roman" w:hAnsi="Times New Roman" w:cs="Times New Roman"/>
          <w:sz w:val="24"/>
          <w:szCs w:val="24"/>
        </w:rPr>
      </w:pPr>
      <w:r w:rsidRPr="00BC4F03">
        <w:rPr>
          <w:rFonts w:ascii="Times New Roman" w:hAnsi="Times New Roman" w:cs="Times New Roman"/>
          <w:color w:val="C00000"/>
          <w:sz w:val="24"/>
          <w:szCs w:val="24"/>
        </w:rPr>
        <w:t>1.3</w:t>
      </w:r>
      <w:r w:rsidRPr="00BC4F03">
        <w:rPr>
          <w:rFonts w:ascii="Times New Roman" w:hAnsi="Times New Roman" w:cs="Times New Roman"/>
          <w:color w:val="C00000"/>
          <w:sz w:val="24"/>
          <w:szCs w:val="24"/>
        </w:rPr>
        <w:tab/>
        <w:t>Where the Data is subject to an unplanned update such as in the case of an unserviceability or an emergency, the originator shall collaborate with AIS to publish the information in the appropriate aeronautical information product by the most expeditious means.</w:t>
      </w:r>
      <w:r w:rsidR="00A849CB">
        <w:rPr>
          <w:rFonts w:ascii="Times New Roman" w:hAnsi="Times New Roman" w:cs="Times New Roman"/>
          <w:sz w:val="24"/>
          <w:szCs w:val="24"/>
        </w:rPr>
        <w:br w:type="page"/>
      </w:r>
    </w:p>
    <w:p w14:paraId="677C580E" w14:textId="69671271" w:rsidR="00A849CB" w:rsidRDefault="002E72FF" w:rsidP="002E72FF">
      <w:pPr>
        <w:pStyle w:val="Heading1"/>
        <w:spacing w:after="240"/>
        <w:jc w:val="center"/>
      </w:pPr>
      <w:bookmarkStart w:id="46" w:name="_Toc132641165"/>
      <w:r w:rsidRPr="00A849CB">
        <w:lastRenderedPageBreak/>
        <w:t xml:space="preserve">ATTACHMENT </w:t>
      </w:r>
      <w:r>
        <w:t>C</w:t>
      </w:r>
      <w:bookmarkEnd w:id="46"/>
    </w:p>
    <w:p w14:paraId="7CFB0916" w14:textId="35927956" w:rsidR="00A849CB" w:rsidRDefault="002E72FF" w:rsidP="002E72FF">
      <w:pPr>
        <w:pStyle w:val="Heading1"/>
        <w:spacing w:after="240"/>
        <w:jc w:val="center"/>
      </w:pPr>
      <w:bookmarkStart w:id="47" w:name="_Toc96329386"/>
      <w:bookmarkStart w:id="48" w:name="_Toc96352659"/>
      <w:bookmarkStart w:id="49" w:name="_Toc132641166"/>
      <w:r w:rsidRPr="007F4D11">
        <w:t>METADATA REQUIREMENTS</w:t>
      </w:r>
      <w:bookmarkEnd w:id="47"/>
      <w:bookmarkEnd w:id="48"/>
      <w:bookmarkEnd w:id="49"/>
    </w:p>
    <w:p w14:paraId="53EE5291" w14:textId="77777777" w:rsidR="008414F6" w:rsidRPr="008414F6" w:rsidRDefault="008414F6" w:rsidP="008414F6">
      <w:pPr>
        <w:autoSpaceDE w:val="0"/>
        <w:autoSpaceDN w:val="0"/>
        <w:adjustRightInd w:val="0"/>
        <w:spacing w:line="240" w:lineRule="auto"/>
        <w:jc w:val="both"/>
        <w:rPr>
          <w:rFonts w:ascii="Times New Roman" w:hAnsi="Times New Roman" w:cs="Times New Roman"/>
          <w:b/>
          <w:bCs/>
          <w:color w:val="C10000"/>
          <w:sz w:val="24"/>
          <w:szCs w:val="24"/>
        </w:rPr>
      </w:pPr>
      <w:r w:rsidRPr="008414F6">
        <w:rPr>
          <w:rFonts w:ascii="Times New Roman" w:hAnsi="Times New Roman" w:cs="Times New Roman"/>
          <w:b/>
          <w:bCs/>
          <w:color w:val="C10000"/>
          <w:sz w:val="24"/>
          <w:szCs w:val="24"/>
        </w:rPr>
        <w:t>Example:</w:t>
      </w:r>
    </w:p>
    <w:p w14:paraId="78E25585" w14:textId="77777777" w:rsidR="008414F6" w:rsidRPr="008414F6" w:rsidRDefault="008414F6" w:rsidP="008414F6">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The Data shall include, as a minimum, the following metadata items:</w:t>
      </w:r>
    </w:p>
    <w:p w14:paraId="1DF7CF26"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 xml:space="preserve">a) the names of the organization or entities providing the data </w:t>
      </w:r>
      <w:proofErr w:type="gramStart"/>
      <w:r w:rsidRPr="008414F6">
        <w:rPr>
          <w:rFonts w:ascii="Times New Roman" w:eastAsia="Arial,Italic" w:hAnsi="Times New Roman" w:cs="Times New Roman"/>
          <w:i/>
          <w:iCs/>
          <w:color w:val="C10000"/>
          <w:sz w:val="24"/>
          <w:szCs w:val="24"/>
        </w:rPr>
        <w:t>set;</w:t>
      </w:r>
      <w:proofErr w:type="gramEnd"/>
    </w:p>
    <w:p w14:paraId="46D293C9"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 xml:space="preserve">b) the date and time when the data set was </w:t>
      </w:r>
      <w:proofErr w:type="gramStart"/>
      <w:r w:rsidRPr="008414F6">
        <w:rPr>
          <w:rFonts w:ascii="Times New Roman" w:eastAsia="Arial,Italic" w:hAnsi="Times New Roman" w:cs="Times New Roman"/>
          <w:i/>
          <w:iCs/>
          <w:color w:val="C10000"/>
          <w:sz w:val="24"/>
          <w:szCs w:val="24"/>
        </w:rPr>
        <w:t>provided;</w:t>
      </w:r>
      <w:proofErr w:type="gramEnd"/>
    </w:p>
    <w:p w14:paraId="177C5B97"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c) the period of validity of the data set; and</w:t>
      </w:r>
    </w:p>
    <w:p w14:paraId="1E51DD15" w14:textId="08913AB5" w:rsidR="007F4D11" w:rsidRPr="008414F6" w:rsidRDefault="008414F6" w:rsidP="008414F6">
      <w:pPr>
        <w:ind w:left="720"/>
        <w:jc w:val="both"/>
        <w:rPr>
          <w:rFonts w:ascii="Times New Roman" w:hAnsi="Times New Roman" w:cs="Times New Roman"/>
          <w:sz w:val="24"/>
          <w:szCs w:val="24"/>
        </w:rPr>
      </w:pPr>
      <w:r w:rsidRPr="008414F6">
        <w:rPr>
          <w:rFonts w:ascii="Times New Roman" w:eastAsia="Arial,Italic" w:hAnsi="Times New Roman" w:cs="Times New Roman"/>
          <w:i/>
          <w:iCs/>
          <w:color w:val="C10000"/>
          <w:sz w:val="24"/>
          <w:szCs w:val="24"/>
        </w:rPr>
        <w:t xml:space="preserve">d) any limitations </w:t>
      </w:r>
      <w:proofErr w:type="gramStart"/>
      <w:r w:rsidRPr="008414F6">
        <w:rPr>
          <w:rFonts w:ascii="Times New Roman" w:eastAsia="Arial,Italic" w:hAnsi="Times New Roman" w:cs="Times New Roman"/>
          <w:i/>
          <w:iCs/>
          <w:color w:val="C10000"/>
          <w:sz w:val="24"/>
          <w:szCs w:val="24"/>
        </w:rPr>
        <w:t>with regard to</w:t>
      </w:r>
      <w:proofErr w:type="gramEnd"/>
      <w:r w:rsidRPr="008414F6">
        <w:rPr>
          <w:rFonts w:ascii="Times New Roman" w:eastAsia="Arial,Italic" w:hAnsi="Times New Roman" w:cs="Times New Roman"/>
          <w:i/>
          <w:iCs/>
          <w:color w:val="C10000"/>
          <w:sz w:val="24"/>
          <w:szCs w:val="24"/>
        </w:rPr>
        <w:t xml:space="preserve"> the use of the data set.</w:t>
      </w:r>
    </w:p>
    <w:p w14:paraId="03F11144" w14:textId="77777777" w:rsidR="00F77023" w:rsidRDefault="00F77023" w:rsidP="00F96764">
      <w:pPr>
        <w:rPr>
          <w:rFonts w:ascii="Times New Roman" w:hAnsi="Times New Roman" w:cs="Times New Roman"/>
          <w:sz w:val="24"/>
          <w:szCs w:val="24"/>
        </w:rPr>
      </w:pPr>
    </w:p>
    <w:p w14:paraId="0AD88EB7" w14:textId="56C025C9" w:rsidR="00A849CB" w:rsidRDefault="00A849CB" w:rsidP="00F96764">
      <w:pPr>
        <w:rPr>
          <w:rFonts w:ascii="Times New Roman" w:hAnsi="Times New Roman" w:cs="Times New Roman"/>
          <w:sz w:val="24"/>
          <w:szCs w:val="24"/>
        </w:rPr>
      </w:pPr>
      <w:r>
        <w:rPr>
          <w:rFonts w:ascii="Times New Roman" w:hAnsi="Times New Roman" w:cs="Times New Roman"/>
          <w:sz w:val="24"/>
          <w:szCs w:val="24"/>
        </w:rPr>
        <w:br w:type="page"/>
      </w:r>
    </w:p>
    <w:p w14:paraId="2E5E1B82" w14:textId="6B4CDC8C" w:rsidR="00A849CB" w:rsidRDefault="00E661EF" w:rsidP="00E661EF">
      <w:pPr>
        <w:pStyle w:val="Heading1"/>
        <w:spacing w:after="240"/>
        <w:jc w:val="center"/>
      </w:pPr>
      <w:bookmarkStart w:id="50" w:name="_Toc132641167"/>
      <w:r w:rsidRPr="00A849CB">
        <w:lastRenderedPageBreak/>
        <w:t xml:space="preserve">ATTACHMENT </w:t>
      </w:r>
      <w:r>
        <w:t>D</w:t>
      </w:r>
      <w:bookmarkEnd w:id="50"/>
    </w:p>
    <w:p w14:paraId="510CD8C7" w14:textId="1E945A6E" w:rsidR="00A849CB" w:rsidRDefault="00E661EF" w:rsidP="00E661EF">
      <w:pPr>
        <w:pStyle w:val="Heading1"/>
        <w:spacing w:after="240"/>
        <w:jc w:val="center"/>
      </w:pPr>
      <w:bookmarkStart w:id="51" w:name="_Toc96329388"/>
      <w:bookmarkStart w:id="52" w:name="_Toc96352661"/>
      <w:bookmarkStart w:id="53" w:name="_Toc132641168"/>
      <w:r w:rsidRPr="00F77023">
        <w:t>DATA DISTRIBUTION</w:t>
      </w:r>
      <w:bookmarkEnd w:id="51"/>
      <w:bookmarkEnd w:id="52"/>
      <w:bookmarkEnd w:id="53"/>
    </w:p>
    <w:p w14:paraId="4DE56503" w14:textId="77777777" w:rsidR="008414F6" w:rsidRPr="008414F6" w:rsidRDefault="008414F6" w:rsidP="008414F6">
      <w:pPr>
        <w:autoSpaceDE w:val="0"/>
        <w:autoSpaceDN w:val="0"/>
        <w:adjustRightInd w:val="0"/>
        <w:spacing w:line="240" w:lineRule="auto"/>
        <w:jc w:val="both"/>
        <w:rPr>
          <w:rFonts w:ascii="Times New Roman" w:hAnsi="Times New Roman" w:cs="Times New Roman"/>
          <w:b/>
          <w:bCs/>
          <w:color w:val="C10000"/>
          <w:sz w:val="24"/>
          <w:szCs w:val="24"/>
        </w:rPr>
      </w:pPr>
      <w:bookmarkStart w:id="54" w:name="_Hlk112407555"/>
      <w:r w:rsidRPr="008414F6">
        <w:rPr>
          <w:rFonts w:ascii="Times New Roman" w:hAnsi="Times New Roman" w:cs="Times New Roman"/>
          <w:b/>
          <w:bCs/>
          <w:color w:val="C10000"/>
          <w:sz w:val="24"/>
          <w:szCs w:val="24"/>
        </w:rPr>
        <w:t>Example #1:</w:t>
      </w:r>
    </w:p>
    <w:p w14:paraId="484241E6" w14:textId="37DC2D7E" w:rsidR="008414F6" w:rsidRDefault="008414F6" w:rsidP="008414F6">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All Data shall be transferred between the Parties through distribution in digital format via electronic transfer or direct input</w:t>
      </w:r>
      <w:r>
        <w:rPr>
          <w:rFonts w:ascii="Times New Roman" w:eastAsia="Arial,Italic" w:hAnsi="Times New Roman" w:cs="Times New Roman"/>
          <w:i/>
          <w:iCs/>
          <w:color w:val="C10000"/>
          <w:sz w:val="24"/>
          <w:szCs w:val="24"/>
        </w:rPr>
        <w:t xml:space="preserve"> </w:t>
      </w:r>
      <w:r w:rsidRPr="008414F6">
        <w:rPr>
          <w:rFonts w:ascii="Times New Roman" w:eastAsia="Arial,Italic" w:hAnsi="Times New Roman" w:cs="Times New Roman"/>
          <w:i/>
          <w:iCs/>
          <w:color w:val="C10000"/>
          <w:sz w:val="24"/>
          <w:szCs w:val="24"/>
        </w:rPr>
        <w:t>into the AIM system.</w:t>
      </w:r>
    </w:p>
    <w:p w14:paraId="14CA01BC" w14:textId="77777777" w:rsidR="008414F6" w:rsidRPr="008414F6" w:rsidRDefault="008414F6" w:rsidP="00B377D5">
      <w:pPr>
        <w:autoSpaceDE w:val="0"/>
        <w:autoSpaceDN w:val="0"/>
        <w:adjustRightInd w:val="0"/>
        <w:spacing w:after="0" w:line="240" w:lineRule="auto"/>
        <w:jc w:val="both"/>
        <w:rPr>
          <w:rFonts w:ascii="Times New Roman" w:eastAsia="Arial,Italic" w:hAnsi="Times New Roman" w:cs="Times New Roman"/>
          <w:i/>
          <w:iCs/>
          <w:color w:val="C10000"/>
          <w:sz w:val="24"/>
          <w:szCs w:val="24"/>
        </w:rPr>
      </w:pPr>
    </w:p>
    <w:p w14:paraId="30E6FA15" w14:textId="77777777" w:rsidR="008414F6" w:rsidRPr="008414F6" w:rsidRDefault="008414F6" w:rsidP="008414F6">
      <w:pPr>
        <w:autoSpaceDE w:val="0"/>
        <w:autoSpaceDN w:val="0"/>
        <w:adjustRightInd w:val="0"/>
        <w:spacing w:line="240" w:lineRule="auto"/>
        <w:jc w:val="both"/>
        <w:rPr>
          <w:rFonts w:ascii="Times New Roman" w:hAnsi="Times New Roman" w:cs="Times New Roman"/>
          <w:b/>
          <w:bCs/>
          <w:color w:val="C10000"/>
          <w:sz w:val="24"/>
          <w:szCs w:val="24"/>
        </w:rPr>
      </w:pPr>
      <w:r w:rsidRPr="008414F6">
        <w:rPr>
          <w:rFonts w:ascii="Times New Roman" w:hAnsi="Times New Roman" w:cs="Times New Roman"/>
          <w:b/>
          <w:bCs/>
          <w:color w:val="C10000"/>
          <w:sz w:val="24"/>
          <w:szCs w:val="24"/>
        </w:rPr>
        <w:t>Example #2:</w:t>
      </w:r>
    </w:p>
    <w:p w14:paraId="2814D631" w14:textId="77777777" w:rsidR="008414F6" w:rsidRPr="008414F6" w:rsidRDefault="008414F6" w:rsidP="008414F6">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All Data shall be transferred between the Parties via email, with special attention to the following:</w:t>
      </w:r>
    </w:p>
    <w:p w14:paraId="4269D21E"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 xml:space="preserve">a) use of designated email </w:t>
      </w:r>
      <w:proofErr w:type="gramStart"/>
      <w:r w:rsidRPr="008414F6">
        <w:rPr>
          <w:rFonts w:ascii="Times New Roman" w:eastAsia="Arial,Italic" w:hAnsi="Times New Roman" w:cs="Times New Roman"/>
          <w:i/>
          <w:iCs/>
          <w:color w:val="C10000"/>
          <w:sz w:val="24"/>
          <w:szCs w:val="24"/>
        </w:rPr>
        <w:t>addresses;</w:t>
      </w:r>
      <w:proofErr w:type="gramEnd"/>
    </w:p>
    <w:p w14:paraId="70AEAB34"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 xml:space="preserve">b) the Data is provided in an attached </w:t>
      </w:r>
      <w:proofErr w:type="gramStart"/>
      <w:r w:rsidRPr="008414F6">
        <w:rPr>
          <w:rFonts w:ascii="Times New Roman" w:eastAsia="Arial,Italic" w:hAnsi="Times New Roman" w:cs="Times New Roman"/>
          <w:i/>
          <w:iCs/>
          <w:color w:val="C10000"/>
          <w:sz w:val="24"/>
          <w:szCs w:val="24"/>
        </w:rPr>
        <w:t>file;</w:t>
      </w:r>
      <w:proofErr w:type="gramEnd"/>
    </w:p>
    <w:p w14:paraId="77EACFB7"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 xml:space="preserve">c) copy and paste actions or the retyping of the Data is </w:t>
      </w:r>
      <w:proofErr w:type="gramStart"/>
      <w:r w:rsidRPr="008414F6">
        <w:rPr>
          <w:rFonts w:ascii="Times New Roman" w:eastAsia="Arial,Italic" w:hAnsi="Times New Roman" w:cs="Times New Roman"/>
          <w:i/>
          <w:iCs/>
          <w:color w:val="C10000"/>
          <w:sz w:val="24"/>
          <w:szCs w:val="24"/>
        </w:rPr>
        <w:t>avoided;</w:t>
      </w:r>
      <w:proofErr w:type="gramEnd"/>
    </w:p>
    <w:p w14:paraId="062F99FE"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d) receipt of the Data is confirmed to the Data Originator; and</w:t>
      </w:r>
    </w:p>
    <w:p w14:paraId="3B208A34" w14:textId="70D1B365" w:rsidR="008414F6" w:rsidRPr="008414F6" w:rsidRDefault="008414F6" w:rsidP="008414F6">
      <w:pPr>
        <w:ind w:left="720"/>
        <w:jc w:val="both"/>
        <w:rPr>
          <w:rFonts w:ascii="Times New Roman" w:hAnsi="Times New Roman" w:cs="Times New Roman"/>
          <w:sz w:val="24"/>
          <w:szCs w:val="24"/>
        </w:rPr>
      </w:pPr>
      <w:r w:rsidRPr="008414F6">
        <w:rPr>
          <w:rFonts w:ascii="Times New Roman" w:eastAsia="Arial,Italic" w:hAnsi="Times New Roman" w:cs="Times New Roman"/>
          <w:i/>
          <w:iCs/>
          <w:color w:val="C10000"/>
          <w:sz w:val="24"/>
          <w:szCs w:val="24"/>
        </w:rPr>
        <w:t>e) the Data is encrypted with a digital data error detection technique, such as hash functions</w:t>
      </w:r>
      <w:r>
        <w:rPr>
          <w:rFonts w:ascii="Times New Roman" w:eastAsia="Arial,Italic" w:hAnsi="Times New Roman" w:cs="Times New Roman"/>
          <w:i/>
          <w:iCs/>
          <w:color w:val="C10000"/>
          <w:sz w:val="24"/>
          <w:szCs w:val="24"/>
        </w:rPr>
        <w:t xml:space="preserve"> </w:t>
      </w:r>
      <w:r w:rsidRPr="008414F6">
        <w:rPr>
          <w:rFonts w:ascii="Times New Roman" w:eastAsia="Arial,Italic" w:hAnsi="Times New Roman" w:cs="Times New Roman"/>
          <w:i/>
          <w:iCs/>
          <w:color w:val="C10000"/>
          <w:sz w:val="24"/>
          <w:szCs w:val="24"/>
        </w:rPr>
        <w:t>or CRC.</w:t>
      </w:r>
    </w:p>
    <w:p w14:paraId="6B8878EE" w14:textId="77777777" w:rsidR="008414F6" w:rsidRDefault="008414F6" w:rsidP="00B377D5">
      <w:pPr>
        <w:spacing w:after="0"/>
        <w:rPr>
          <w:rFonts w:ascii="Times New Roman" w:hAnsi="Times New Roman" w:cs="Times New Roman"/>
          <w:sz w:val="24"/>
          <w:szCs w:val="24"/>
        </w:rPr>
      </w:pPr>
    </w:p>
    <w:p w14:paraId="68B4E932" w14:textId="0D7274CF" w:rsidR="008414F6" w:rsidRPr="008414F6" w:rsidRDefault="008414F6" w:rsidP="008414F6">
      <w:pPr>
        <w:autoSpaceDE w:val="0"/>
        <w:autoSpaceDN w:val="0"/>
        <w:adjustRightInd w:val="0"/>
        <w:spacing w:line="240" w:lineRule="auto"/>
        <w:jc w:val="both"/>
        <w:rPr>
          <w:rFonts w:ascii="Times New Roman" w:hAnsi="Times New Roman" w:cs="Times New Roman"/>
          <w:b/>
          <w:bCs/>
          <w:color w:val="C10000"/>
          <w:sz w:val="24"/>
          <w:szCs w:val="24"/>
        </w:rPr>
      </w:pPr>
      <w:r w:rsidRPr="008414F6">
        <w:rPr>
          <w:rFonts w:ascii="Times New Roman" w:hAnsi="Times New Roman" w:cs="Times New Roman"/>
          <w:b/>
          <w:bCs/>
          <w:color w:val="C10000"/>
          <w:sz w:val="24"/>
          <w:szCs w:val="24"/>
        </w:rPr>
        <w:t>Example #</w:t>
      </w:r>
      <w:r>
        <w:rPr>
          <w:rFonts w:ascii="Times New Roman" w:hAnsi="Times New Roman" w:cs="Times New Roman"/>
          <w:b/>
          <w:bCs/>
          <w:color w:val="C10000"/>
          <w:sz w:val="24"/>
          <w:szCs w:val="24"/>
        </w:rPr>
        <w:t>3</w:t>
      </w:r>
      <w:r w:rsidRPr="008414F6">
        <w:rPr>
          <w:rFonts w:ascii="Times New Roman" w:hAnsi="Times New Roman" w:cs="Times New Roman"/>
          <w:b/>
          <w:bCs/>
          <w:color w:val="C10000"/>
          <w:sz w:val="24"/>
          <w:szCs w:val="24"/>
        </w:rPr>
        <w:t>:</w:t>
      </w:r>
    </w:p>
    <w:p w14:paraId="579C1CC8" w14:textId="6D942DFB" w:rsidR="00F052EB" w:rsidRPr="008414F6" w:rsidRDefault="004A44C1" w:rsidP="00830899">
      <w:pPr>
        <w:rPr>
          <w:rFonts w:ascii="Times New Roman" w:hAnsi="Times New Roman" w:cs="Times New Roman"/>
          <w:color w:val="C10000"/>
          <w:sz w:val="24"/>
          <w:szCs w:val="24"/>
        </w:rPr>
      </w:pPr>
      <w:r w:rsidRPr="008414F6">
        <w:rPr>
          <w:rFonts w:ascii="Times New Roman" w:hAnsi="Times New Roman" w:cs="Times New Roman"/>
          <w:color w:val="C10000"/>
          <w:sz w:val="24"/>
          <w:szCs w:val="24"/>
        </w:rPr>
        <w:t>1.1</w:t>
      </w:r>
      <w:r w:rsidRPr="008414F6">
        <w:rPr>
          <w:rFonts w:ascii="Times New Roman" w:hAnsi="Times New Roman" w:cs="Times New Roman"/>
          <w:color w:val="C10000"/>
          <w:sz w:val="24"/>
          <w:szCs w:val="24"/>
        </w:rPr>
        <w:tab/>
      </w:r>
      <w:r w:rsidR="00F77023" w:rsidRPr="008414F6">
        <w:rPr>
          <w:rFonts w:ascii="Times New Roman" w:hAnsi="Times New Roman" w:cs="Times New Roman"/>
          <w:color w:val="C10000"/>
          <w:sz w:val="24"/>
          <w:szCs w:val="24"/>
        </w:rPr>
        <w:t>All Data shall be transferred between the Parties via the following means:</w:t>
      </w:r>
    </w:p>
    <w:p w14:paraId="7225B0F5" w14:textId="6DDFC2FC" w:rsidR="00F77023" w:rsidRPr="008414F6" w:rsidRDefault="001C4029" w:rsidP="00A32B73">
      <w:pPr>
        <w:pStyle w:val="ListParagraph"/>
        <w:numPr>
          <w:ilvl w:val="0"/>
          <w:numId w:val="5"/>
        </w:numPr>
        <w:ind w:left="1134" w:hanging="425"/>
        <w:contextualSpacing w:val="0"/>
        <w:rPr>
          <w:rFonts w:ascii="Times New Roman" w:hAnsi="Times New Roman" w:cs="Times New Roman"/>
          <w:color w:val="C10000"/>
          <w:sz w:val="24"/>
          <w:szCs w:val="24"/>
        </w:rPr>
      </w:pPr>
      <w:r w:rsidRPr="008414F6">
        <w:rPr>
          <w:rFonts w:ascii="Times New Roman" w:hAnsi="Times New Roman" w:cs="Times New Roman"/>
          <w:color w:val="C10000"/>
          <w:sz w:val="24"/>
          <w:szCs w:val="24"/>
        </w:rPr>
        <w:t xml:space="preserve">designated </w:t>
      </w:r>
      <w:r w:rsidR="00F77023" w:rsidRPr="008414F6">
        <w:rPr>
          <w:rFonts w:ascii="Times New Roman" w:hAnsi="Times New Roman" w:cs="Times New Roman"/>
          <w:color w:val="C10000"/>
          <w:sz w:val="24"/>
          <w:szCs w:val="24"/>
        </w:rPr>
        <w:t>e-mail</w:t>
      </w:r>
      <w:r w:rsidRPr="008414F6">
        <w:rPr>
          <w:rFonts w:ascii="Times New Roman" w:hAnsi="Times New Roman" w:cs="Times New Roman"/>
          <w:color w:val="C10000"/>
          <w:sz w:val="24"/>
          <w:szCs w:val="24"/>
        </w:rPr>
        <w:t xml:space="preserve"> addresses</w:t>
      </w:r>
      <w:r w:rsidR="00F77023" w:rsidRPr="008414F6">
        <w:rPr>
          <w:rFonts w:ascii="Times New Roman" w:hAnsi="Times New Roman" w:cs="Times New Roman"/>
          <w:color w:val="C10000"/>
          <w:sz w:val="24"/>
          <w:szCs w:val="24"/>
        </w:rPr>
        <w:t xml:space="preserve"> (Data shall be attached)</w:t>
      </w:r>
      <w:r w:rsidR="005E4289" w:rsidRPr="008414F6">
        <w:rPr>
          <w:rFonts w:ascii="Times New Roman" w:hAnsi="Times New Roman" w:cs="Times New Roman"/>
          <w:color w:val="C10000"/>
          <w:sz w:val="24"/>
          <w:szCs w:val="24"/>
        </w:rPr>
        <w:t xml:space="preserve"> as follows:</w:t>
      </w:r>
    </w:p>
    <w:tbl>
      <w:tblPr>
        <w:tblStyle w:val="TableGrid"/>
        <w:tblW w:w="0" w:type="auto"/>
        <w:tblInd w:w="357" w:type="dxa"/>
        <w:tblLook w:val="04A0" w:firstRow="1" w:lastRow="0" w:firstColumn="1" w:lastColumn="0" w:noHBand="0" w:noVBand="1"/>
      </w:tblPr>
      <w:tblGrid>
        <w:gridCol w:w="510"/>
        <w:gridCol w:w="3664"/>
        <w:gridCol w:w="4485"/>
      </w:tblGrid>
      <w:tr w:rsidR="002D3057" w:rsidRPr="008414F6" w14:paraId="362CCB84" w14:textId="77777777" w:rsidTr="008414F6">
        <w:trPr>
          <w:trHeight w:val="454"/>
        </w:trPr>
        <w:tc>
          <w:tcPr>
            <w:tcW w:w="510" w:type="dxa"/>
            <w:vAlign w:val="center"/>
          </w:tcPr>
          <w:p w14:paraId="1930DD12" w14:textId="7063C1E9"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No</w:t>
            </w:r>
          </w:p>
        </w:tc>
        <w:tc>
          <w:tcPr>
            <w:tcW w:w="3664" w:type="dxa"/>
            <w:vAlign w:val="center"/>
          </w:tcPr>
          <w:p w14:paraId="029DC8B8" w14:textId="0AC17194"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Aeronautical Information Product</w:t>
            </w:r>
          </w:p>
        </w:tc>
        <w:tc>
          <w:tcPr>
            <w:tcW w:w="4485" w:type="dxa"/>
            <w:vAlign w:val="center"/>
          </w:tcPr>
          <w:p w14:paraId="7A29F1C3" w14:textId="7057BD70"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Designated e-mail</w:t>
            </w:r>
          </w:p>
        </w:tc>
      </w:tr>
      <w:tr w:rsidR="002D3057" w:rsidRPr="008414F6" w14:paraId="092412D0" w14:textId="77777777" w:rsidTr="008414F6">
        <w:trPr>
          <w:trHeight w:val="704"/>
        </w:trPr>
        <w:tc>
          <w:tcPr>
            <w:tcW w:w="510" w:type="dxa"/>
            <w:vAlign w:val="center"/>
          </w:tcPr>
          <w:p w14:paraId="6F88534D" w14:textId="710B62AD"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1</w:t>
            </w:r>
          </w:p>
        </w:tc>
        <w:tc>
          <w:tcPr>
            <w:tcW w:w="3664" w:type="dxa"/>
            <w:vAlign w:val="center"/>
          </w:tcPr>
          <w:p w14:paraId="5BF0B4B2" w14:textId="204D632E"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AIP Amendment and Supplements (AIRAC and Non-AIRAC), AIC</w:t>
            </w:r>
          </w:p>
        </w:tc>
        <w:tc>
          <w:tcPr>
            <w:tcW w:w="4485" w:type="dxa"/>
            <w:vAlign w:val="center"/>
          </w:tcPr>
          <w:p w14:paraId="3C50F717" w14:textId="0BF0AC72" w:rsidR="002D3057" w:rsidRPr="008414F6" w:rsidRDefault="00000000" w:rsidP="004A44C1">
            <w:pPr>
              <w:rPr>
                <w:rFonts w:ascii="Times New Roman" w:hAnsi="Times New Roman" w:cs="Times New Roman"/>
                <w:sz w:val="20"/>
                <w:szCs w:val="20"/>
              </w:rPr>
            </w:pPr>
            <w:hyperlink r:id="rId29" w:history="1">
              <w:r w:rsidR="00527CFB" w:rsidRPr="008414F6">
                <w:rPr>
                  <w:rStyle w:val="Hyperlink"/>
                  <w:rFonts w:ascii="Times New Roman" w:hAnsi="Times New Roman" w:cs="Times New Roman"/>
                  <w:sz w:val="20"/>
                  <w:szCs w:val="20"/>
                </w:rPr>
                <w:t>insert</w:t>
              </w:r>
            </w:hyperlink>
            <w:r w:rsidR="00527CFB" w:rsidRPr="008414F6">
              <w:rPr>
                <w:rStyle w:val="Hyperlink"/>
                <w:rFonts w:ascii="Times New Roman" w:hAnsi="Times New Roman" w:cs="Times New Roman"/>
                <w:sz w:val="20"/>
                <w:szCs w:val="20"/>
              </w:rPr>
              <w:t xml:space="preserve"> e-mail of AIS Unit responsible for AIP</w:t>
            </w:r>
          </w:p>
        </w:tc>
      </w:tr>
      <w:tr w:rsidR="002D3057" w:rsidRPr="008414F6" w14:paraId="69B86589" w14:textId="77777777" w:rsidTr="008414F6">
        <w:trPr>
          <w:trHeight w:val="567"/>
        </w:trPr>
        <w:tc>
          <w:tcPr>
            <w:tcW w:w="510" w:type="dxa"/>
            <w:vAlign w:val="center"/>
          </w:tcPr>
          <w:p w14:paraId="7B3723F3" w14:textId="5CD583C0"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2</w:t>
            </w:r>
          </w:p>
        </w:tc>
        <w:tc>
          <w:tcPr>
            <w:tcW w:w="3664" w:type="dxa"/>
            <w:vAlign w:val="center"/>
          </w:tcPr>
          <w:p w14:paraId="0D6B0C46" w14:textId="7D166353"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NOTAM</w:t>
            </w:r>
          </w:p>
        </w:tc>
        <w:tc>
          <w:tcPr>
            <w:tcW w:w="4485" w:type="dxa"/>
            <w:vAlign w:val="center"/>
          </w:tcPr>
          <w:p w14:paraId="5EC29419" w14:textId="2F3A2490" w:rsidR="002D3057" w:rsidRPr="008414F6" w:rsidRDefault="00000000" w:rsidP="004A44C1">
            <w:pPr>
              <w:rPr>
                <w:rFonts w:ascii="Times New Roman" w:hAnsi="Times New Roman" w:cs="Times New Roman"/>
                <w:sz w:val="20"/>
                <w:szCs w:val="20"/>
              </w:rPr>
            </w:pPr>
            <w:hyperlink r:id="rId30" w:history="1">
              <w:r w:rsidR="00527CFB" w:rsidRPr="008414F6">
                <w:rPr>
                  <w:rStyle w:val="Hyperlink"/>
                  <w:rFonts w:ascii="Times New Roman" w:hAnsi="Times New Roman" w:cs="Times New Roman"/>
                  <w:sz w:val="20"/>
                  <w:szCs w:val="20"/>
                </w:rPr>
                <w:t>insert</w:t>
              </w:r>
            </w:hyperlink>
            <w:r w:rsidR="00527CFB" w:rsidRPr="008414F6">
              <w:rPr>
                <w:rStyle w:val="Hyperlink"/>
                <w:rFonts w:ascii="Times New Roman" w:hAnsi="Times New Roman" w:cs="Times New Roman"/>
                <w:sz w:val="20"/>
                <w:szCs w:val="20"/>
              </w:rPr>
              <w:t xml:space="preserve"> e-mail of AIS Unit responsible for NOTAM</w:t>
            </w:r>
          </w:p>
        </w:tc>
      </w:tr>
    </w:tbl>
    <w:p w14:paraId="7772BF2E" w14:textId="5350C8AF" w:rsidR="00E11EF8" w:rsidRPr="008414F6" w:rsidRDefault="00F46E9A" w:rsidP="00A32B73">
      <w:pPr>
        <w:pStyle w:val="ListParagraph"/>
        <w:numPr>
          <w:ilvl w:val="0"/>
          <w:numId w:val="5"/>
        </w:numPr>
        <w:spacing w:before="240"/>
        <w:ind w:left="1134" w:hanging="425"/>
        <w:contextualSpacing w:val="0"/>
        <w:rPr>
          <w:rFonts w:ascii="Times New Roman" w:hAnsi="Times New Roman" w:cs="Times New Roman"/>
          <w:color w:val="C10000"/>
          <w:sz w:val="24"/>
          <w:szCs w:val="24"/>
        </w:rPr>
      </w:pPr>
      <w:r w:rsidRPr="008414F6">
        <w:rPr>
          <w:rFonts w:ascii="Times New Roman" w:hAnsi="Times New Roman" w:cs="Times New Roman"/>
          <w:color w:val="C10000"/>
          <w:sz w:val="24"/>
          <w:szCs w:val="24"/>
        </w:rPr>
        <w:t>AFS</w:t>
      </w:r>
    </w:p>
    <w:p w14:paraId="6285FFBF" w14:textId="5F1F9D3E" w:rsidR="00830899" w:rsidRPr="008414F6" w:rsidRDefault="00F46E9A" w:rsidP="00A32B73">
      <w:pPr>
        <w:pStyle w:val="ListParagraph"/>
        <w:numPr>
          <w:ilvl w:val="0"/>
          <w:numId w:val="5"/>
        </w:numPr>
        <w:spacing w:before="240"/>
        <w:ind w:left="1134" w:hanging="425"/>
        <w:contextualSpacing w:val="0"/>
        <w:rPr>
          <w:rFonts w:ascii="Times New Roman" w:hAnsi="Times New Roman" w:cs="Times New Roman"/>
          <w:color w:val="C10000"/>
          <w:sz w:val="24"/>
          <w:szCs w:val="24"/>
        </w:rPr>
      </w:pPr>
      <w:r w:rsidRPr="008414F6">
        <w:rPr>
          <w:rFonts w:ascii="Times New Roman" w:hAnsi="Times New Roman" w:cs="Times New Roman"/>
          <w:color w:val="C10000"/>
          <w:sz w:val="24"/>
          <w:szCs w:val="24"/>
        </w:rPr>
        <w:t>Hand delivery</w:t>
      </w:r>
    </w:p>
    <w:p w14:paraId="3C48411F" w14:textId="77777777" w:rsidR="005E4289" w:rsidRPr="008414F6" w:rsidRDefault="005E4289" w:rsidP="005E4289">
      <w:pPr>
        <w:ind w:left="357"/>
        <w:rPr>
          <w:rFonts w:ascii="Times New Roman" w:hAnsi="Times New Roman" w:cs="Times New Roman"/>
          <w:color w:val="C10000"/>
          <w:sz w:val="24"/>
          <w:szCs w:val="24"/>
        </w:rPr>
      </w:pPr>
    </w:p>
    <w:p w14:paraId="476D69AF" w14:textId="10A62CB9" w:rsidR="00F77023" w:rsidRPr="008414F6" w:rsidRDefault="00F77023" w:rsidP="00F77023">
      <w:pPr>
        <w:rPr>
          <w:rFonts w:ascii="Times New Roman" w:hAnsi="Times New Roman" w:cs="Times New Roman"/>
          <w:color w:val="C10000"/>
          <w:sz w:val="24"/>
          <w:szCs w:val="24"/>
        </w:rPr>
      </w:pPr>
      <w:r w:rsidRPr="008414F6">
        <w:rPr>
          <w:rFonts w:ascii="Times New Roman" w:hAnsi="Times New Roman" w:cs="Times New Roman"/>
          <w:color w:val="C10000"/>
          <w:sz w:val="24"/>
          <w:szCs w:val="24"/>
        </w:rPr>
        <w:t>1.</w:t>
      </w:r>
      <w:r w:rsidR="009246E9" w:rsidRPr="008414F6">
        <w:rPr>
          <w:rFonts w:ascii="Times New Roman" w:hAnsi="Times New Roman" w:cs="Times New Roman"/>
          <w:color w:val="C10000"/>
          <w:sz w:val="24"/>
          <w:szCs w:val="24"/>
        </w:rPr>
        <w:t>2</w:t>
      </w:r>
      <w:r w:rsidRPr="008414F6">
        <w:rPr>
          <w:rFonts w:ascii="Times New Roman" w:hAnsi="Times New Roman" w:cs="Times New Roman"/>
          <w:color w:val="C10000"/>
          <w:sz w:val="24"/>
          <w:szCs w:val="24"/>
        </w:rPr>
        <w:tab/>
        <w:t>All Data shall be transferred between the Parties through their respective Accountable Managers or their designated representatives.</w:t>
      </w:r>
    </w:p>
    <w:p w14:paraId="3E17D329" w14:textId="775074FB" w:rsidR="00510C7B" w:rsidRPr="0099691B" w:rsidRDefault="008311B1" w:rsidP="00F96764">
      <w:pPr>
        <w:rPr>
          <w:rFonts w:ascii="Times New Roman" w:hAnsi="Times New Roman" w:cs="Times New Roman"/>
          <w:color w:val="C10000"/>
          <w:sz w:val="24"/>
          <w:szCs w:val="24"/>
        </w:rPr>
      </w:pPr>
      <w:r w:rsidRPr="008414F6">
        <w:rPr>
          <w:rFonts w:ascii="Times New Roman" w:hAnsi="Times New Roman" w:cs="Times New Roman"/>
          <w:color w:val="C10000"/>
          <w:sz w:val="24"/>
          <w:szCs w:val="24"/>
        </w:rPr>
        <w:t>1.</w:t>
      </w:r>
      <w:r w:rsidR="009246E9" w:rsidRPr="008414F6">
        <w:rPr>
          <w:rFonts w:ascii="Times New Roman" w:hAnsi="Times New Roman" w:cs="Times New Roman"/>
          <w:color w:val="C10000"/>
          <w:sz w:val="24"/>
          <w:szCs w:val="24"/>
        </w:rPr>
        <w:t>3</w:t>
      </w:r>
      <w:r w:rsidRPr="008414F6">
        <w:rPr>
          <w:rFonts w:ascii="Times New Roman" w:hAnsi="Times New Roman" w:cs="Times New Roman"/>
          <w:color w:val="C10000"/>
          <w:sz w:val="24"/>
          <w:szCs w:val="24"/>
        </w:rPr>
        <w:tab/>
      </w:r>
      <w:r w:rsidR="000F6A91" w:rsidRPr="008414F6">
        <w:rPr>
          <w:rFonts w:ascii="Times New Roman" w:hAnsi="Times New Roman" w:cs="Times New Roman"/>
          <w:color w:val="C10000"/>
          <w:sz w:val="24"/>
          <w:szCs w:val="24"/>
        </w:rPr>
        <w:t>The Parties shall confirm receipt of any Data transferred between them.</w:t>
      </w:r>
      <w:bookmarkEnd w:id="54"/>
    </w:p>
    <w:p w14:paraId="1911D6B6" w14:textId="2F5A86A6" w:rsidR="00510C7B" w:rsidRDefault="00510C7B" w:rsidP="00F96764">
      <w:pPr>
        <w:rPr>
          <w:rFonts w:ascii="Times New Roman" w:hAnsi="Times New Roman" w:cs="Times New Roman"/>
          <w:sz w:val="24"/>
          <w:szCs w:val="24"/>
        </w:rPr>
      </w:pPr>
      <w:r>
        <w:rPr>
          <w:rFonts w:ascii="Times New Roman" w:hAnsi="Times New Roman" w:cs="Times New Roman"/>
          <w:sz w:val="24"/>
          <w:szCs w:val="24"/>
        </w:rPr>
        <w:br w:type="page"/>
      </w:r>
    </w:p>
    <w:p w14:paraId="5BC7C663" w14:textId="1B8B4B04" w:rsidR="00D94364" w:rsidRDefault="00554C03" w:rsidP="00554C03">
      <w:pPr>
        <w:pStyle w:val="Heading1"/>
        <w:spacing w:after="240"/>
        <w:jc w:val="center"/>
      </w:pPr>
      <w:bookmarkStart w:id="55" w:name="_Toc132641169"/>
      <w:bookmarkStart w:id="56" w:name="_Hlk133589889"/>
      <w:r w:rsidRPr="00A849CB">
        <w:lastRenderedPageBreak/>
        <w:t xml:space="preserve">ATTACHMENT </w:t>
      </w:r>
      <w:r>
        <w:t>E</w:t>
      </w:r>
      <w:bookmarkEnd w:id="55"/>
    </w:p>
    <w:p w14:paraId="5836CE41" w14:textId="533544B4" w:rsidR="00D94364" w:rsidRDefault="00554C03" w:rsidP="00554C03">
      <w:pPr>
        <w:pStyle w:val="Heading1"/>
        <w:spacing w:after="240"/>
        <w:jc w:val="center"/>
      </w:pPr>
      <w:bookmarkStart w:id="57" w:name="_Toc96329390"/>
      <w:bookmarkStart w:id="58" w:name="_Toc96352663"/>
      <w:bookmarkStart w:id="59" w:name="_Toc132641170"/>
      <w:bookmarkEnd w:id="56"/>
      <w:r w:rsidRPr="00F77023">
        <w:t>DATA EXCHANGE FORMAT</w:t>
      </w:r>
      <w:bookmarkEnd w:id="57"/>
      <w:bookmarkEnd w:id="58"/>
      <w:bookmarkEnd w:id="59"/>
    </w:p>
    <w:p w14:paraId="72106124" w14:textId="77777777" w:rsidR="008414F6" w:rsidRPr="008414F6" w:rsidRDefault="008414F6" w:rsidP="008414F6">
      <w:pPr>
        <w:autoSpaceDE w:val="0"/>
        <w:autoSpaceDN w:val="0"/>
        <w:adjustRightInd w:val="0"/>
        <w:spacing w:line="240" w:lineRule="auto"/>
        <w:rPr>
          <w:rFonts w:ascii="Times New Roman" w:hAnsi="Times New Roman" w:cs="Times New Roman"/>
          <w:b/>
          <w:bCs/>
          <w:color w:val="C10000"/>
          <w:sz w:val="24"/>
          <w:szCs w:val="24"/>
        </w:rPr>
      </w:pPr>
      <w:bookmarkStart w:id="60" w:name="_Hlk112407637"/>
      <w:r w:rsidRPr="008414F6">
        <w:rPr>
          <w:rFonts w:ascii="Times New Roman" w:hAnsi="Times New Roman" w:cs="Times New Roman"/>
          <w:b/>
          <w:bCs/>
          <w:color w:val="C10000"/>
          <w:sz w:val="24"/>
          <w:szCs w:val="24"/>
        </w:rPr>
        <w:t>Example #1:</w:t>
      </w:r>
    </w:p>
    <w:p w14:paraId="796B9863" w14:textId="2AB6E978" w:rsidR="008414F6" w:rsidRDefault="008414F6" w:rsidP="008414F6">
      <w:pPr>
        <w:autoSpaceDE w:val="0"/>
        <w:autoSpaceDN w:val="0"/>
        <w:adjustRightInd w:val="0"/>
        <w:spacing w:line="240" w:lineRule="auto"/>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 xml:space="preserve">The Data shall be transferred in accordance with the AIXM </w:t>
      </w:r>
      <w:proofErr w:type="spellStart"/>
      <w:r w:rsidRPr="008414F6">
        <w:rPr>
          <w:rFonts w:ascii="Times New Roman" w:eastAsia="Arial,Italic" w:hAnsi="Times New Roman" w:cs="Times New Roman"/>
          <w:i/>
          <w:iCs/>
          <w:color w:val="C10000"/>
          <w:sz w:val="24"/>
          <w:szCs w:val="24"/>
        </w:rPr>
        <w:t>x.x</w:t>
      </w:r>
      <w:proofErr w:type="spellEnd"/>
      <w:r w:rsidRPr="008414F6">
        <w:rPr>
          <w:rFonts w:ascii="Times New Roman" w:eastAsia="Arial,Italic" w:hAnsi="Times New Roman" w:cs="Times New Roman"/>
          <w:i/>
          <w:iCs/>
          <w:color w:val="C10000"/>
          <w:sz w:val="24"/>
          <w:szCs w:val="24"/>
        </w:rPr>
        <w:t xml:space="preserve"> Extensible Markup Language (XML) schema.</w:t>
      </w:r>
    </w:p>
    <w:p w14:paraId="46276226" w14:textId="77777777" w:rsidR="008414F6" w:rsidRPr="008414F6" w:rsidRDefault="008414F6" w:rsidP="008414F6">
      <w:pPr>
        <w:autoSpaceDE w:val="0"/>
        <w:autoSpaceDN w:val="0"/>
        <w:adjustRightInd w:val="0"/>
        <w:spacing w:line="240" w:lineRule="auto"/>
        <w:rPr>
          <w:rFonts w:ascii="Times New Roman" w:eastAsia="Arial,Italic" w:hAnsi="Times New Roman" w:cs="Times New Roman"/>
          <w:i/>
          <w:iCs/>
          <w:color w:val="C10000"/>
          <w:sz w:val="24"/>
          <w:szCs w:val="24"/>
        </w:rPr>
      </w:pPr>
    </w:p>
    <w:p w14:paraId="2FC206FA" w14:textId="77777777" w:rsidR="008414F6" w:rsidRPr="008414F6" w:rsidRDefault="008414F6" w:rsidP="008414F6">
      <w:pPr>
        <w:autoSpaceDE w:val="0"/>
        <w:autoSpaceDN w:val="0"/>
        <w:adjustRightInd w:val="0"/>
        <w:spacing w:line="240" w:lineRule="auto"/>
        <w:rPr>
          <w:rFonts w:ascii="Times New Roman" w:hAnsi="Times New Roman" w:cs="Times New Roman"/>
          <w:b/>
          <w:bCs/>
          <w:color w:val="C10000"/>
          <w:sz w:val="24"/>
          <w:szCs w:val="24"/>
        </w:rPr>
      </w:pPr>
      <w:r w:rsidRPr="008414F6">
        <w:rPr>
          <w:rFonts w:ascii="Times New Roman" w:hAnsi="Times New Roman" w:cs="Times New Roman"/>
          <w:b/>
          <w:bCs/>
          <w:color w:val="C10000"/>
          <w:sz w:val="24"/>
          <w:szCs w:val="24"/>
        </w:rPr>
        <w:t>Example #2:</w:t>
      </w:r>
    </w:p>
    <w:p w14:paraId="44427F29" w14:textId="4624723A" w:rsidR="008414F6" w:rsidRPr="008414F6" w:rsidRDefault="008414F6" w:rsidP="008414F6">
      <w:pPr>
        <w:autoSpaceDE w:val="0"/>
        <w:autoSpaceDN w:val="0"/>
        <w:adjustRightInd w:val="0"/>
        <w:spacing w:line="240" w:lineRule="auto"/>
        <w:rPr>
          <w:rFonts w:ascii="Times New Roman" w:hAnsi="Times New Roman" w:cs="Times New Roman"/>
          <w:b/>
          <w:bCs/>
          <w:i/>
          <w:iCs/>
          <w:color w:val="C10000"/>
          <w:sz w:val="24"/>
          <w:szCs w:val="24"/>
        </w:rPr>
      </w:pPr>
      <w:r w:rsidRPr="008414F6">
        <w:rPr>
          <w:rFonts w:ascii="Times New Roman" w:eastAsia="Arial,Italic" w:hAnsi="Times New Roman" w:cs="Times New Roman"/>
          <w:i/>
          <w:iCs/>
          <w:color w:val="C10000"/>
          <w:sz w:val="24"/>
          <w:szCs w:val="24"/>
        </w:rPr>
        <w:t xml:space="preserve">The Data shall be transferred in CSV format, in accordance with the data catalogue </w:t>
      </w:r>
      <w:r w:rsidRPr="008414F6">
        <w:rPr>
          <w:rFonts w:ascii="Times New Roman" w:hAnsi="Times New Roman" w:cs="Times New Roman"/>
          <w:b/>
          <w:bCs/>
          <w:i/>
          <w:iCs/>
          <w:color w:val="C10000"/>
          <w:sz w:val="24"/>
          <w:szCs w:val="24"/>
        </w:rPr>
        <w:t>[insert the name and version of the</w:t>
      </w:r>
      <w:r>
        <w:rPr>
          <w:rFonts w:ascii="Times New Roman" w:hAnsi="Times New Roman" w:cs="Times New Roman"/>
          <w:b/>
          <w:bCs/>
          <w:i/>
          <w:iCs/>
          <w:color w:val="C10000"/>
          <w:sz w:val="24"/>
          <w:szCs w:val="24"/>
        </w:rPr>
        <w:t xml:space="preserve"> </w:t>
      </w:r>
      <w:r w:rsidRPr="008414F6">
        <w:rPr>
          <w:rFonts w:ascii="Times New Roman" w:hAnsi="Times New Roman" w:cs="Times New Roman"/>
          <w:b/>
          <w:bCs/>
          <w:i/>
          <w:iCs/>
          <w:color w:val="C10000"/>
          <w:sz w:val="24"/>
          <w:szCs w:val="24"/>
        </w:rPr>
        <w:t>data set specification]</w:t>
      </w:r>
      <w:r w:rsidRPr="008414F6">
        <w:rPr>
          <w:rFonts w:ascii="Times New Roman" w:eastAsia="Arial,Italic" w:hAnsi="Times New Roman" w:cs="Times New Roman"/>
          <w:i/>
          <w:iCs/>
          <w:color w:val="C10000"/>
          <w:sz w:val="24"/>
          <w:szCs w:val="24"/>
        </w:rPr>
        <w:t>.</w:t>
      </w:r>
    </w:p>
    <w:p w14:paraId="5806DBCF" w14:textId="77777777" w:rsidR="008414F6" w:rsidRDefault="008414F6" w:rsidP="00441557">
      <w:pPr>
        <w:jc w:val="both"/>
        <w:rPr>
          <w:rFonts w:ascii="Times New Roman" w:hAnsi="Times New Roman" w:cs="Times New Roman"/>
          <w:sz w:val="24"/>
          <w:szCs w:val="24"/>
        </w:rPr>
      </w:pPr>
    </w:p>
    <w:p w14:paraId="135F36CF" w14:textId="0C477E9D" w:rsidR="008414F6" w:rsidRDefault="008414F6" w:rsidP="00441557">
      <w:pPr>
        <w:jc w:val="both"/>
        <w:rPr>
          <w:rFonts w:ascii="Times New Roman" w:hAnsi="Times New Roman" w:cs="Times New Roman"/>
          <w:sz w:val="24"/>
          <w:szCs w:val="24"/>
        </w:rPr>
      </w:pPr>
      <w:r w:rsidRPr="008414F6">
        <w:rPr>
          <w:rFonts w:ascii="Times New Roman" w:hAnsi="Times New Roman" w:cs="Times New Roman"/>
          <w:b/>
          <w:bCs/>
          <w:color w:val="C10000"/>
          <w:sz w:val="24"/>
          <w:szCs w:val="24"/>
        </w:rPr>
        <w:t>Example #</w:t>
      </w:r>
      <w:r>
        <w:rPr>
          <w:rFonts w:ascii="Times New Roman" w:hAnsi="Times New Roman" w:cs="Times New Roman"/>
          <w:b/>
          <w:bCs/>
          <w:color w:val="C10000"/>
          <w:sz w:val="24"/>
          <w:szCs w:val="24"/>
        </w:rPr>
        <w:t>3</w:t>
      </w:r>
      <w:r w:rsidRPr="008414F6">
        <w:rPr>
          <w:rFonts w:ascii="Times New Roman" w:hAnsi="Times New Roman" w:cs="Times New Roman"/>
          <w:b/>
          <w:bCs/>
          <w:color w:val="C10000"/>
          <w:sz w:val="24"/>
          <w:szCs w:val="24"/>
        </w:rPr>
        <w:t>:</w:t>
      </w:r>
    </w:p>
    <w:p w14:paraId="1661E94B" w14:textId="1A2B8A24" w:rsidR="00A24B77" w:rsidRPr="008414F6" w:rsidRDefault="00441557" w:rsidP="00441557">
      <w:pPr>
        <w:jc w:val="both"/>
        <w:rPr>
          <w:rFonts w:ascii="Times New Roman" w:eastAsia="Arial,Italic" w:hAnsi="Times New Roman" w:cs="Times New Roman"/>
          <w:color w:val="C10000"/>
          <w:sz w:val="24"/>
          <w:szCs w:val="24"/>
        </w:rPr>
      </w:pPr>
      <w:r w:rsidRPr="008414F6">
        <w:rPr>
          <w:rFonts w:ascii="Times New Roman" w:eastAsia="Arial,Italic" w:hAnsi="Times New Roman" w:cs="Times New Roman"/>
          <w:color w:val="C10000"/>
          <w:sz w:val="24"/>
          <w:szCs w:val="24"/>
        </w:rPr>
        <w:t>1.1</w:t>
      </w:r>
      <w:r w:rsidRPr="008414F6">
        <w:rPr>
          <w:rFonts w:ascii="Times New Roman" w:eastAsia="Arial,Italic" w:hAnsi="Times New Roman" w:cs="Times New Roman"/>
          <w:color w:val="C10000"/>
          <w:sz w:val="24"/>
          <w:szCs w:val="24"/>
        </w:rPr>
        <w:tab/>
      </w:r>
      <w:r w:rsidR="00A24B77" w:rsidRPr="008414F6">
        <w:rPr>
          <w:rFonts w:ascii="Times New Roman" w:eastAsia="Arial,Italic" w:hAnsi="Times New Roman" w:cs="Times New Roman"/>
          <w:color w:val="C10000"/>
          <w:sz w:val="24"/>
          <w:szCs w:val="24"/>
        </w:rPr>
        <w:t>The Data shall be transferred in accordance with the data catalogue.</w:t>
      </w:r>
    </w:p>
    <w:p w14:paraId="14AA3D73" w14:textId="60D19EDE" w:rsidR="00441557" w:rsidRPr="009246E9" w:rsidRDefault="00441557" w:rsidP="00957B9C">
      <w:pPr>
        <w:jc w:val="both"/>
        <w:rPr>
          <w:rFonts w:ascii="Times New Roman" w:hAnsi="Times New Roman" w:cs="Times New Roman"/>
          <w:sz w:val="24"/>
          <w:szCs w:val="24"/>
        </w:rPr>
      </w:pPr>
      <w:r w:rsidRPr="008414F6">
        <w:rPr>
          <w:rFonts w:ascii="Times New Roman" w:eastAsia="Arial,Italic" w:hAnsi="Times New Roman" w:cs="Times New Roman"/>
          <w:color w:val="C10000"/>
          <w:sz w:val="24"/>
          <w:szCs w:val="24"/>
        </w:rPr>
        <w:t>1.2</w:t>
      </w:r>
      <w:r>
        <w:tab/>
      </w:r>
      <w:r w:rsidR="009246E9" w:rsidRPr="008414F6">
        <w:rPr>
          <w:rFonts w:ascii="Times New Roman" w:eastAsia="Arial,Italic" w:hAnsi="Times New Roman" w:cs="Times New Roman"/>
          <w:color w:val="C10000"/>
          <w:sz w:val="24"/>
          <w:szCs w:val="24"/>
        </w:rPr>
        <w:t>Except in the case of NOTAM information, the Data Originator shall as much as practicable, provide the Data in both editable digital format (MS word and/or MS Excel) and non-editable digital format (PDF) or printed hard copy.</w:t>
      </w:r>
    </w:p>
    <w:p w14:paraId="68CEC40F" w14:textId="7F413688" w:rsidR="00F77023" w:rsidRPr="008414F6" w:rsidRDefault="00A24B77" w:rsidP="0086455B">
      <w:pPr>
        <w:jc w:val="both"/>
        <w:rPr>
          <w:rFonts w:ascii="Times New Roman" w:eastAsia="Arial,Italic" w:hAnsi="Times New Roman" w:cs="Times New Roman"/>
          <w:color w:val="C10000"/>
          <w:sz w:val="24"/>
          <w:szCs w:val="24"/>
        </w:rPr>
      </w:pPr>
      <w:r w:rsidRPr="008414F6">
        <w:rPr>
          <w:rFonts w:ascii="Times New Roman" w:eastAsia="Arial,Italic" w:hAnsi="Times New Roman" w:cs="Times New Roman"/>
          <w:color w:val="C10000"/>
          <w:sz w:val="24"/>
          <w:szCs w:val="24"/>
        </w:rPr>
        <w:t>1.</w:t>
      </w:r>
      <w:r w:rsidR="009246E9" w:rsidRPr="008414F6">
        <w:rPr>
          <w:rFonts w:ascii="Times New Roman" w:eastAsia="Arial,Italic" w:hAnsi="Times New Roman" w:cs="Times New Roman"/>
          <w:color w:val="C10000"/>
          <w:sz w:val="24"/>
          <w:szCs w:val="24"/>
        </w:rPr>
        <w:t>3</w:t>
      </w:r>
      <w:r>
        <w:rPr>
          <w:rFonts w:ascii="Times New Roman" w:hAnsi="Times New Roman" w:cs="Times New Roman"/>
          <w:sz w:val="24"/>
          <w:szCs w:val="24"/>
        </w:rPr>
        <w:tab/>
      </w:r>
      <w:r w:rsidR="00F77023" w:rsidRPr="008414F6">
        <w:rPr>
          <w:rFonts w:ascii="Times New Roman" w:eastAsia="Arial,Italic" w:hAnsi="Times New Roman" w:cs="Times New Roman"/>
          <w:color w:val="C10000"/>
          <w:sz w:val="24"/>
          <w:szCs w:val="24"/>
        </w:rPr>
        <w:t xml:space="preserve">The </w:t>
      </w:r>
      <w:r w:rsidR="006E560A" w:rsidRPr="008414F6">
        <w:rPr>
          <w:rFonts w:ascii="Times New Roman" w:eastAsia="Arial,Italic" w:hAnsi="Times New Roman" w:cs="Times New Roman"/>
          <w:color w:val="C10000"/>
          <w:sz w:val="24"/>
          <w:szCs w:val="24"/>
        </w:rPr>
        <w:t>Data Originator</w:t>
      </w:r>
      <w:r w:rsidR="00F77023" w:rsidRPr="008414F6">
        <w:rPr>
          <w:rFonts w:ascii="Times New Roman" w:eastAsia="Arial,Italic" w:hAnsi="Times New Roman" w:cs="Times New Roman"/>
          <w:color w:val="C10000"/>
          <w:sz w:val="24"/>
          <w:szCs w:val="24"/>
        </w:rPr>
        <w:t xml:space="preserve"> shall</w:t>
      </w:r>
      <w:r w:rsidR="008A1C1F" w:rsidRPr="008414F6">
        <w:rPr>
          <w:rFonts w:ascii="Times New Roman" w:eastAsia="Arial,Italic" w:hAnsi="Times New Roman" w:cs="Times New Roman"/>
          <w:color w:val="C10000"/>
          <w:sz w:val="24"/>
          <w:szCs w:val="24"/>
        </w:rPr>
        <w:t xml:space="preserve"> fill out the following forms and</w:t>
      </w:r>
      <w:r w:rsidR="00F77023" w:rsidRPr="008414F6">
        <w:rPr>
          <w:rFonts w:ascii="Times New Roman" w:eastAsia="Arial,Italic" w:hAnsi="Times New Roman" w:cs="Times New Roman"/>
          <w:color w:val="C10000"/>
          <w:sz w:val="24"/>
          <w:szCs w:val="24"/>
        </w:rPr>
        <w:t xml:space="preserve"> submit </w:t>
      </w:r>
      <w:r w:rsidR="008A1C1F" w:rsidRPr="008414F6">
        <w:rPr>
          <w:rFonts w:ascii="Times New Roman" w:eastAsia="Arial,Italic" w:hAnsi="Times New Roman" w:cs="Times New Roman"/>
          <w:color w:val="C10000"/>
          <w:sz w:val="24"/>
          <w:szCs w:val="24"/>
        </w:rPr>
        <w:t xml:space="preserve">together with </w:t>
      </w:r>
      <w:r w:rsidR="00F77023" w:rsidRPr="008414F6">
        <w:rPr>
          <w:rFonts w:ascii="Times New Roman" w:eastAsia="Arial,Italic" w:hAnsi="Times New Roman" w:cs="Times New Roman"/>
          <w:color w:val="C10000"/>
          <w:sz w:val="24"/>
          <w:szCs w:val="24"/>
        </w:rPr>
        <w:t>the Data to the AIS</w:t>
      </w:r>
      <w:r w:rsidR="0086455B" w:rsidRPr="008414F6">
        <w:rPr>
          <w:rFonts w:ascii="Times New Roman" w:eastAsia="Arial,Italic" w:hAnsi="Times New Roman" w:cs="Times New Roman"/>
          <w:color w:val="C10000"/>
          <w:sz w:val="24"/>
          <w:szCs w:val="24"/>
        </w:rPr>
        <w:t>:</w:t>
      </w:r>
    </w:p>
    <w:p w14:paraId="1B71A26B" w14:textId="2BBE3CAC" w:rsidR="00F77023" w:rsidRPr="008414F6" w:rsidRDefault="00F77023" w:rsidP="00A32B73">
      <w:pPr>
        <w:pStyle w:val="ListParagraph"/>
        <w:numPr>
          <w:ilvl w:val="0"/>
          <w:numId w:val="9"/>
        </w:numPr>
        <w:ind w:left="1134" w:hanging="425"/>
        <w:rPr>
          <w:rFonts w:ascii="Times New Roman" w:eastAsia="Arial,Italic" w:hAnsi="Times New Roman" w:cs="Times New Roman"/>
          <w:color w:val="C10000"/>
          <w:sz w:val="24"/>
          <w:szCs w:val="24"/>
        </w:rPr>
      </w:pPr>
      <w:r w:rsidRPr="008414F6">
        <w:rPr>
          <w:rFonts w:ascii="Times New Roman" w:eastAsia="Arial,Italic" w:hAnsi="Times New Roman" w:cs="Times New Roman"/>
          <w:color w:val="C10000"/>
          <w:sz w:val="24"/>
          <w:szCs w:val="24"/>
        </w:rPr>
        <w:t>A</w:t>
      </w:r>
      <w:r w:rsidR="00F03175" w:rsidRPr="008414F6">
        <w:rPr>
          <w:rFonts w:ascii="Times New Roman" w:eastAsia="Arial,Italic" w:hAnsi="Times New Roman" w:cs="Times New Roman"/>
          <w:color w:val="C10000"/>
          <w:sz w:val="24"/>
          <w:szCs w:val="24"/>
        </w:rPr>
        <w:t>eronautical Information Revision</w:t>
      </w:r>
      <w:r w:rsidRPr="008414F6">
        <w:rPr>
          <w:rFonts w:ascii="Times New Roman" w:eastAsia="Arial,Italic" w:hAnsi="Times New Roman" w:cs="Times New Roman"/>
          <w:color w:val="C10000"/>
          <w:sz w:val="24"/>
          <w:szCs w:val="24"/>
        </w:rPr>
        <w:t xml:space="preserve"> Request Form</w:t>
      </w:r>
    </w:p>
    <w:p w14:paraId="47DD9E86" w14:textId="371EC0D6" w:rsidR="00536087" w:rsidRDefault="00536087" w:rsidP="00444709">
      <w:pPr>
        <w:jc w:val="center"/>
        <w:rPr>
          <w:rFonts w:ascii="Times New Roman" w:hAnsi="Times New Roman" w:cs="Times New Roman"/>
          <w:sz w:val="24"/>
          <w:szCs w:val="24"/>
        </w:rPr>
      </w:pPr>
    </w:p>
    <w:p w14:paraId="2E2A2E04" w14:textId="77777777" w:rsidR="006B21BC" w:rsidRDefault="006B21BC" w:rsidP="001C3D78">
      <w:pPr>
        <w:jc w:val="center"/>
        <w:rPr>
          <w:rFonts w:ascii="Times New Roman" w:hAnsi="Times New Roman" w:cs="Times New Roman"/>
          <w:b/>
          <w:bCs/>
          <w:color w:val="4472C4" w:themeColor="accent1"/>
          <w:sz w:val="24"/>
          <w:szCs w:val="24"/>
        </w:rPr>
      </w:pPr>
    </w:p>
    <w:p w14:paraId="5F8BC4FA" w14:textId="6D63F13A" w:rsidR="001C3D78" w:rsidRPr="001C3D78" w:rsidRDefault="001C3D78" w:rsidP="001C3D78">
      <w:pPr>
        <w:jc w:val="center"/>
        <w:rPr>
          <w:rFonts w:ascii="Times New Roman" w:hAnsi="Times New Roman" w:cs="Times New Roman"/>
          <w:b/>
          <w:bCs/>
          <w:color w:val="4472C4" w:themeColor="accent1"/>
          <w:sz w:val="24"/>
          <w:szCs w:val="24"/>
        </w:rPr>
      </w:pPr>
      <w:r w:rsidRPr="001C3D78">
        <w:rPr>
          <w:rFonts w:ascii="Times New Roman" w:hAnsi="Times New Roman" w:cs="Times New Roman"/>
          <w:b/>
          <w:bCs/>
          <w:color w:val="4472C4" w:themeColor="accent1"/>
          <w:sz w:val="24"/>
          <w:szCs w:val="24"/>
        </w:rPr>
        <w:t xml:space="preserve">Insert </w:t>
      </w:r>
      <w:r w:rsidR="00A06EC2">
        <w:rPr>
          <w:rFonts w:ascii="Times New Roman" w:hAnsi="Times New Roman" w:cs="Times New Roman"/>
          <w:b/>
          <w:bCs/>
          <w:color w:val="4472C4" w:themeColor="accent1"/>
          <w:sz w:val="24"/>
          <w:szCs w:val="24"/>
        </w:rPr>
        <w:t>sample</w:t>
      </w:r>
      <w:r>
        <w:rPr>
          <w:rFonts w:ascii="Times New Roman" w:hAnsi="Times New Roman" w:cs="Times New Roman"/>
          <w:b/>
          <w:bCs/>
          <w:color w:val="4472C4" w:themeColor="accent1"/>
          <w:sz w:val="24"/>
          <w:szCs w:val="24"/>
        </w:rPr>
        <w:t xml:space="preserve"> request form for AIP changes</w:t>
      </w:r>
    </w:p>
    <w:p w14:paraId="31D8B360" w14:textId="77777777" w:rsidR="001C3D78" w:rsidRDefault="001C3D78" w:rsidP="00444709">
      <w:pPr>
        <w:jc w:val="center"/>
        <w:rPr>
          <w:rFonts w:ascii="Times New Roman" w:hAnsi="Times New Roman" w:cs="Times New Roman"/>
          <w:sz w:val="24"/>
          <w:szCs w:val="24"/>
        </w:rPr>
      </w:pPr>
    </w:p>
    <w:p w14:paraId="23361686" w14:textId="699FAFC0" w:rsidR="00F77023" w:rsidRPr="008414F6" w:rsidRDefault="00F77023" w:rsidP="00A32B73">
      <w:pPr>
        <w:pStyle w:val="ListParagraph"/>
        <w:numPr>
          <w:ilvl w:val="0"/>
          <w:numId w:val="9"/>
        </w:numPr>
        <w:ind w:left="1134" w:hanging="425"/>
        <w:rPr>
          <w:rFonts w:ascii="Times New Roman" w:eastAsia="Arial,Italic" w:hAnsi="Times New Roman" w:cs="Times New Roman"/>
          <w:color w:val="C10000"/>
          <w:sz w:val="24"/>
          <w:szCs w:val="24"/>
        </w:rPr>
      </w:pPr>
      <w:r w:rsidRPr="008414F6">
        <w:rPr>
          <w:rFonts w:ascii="Times New Roman" w:eastAsia="Arial,Italic" w:hAnsi="Times New Roman" w:cs="Times New Roman"/>
          <w:color w:val="C10000"/>
          <w:sz w:val="24"/>
          <w:szCs w:val="24"/>
        </w:rPr>
        <w:t>NOTAM Request Form</w:t>
      </w:r>
    </w:p>
    <w:p w14:paraId="4AD9DE68" w14:textId="61663759" w:rsidR="00F77023" w:rsidRDefault="00F77023" w:rsidP="00444709">
      <w:pPr>
        <w:jc w:val="center"/>
        <w:rPr>
          <w:rFonts w:ascii="Times New Roman" w:hAnsi="Times New Roman" w:cs="Times New Roman"/>
          <w:sz w:val="24"/>
          <w:szCs w:val="24"/>
        </w:rPr>
      </w:pPr>
    </w:p>
    <w:p w14:paraId="1F891D4E" w14:textId="7B0F5E3D" w:rsidR="006B21BC" w:rsidRDefault="008819FE" w:rsidP="00444709">
      <w:pPr>
        <w:jc w:val="center"/>
        <w:rPr>
          <w:rFonts w:ascii="Times New Roman" w:hAnsi="Times New Roman" w:cs="Times New Roman"/>
          <w:sz w:val="24"/>
          <w:szCs w:val="24"/>
        </w:rPr>
      </w:pPr>
      <w:r w:rsidRPr="008819FE">
        <w:rPr>
          <w:noProof/>
        </w:rPr>
        <w:drawing>
          <wp:inline distT="0" distB="0" distL="0" distR="0" wp14:anchorId="0C65113D" wp14:editId="2A15C90A">
            <wp:extent cx="5731510" cy="284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31510" cy="284480"/>
                    </a:xfrm>
                    <a:prstGeom prst="rect">
                      <a:avLst/>
                    </a:prstGeom>
                    <a:noFill/>
                    <a:ln>
                      <a:noFill/>
                    </a:ln>
                  </pic:spPr>
                </pic:pic>
              </a:graphicData>
            </a:graphic>
          </wp:inline>
        </w:drawing>
      </w:r>
    </w:p>
    <w:p w14:paraId="33E1612E" w14:textId="77777777" w:rsidR="006B21BC" w:rsidRDefault="006B21BC" w:rsidP="00444709">
      <w:pPr>
        <w:jc w:val="center"/>
        <w:rPr>
          <w:rFonts w:ascii="Times New Roman" w:hAnsi="Times New Roman" w:cs="Times New Roman"/>
          <w:sz w:val="24"/>
          <w:szCs w:val="24"/>
        </w:rPr>
      </w:pPr>
    </w:p>
    <w:p w14:paraId="051BB444" w14:textId="77777777" w:rsidR="008819FE" w:rsidRDefault="008819FE" w:rsidP="00444709">
      <w:pPr>
        <w:jc w:val="center"/>
        <w:rPr>
          <w:rFonts w:ascii="Times New Roman" w:hAnsi="Times New Roman" w:cs="Times New Roman"/>
          <w:b/>
          <w:bCs/>
          <w:color w:val="4472C4" w:themeColor="accent1"/>
          <w:sz w:val="24"/>
          <w:szCs w:val="24"/>
        </w:rPr>
      </w:pPr>
    </w:p>
    <w:p w14:paraId="1D7EA041" w14:textId="77777777" w:rsidR="008819FE" w:rsidRDefault="008819FE" w:rsidP="00444709">
      <w:pPr>
        <w:jc w:val="center"/>
        <w:rPr>
          <w:rFonts w:ascii="Times New Roman" w:hAnsi="Times New Roman" w:cs="Times New Roman"/>
          <w:b/>
          <w:bCs/>
          <w:color w:val="4472C4" w:themeColor="accent1"/>
          <w:sz w:val="24"/>
          <w:szCs w:val="24"/>
        </w:rPr>
      </w:pPr>
    </w:p>
    <w:p w14:paraId="4B4C93BE" w14:textId="77777777" w:rsidR="008819FE" w:rsidRDefault="008819FE" w:rsidP="00444709">
      <w:pPr>
        <w:jc w:val="center"/>
        <w:rPr>
          <w:rFonts w:ascii="Times New Roman" w:hAnsi="Times New Roman" w:cs="Times New Roman"/>
          <w:b/>
          <w:bCs/>
          <w:color w:val="4472C4" w:themeColor="accent1"/>
          <w:sz w:val="24"/>
          <w:szCs w:val="24"/>
        </w:rPr>
      </w:pPr>
    </w:p>
    <w:p w14:paraId="716A74CA" w14:textId="77777777" w:rsidR="008819FE" w:rsidRDefault="008819FE" w:rsidP="00444709">
      <w:pPr>
        <w:jc w:val="center"/>
        <w:rPr>
          <w:rFonts w:ascii="Times New Roman" w:hAnsi="Times New Roman" w:cs="Times New Roman"/>
          <w:b/>
          <w:bCs/>
          <w:color w:val="4472C4" w:themeColor="accent1"/>
          <w:sz w:val="24"/>
          <w:szCs w:val="24"/>
        </w:rPr>
      </w:pPr>
    </w:p>
    <w:p w14:paraId="589B9653" w14:textId="6A829FFC" w:rsidR="008819FE" w:rsidRDefault="008819FE" w:rsidP="008819FE">
      <w:pPr>
        <w:pStyle w:val="Heading1"/>
        <w:spacing w:after="240"/>
        <w:jc w:val="center"/>
      </w:pPr>
      <w:r w:rsidRPr="00A849CB">
        <w:t xml:space="preserve">ATTACHMENT </w:t>
      </w:r>
      <w:r>
        <w:t>F</w:t>
      </w:r>
      <w:r w:rsidR="00C5221F">
        <w:t xml:space="preserve"> Annex </w:t>
      </w:r>
      <w:proofErr w:type="gramStart"/>
      <w:r w:rsidR="00C5221F">
        <w:t>( 15</w:t>
      </w:r>
      <w:proofErr w:type="gramEnd"/>
      <w:r w:rsidR="00C5221F">
        <w:t>, 6.2)</w:t>
      </w:r>
    </w:p>
    <w:p w14:paraId="2E2137E1" w14:textId="77777777" w:rsidR="00C5221F" w:rsidRPr="00C5221F" w:rsidRDefault="00C5221F" w:rsidP="00C5221F">
      <w:pPr>
        <w:pStyle w:val="Heading1"/>
        <w:spacing w:after="240"/>
        <w:rPr>
          <w:b w:val="0"/>
          <w:bCs w:val="0"/>
        </w:rPr>
      </w:pPr>
      <w:r>
        <w:t xml:space="preserve">6.2 </w:t>
      </w:r>
      <w:r w:rsidRPr="00C5221F">
        <w:rPr>
          <w:b w:val="0"/>
          <w:bCs w:val="0"/>
        </w:rPr>
        <w:t xml:space="preserve">Aeronautical information regulation and control (AIRAC) </w:t>
      </w:r>
    </w:p>
    <w:p w14:paraId="4B697BF1" w14:textId="77777777" w:rsidR="00C5221F" w:rsidRPr="00C5221F" w:rsidRDefault="00C5221F" w:rsidP="00C5221F">
      <w:pPr>
        <w:pStyle w:val="Heading1"/>
        <w:spacing w:after="240"/>
        <w:rPr>
          <w:b w:val="0"/>
          <w:bCs w:val="0"/>
        </w:rPr>
      </w:pPr>
      <w:r w:rsidRPr="00C5221F">
        <w:rPr>
          <w:b w:val="0"/>
          <w:bCs w:val="0"/>
        </w:rPr>
        <w:t xml:space="preserve"> 6.2.1 Information concerning the following circumstances shall be distributed under the regulated system (AIRAC), </w:t>
      </w:r>
    </w:p>
    <w:p w14:paraId="28C4B826" w14:textId="77777777" w:rsidR="00C5221F" w:rsidRPr="00C5221F" w:rsidRDefault="00C5221F" w:rsidP="00C5221F">
      <w:pPr>
        <w:pStyle w:val="Heading1"/>
        <w:spacing w:after="240"/>
        <w:rPr>
          <w:b w:val="0"/>
          <w:bCs w:val="0"/>
        </w:rPr>
      </w:pPr>
      <w:proofErr w:type="gramStart"/>
      <w:r w:rsidRPr="00C5221F">
        <w:rPr>
          <w:b w:val="0"/>
          <w:bCs w:val="0"/>
        </w:rPr>
        <w:t>i.e.</w:t>
      </w:r>
      <w:proofErr w:type="gramEnd"/>
      <w:r w:rsidRPr="00C5221F">
        <w:rPr>
          <w:b w:val="0"/>
          <w:bCs w:val="0"/>
        </w:rPr>
        <w:t xml:space="preserve"> basing establishment, withdrawal or significant changes upon a series of common effective dates at intervals of 28 days, </w:t>
      </w:r>
    </w:p>
    <w:p w14:paraId="1DD95D5A" w14:textId="77777777" w:rsidR="00C5221F" w:rsidRPr="00C5221F" w:rsidRDefault="00C5221F" w:rsidP="00C5221F">
      <w:pPr>
        <w:pStyle w:val="Heading1"/>
        <w:spacing w:after="240"/>
        <w:rPr>
          <w:b w:val="0"/>
          <w:bCs w:val="0"/>
        </w:rPr>
      </w:pPr>
      <w:r w:rsidRPr="00C5221F">
        <w:rPr>
          <w:b w:val="0"/>
          <w:bCs w:val="0"/>
        </w:rPr>
        <w:t xml:space="preserve">including 8 November 2018: </w:t>
      </w:r>
    </w:p>
    <w:p w14:paraId="36DF0D7A" w14:textId="77777777" w:rsidR="00C5221F" w:rsidRPr="00C5221F" w:rsidRDefault="00C5221F" w:rsidP="00C5221F">
      <w:pPr>
        <w:pStyle w:val="Heading1"/>
        <w:spacing w:after="240"/>
        <w:rPr>
          <w:b w:val="0"/>
          <w:bCs w:val="0"/>
        </w:rPr>
      </w:pPr>
      <w:r w:rsidRPr="00C5221F">
        <w:rPr>
          <w:b w:val="0"/>
          <w:bCs w:val="0"/>
        </w:rPr>
        <w:t xml:space="preserve"> a) limits (horizontal and vertical), regulations and procedures applicable to: </w:t>
      </w:r>
    </w:p>
    <w:p w14:paraId="2614DB9C" w14:textId="2DAFD594" w:rsidR="00C5221F" w:rsidRPr="00C5221F" w:rsidRDefault="00C5221F" w:rsidP="00C5221F">
      <w:pPr>
        <w:pStyle w:val="Heading1"/>
        <w:spacing w:after="240"/>
        <w:rPr>
          <w:b w:val="0"/>
          <w:bCs w:val="0"/>
        </w:rPr>
      </w:pPr>
      <w:r w:rsidRPr="00C5221F">
        <w:rPr>
          <w:b w:val="0"/>
          <w:bCs w:val="0"/>
        </w:rPr>
        <w:t xml:space="preserve"> 1) flight information </w:t>
      </w:r>
      <w:r w:rsidR="00716C08" w:rsidRPr="00C5221F">
        <w:rPr>
          <w:b w:val="0"/>
          <w:bCs w:val="0"/>
        </w:rPr>
        <w:t>regions.</w:t>
      </w:r>
      <w:r w:rsidRPr="00C5221F">
        <w:rPr>
          <w:b w:val="0"/>
          <w:bCs w:val="0"/>
        </w:rPr>
        <w:t xml:space="preserve"> </w:t>
      </w:r>
    </w:p>
    <w:p w14:paraId="0939C4CB" w14:textId="25AC8B1E" w:rsidR="00C5221F" w:rsidRPr="00C5221F" w:rsidRDefault="00C5221F" w:rsidP="00C5221F">
      <w:pPr>
        <w:pStyle w:val="Heading1"/>
        <w:spacing w:after="240"/>
        <w:rPr>
          <w:b w:val="0"/>
          <w:bCs w:val="0"/>
        </w:rPr>
      </w:pPr>
      <w:r w:rsidRPr="00C5221F">
        <w:rPr>
          <w:b w:val="0"/>
          <w:bCs w:val="0"/>
        </w:rPr>
        <w:t xml:space="preserve"> 2) control </w:t>
      </w:r>
      <w:r w:rsidR="00716C08" w:rsidRPr="00C5221F">
        <w:rPr>
          <w:b w:val="0"/>
          <w:bCs w:val="0"/>
        </w:rPr>
        <w:t>areas.</w:t>
      </w:r>
      <w:r w:rsidRPr="00C5221F">
        <w:rPr>
          <w:b w:val="0"/>
          <w:bCs w:val="0"/>
        </w:rPr>
        <w:t xml:space="preserve"> </w:t>
      </w:r>
    </w:p>
    <w:p w14:paraId="083F606A" w14:textId="4127EE74" w:rsidR="00C5221F" w:rsidRPr="00C5221F" w:rsidRDefault="00C5221F" w:rsidP="00C5221F">
      <w:pPr>
        <w:pStyle w:val="Heading1"/>
        <w:spacing w:after="240"/>
        <w:rPr>
          <w:b w:val="0"/>
          <w:bCs w:val="0"/>
        </w:rPr>
      </w:pPr>
      <w:r w:rsidRPr="00C5221F">
        <w:rPr>
          <w:b w:val="0"/>
          <w:bCs w:val="0"/>
        </w:rPr>
        <w:t xml:space="preserve"> 3) control </w:t>
      </w:r>
      <w:r w:rsidR="00716C08" w:rsidRPr="00C5221F">
        <w:rPr>
          <w:b w:val="0"/>
          <w:bCs w:val="0"/>
        </w:rPr>
        <w:t>zones.</w:t>
      </w:r>
      <w:r w:rsidRPr="00C5221F">
        <w:rPr>
          <w:b w:val="0"/>
          <w:bCs w:val="0"/>
        </w:rPr>
        <w:t xml:space="preserve"> </w:t>
      </w:r>
    </w:p>
    <w:p w14:paraId="02626C9F" w14:textId="13C9010B" w:rsidR="00C5221F" w:rsidRPr="00C5221F" w:rsidRDefault="00C5221F" w:rsidP="00C5221F">
      <w:pPr>
        <w:pStyle w:val="Heading1"/>
        <w:spacing w:after="240"/>
        <w:rPr>
          <w:b w:val="0"/>
          <w:bCs w:val="0"/>
        </w:rPr>
      </w:pPr>
      <w:r w:rsidRPr="00C5221F">
        <w:rPr>
          <w:b w:val="0"/>
          <w:bCs w:val="0"/>
        </w:rPr>
        <w:t xml:space="preserve"> 4) advisory </w:t>
      </w:r>
      <w:r w:rsidR="00716C08" w:rsidRPr="00C5221F">
        <w:rPr>
          <w:b w:val="0"/>
          <w:bCs w:val="0"/>
        </w:rPr>
        <w:t>areas.</w:t>
      </w:r>
      <w:r w:rsidRPr="00C5221F">
        <w:rPr>
          <w:b w:val="0"/>
          <w:bCs w:val="0"/>
        </w:rPr>
        <w:t xml:space="preserve"> </w:t>
      </w:r>
    </w:p>
    <w:p w14:paraId="14EDC663" w14:textId="43F29411" w:rsidR="00C5221F" w:rsidRPr="00C5221F" w:rsidRDefault="00C5221F" w:rsidP="00C5221F">
      <w:pPr>
        <w:pStyle w:val="Heading1"/>
        <w:spacing w:after="240"/>
        <w:rPr>
          <w:b w:val="0"/>
          <w:bCs w:val="0"/>
        </w:rPr>
      </w:pPr>
      <w:r w:rsidRPr="00C5221F">
        <w:rPr>
          <w:b w:val="0"/>
          <w:bCs w:val="0"/>
        </w:rPr>
        <w:t xml:space="preserve"> 5) air traffic services (ATS) </w:t>
      </w:r>
      <w:r w:rsidR="00716C08" w:rsidRPr="00C5221F">
        <w:rPr>
          <w:b w:val="0"/>
          <w:bCs w:val="0"/>
        </w:rPr>
        <w:t>routes.</w:t>
      </w:r>
      <w:r w:rsidRPr="00C5221F">
        <w:rPr>
          <w:b w:val="0"/>
          <w:bCs w:val="0"/>
        </w:rPr>
        <w:t xml:space="preserve"> </w:t>
      </w:r>
    </w:p>
    <w:p w14:paraId="40B7572E" w14:textId="36E7B868" w:rsidR="00C5221F" w:rsidRPr="00C5221F" w:rsidRDefault="00C5221F" w:rsidP="00C5221F">
      <w:pPr>
        <w:pStyle w:val="Heading1"/>
        <w:spacing w:after="240"/>
        <w:rPr>
          <w:b w:val="0"/>
          <w:bCs w:val="0"/>
        </w:rPr>
      </w:pPr>
      <w:r w:rsidRPr="00C5221F">
        <w:rPr>
          <w:b w:val="0"/>
          <w:bCs w:val="0"/>
        </w:rPr>
        <w:t xml:space="preserve"> 6) permanent danger, prohibited and restricted areas (including type and periods of activity when known) and air </w:t>
      </w:r>
      <w:proofErr w:type="spellStart"/>
      <w:r w:rsidRPr="00C5221F">
        <w:rPr>
          <w:b w:val="0"/>
          <w:bCs w:val="0"/>
        </w:rPr>
        <w:t>defence</w:t>
      </w:r>
      <w:proofErr w:type="spellEnd"/>
      <w:r w:rsidRPr="00C5221F">
        <w:rPr>
          <w:b w:val="0"/>
          <w:bCs w:val="0"/>
        </w:rPr>
        <w:t xml:space="preserve"> identification zones (ADIZ</w:t>
      </w:r>
      <w:proofErr w:type="gramStart"/>
      <w:r w:rsidRPr="00C5221F">
        <w:rPr>
          <w:b w:val="0"/>
          <w:bCs w:val="0"/>
        </w:rPr>
        <w:t>);</w:t>
      </w:r>
      <w:proofErr w:type="gramEnd"/>
      <w:r w:rsidRPr="00C5221F">
        <w:rPr>
          <w:b w:val="0"/>
          <w:bCs w:val="0"/>
        </w:rPr>
        <w:t xml:space="preserve"> </w:t>
      </w:r>
    </w:p>
    <w:p w14:paraId="5498549B" w14:textId="25301FA0" w:rsidR="00C5221F" w:rsidRPr="00C5221F" w:rsidRDefault="00C5221F" w:rsidP="00C5221F">
      <w:pPr>
        <w:pStyle w:val="Heading1"/>
        <w:spacing w:after="240"/>
        <w:rPr>
          <w:b w:val="0"/>
          <w:bCs w:val="0"/>
        </w:rPr>
      </w:pPr>
      <w:r w:rsidRPr="00C5221F">
        <w:rPr>
          <w:b w:val="0"/>
          <w:bCs w:val="0"/>
        </w:rPr>
        <w:t xml:space="preserve"> 7) permanent areas or routes or portions thereof where the possibility of interception </w:t>
      </w:r>
      <w:r w:rsidR="00716C08" w:rsidRPr="00C5221F">
        <w:rPr>
          <w:b w:val="0"/>
          <w:bCs w:val="0"/>
        </w:rPr>
        <w:t>exists.</w:t>
      </w:r>
      <w:r w:rsidRPr="00C5221F">
        <w:rPr>
          <w:b w:val="0"/>
          <w:bCs w:val="0"/>
        </w:rPr>
        <w:t xml:space="preserve"> </w:t>
      </w:r>
    </w:p>
    <w:p w14:paraId="72F29BE4" w14:textId="77777777" w:rsidR="00C5221F" w:rsidRPr="00C5221F" w:rsidRDefault="00C5221F" w:rsidP="00C5221F">
      <w:pPr>
        <w:pStyle w:val="Heading1"/>
        <w:spacing w:after="240"/>
        <w:rPr>
          <w:b w:val="0"/>
          <w:bCs w:val="0"/>
        </w:rPr>
      </w:pPr>
      <w:r w:rsidRPr="00C5221F">
        <w:rPr>
          <w:b w:val="0"/>
          <w:bCs w:val="0"/>
        </w:rPr>
        <w:t xml:space="preserve"> b) positions, frequencies, call signs, identifiers, known irregularities and maintenance periods of radio navigation aids, </w:t>
      </w:r>
    </w:p>
    <w:p w14:paraId="60537502" w14:textId="4123376A" w:rsidR="00C5221F" w:rsidRPr="00C5221F" w:rsidRDefault="00C5221F" w:rsidP="00C5221F">
      <w:pPr>
        <w:pStyle w:val="Heading1"/>
        <w:spacing w:after="240"/>
        <w:rPr>
          <w:b w:val="0"/>
          <w:bCs w:val="0"/>
        </w:rPr>
      </w:pPr>
      <w:r w:rsidRPr="00C5221F">
        <w:rPr>
          <w:b w:val="0"/>
          <w:bCs w:val="0"/>
        </w:rPr>
        <w:t xml:space="preserve">and communication and surveillance </w:t>
      </w:r>
      <w:r w:rsidR="00716C08" w:rsidRPr="00C5221F">
        <w:rPr>
          <w:b w:val="0"/>
          <w:bCs w:val="0"/>
        </w:rPr>
        <w:t>facilities.</w:t>
      </w:r>
      <w:r w:rsidRPr="00C5221F">
        <w:rPr>
          <w:b w:val="0"/>
          <w:bCs w:val="0"/>
        </w:rPr>
        <w:t xml:space="preserve"> </w:t>
      </w:r>
    </w:p>
    <w:p w14:paraId="7CBCBF3D" w14:textId="77777777" w:rsidR="00C5221F" w:rsidRPr="00C5221F" w:rsidRDefault="00C5221F" w:rsidP="00C5221F">
      <w:pPr>
        <w:pStyle w:val="Heading1"/>
        <w:spacing w:after="240"/>
        <w:rPr>
          <w:b w:val="0"/>
          <w:bCs w:val="0"/>
        </w:rPr>
      </w:pPr>
      <w:r w:rsidRPr="00C5221F">
        <w:rPr>
          <w:b w:val="0"/>
          <w:bCs w:val="0"/>
        </w:rPr>
        <w:t xml:space="preserve"> c) holding and approach procedures, arrival and departure procedures, noise abatement procedures and any other </w:t>
      </w:r>
    </w:p>
    <w:p w14:paraId="70018E7A" w14:textId="68208711" w:rsidR="00C5221F" w:rsidRPr="00C5221F" w:rsidRDefault="00C5221F" w:rsidP="00C5221F">
      <w:pPr>
        <w:pStyle w:val="Heading1"/>
        <w:spacing w:after="240"/>
        <w:rPr>
          <w:b w:val="0"/>
          <w:bCs w:val="0"/>
        </w:rPr>
      </w:pPr>
      <w:r w:rsidRPr="00C5221F">
        <w:rPr>
          <w:b w:val="0"/>
          <w:bCs w:val="0"/>
        </w:rPr>
        <w:t xml:space="preserve">pertinent ATS </w:t>
      </w:r>
      <w:r w:rsidR="00716C08" w:rsidRPr="00C5221F">
        <w:rPr>
          <w:b w:val="0"/>
          <w:bCs w:val="0"/>
        </w:rPr>
        <w:t>procedures.</w:t>
      </w:r>
      <w:r w:rsidRPr="00C5221F">
        <w:rPr>
          <w:b w:val="0"/>
          <w:bCs w:val="0"/>
        </w:rPr>
        <w:t xml:space="preserve"> </w:t>
      </w:r>
    </w:p>
    <w:p w14:paraId="06C3E053" w14:textId="57C72298" w:rsidR="00C5221F" w:rsidRPr="00C5221F" w:rsidRDefault="00C5221F" w:rsidP="00C5221F">
      <w:pPr>
        <w:pStyle w:val="Heading1"/>
        <w:spacing w:after="240"/>
        <w:rPr>
          <w:b w:val="0"/>
          <w:bCs w:val="0"/>
        </w:rPr>
      </w:pPr>
      <w:r w:rsidRPr="00C5221F">
        <w:rPr>
          <w:b w:val="0"/>
          <w:bCs w:val="0"/>
        </w:rPr>
        <w:t xml:space="preserve"> d) transition levels, transition altitudes and minimum sector </w:t>
      </w:r>
      <w:r w:rsidR="00716C08" w:rsidRPr="00C5221F">
        <w:rPr>
          <w:b w:val="0"/>
          <w:bCs w:val="0"/>
        </w:rPr>
        <w:t>altitudes.</w:t>
      </w:r>
      <w:r w:rsidRPr="00C5221F">
        <w:rPr>
          <w:b w:val="0"/>
          <w:bCs w:val="0"/>
        </w:rPr>
        <w:t xml:space="preserve"> </w:t>
      </w:r>
    </w:p>
    <w:p w14:paraId="23818953" w14:textId="3B87C3E1" w:rsidR="00C5221F" w:rsidRPr="00C5221F" w:rsidRDefault="00C5221F" w:rsidP="00C5221F">
      <w:pPr>
        <w:pStyle w:val="Heading1"/>
        <w:spacing w:after="240"/>
        <w:rPr>
          <w:b w:val="0"/>
          <w:bCs w:val="0"/>
        </w:rPr>
      </w:pPr>
      <w:r w:rsidRPr="00C5221F">
        <w:rPr>
          <w:b w:val="0"/>
          <w:bCs w:val="0"/>
        </w:rPr>
        <w:t xml:space="preserve"> e) meteorological facilities (including broadcasts) and </w:t>
      </w:r>
      <w:r w:rsidR="00716C08" w:rsidRPr="00C5221F">
        <w:rPr>
          <w:b w:val="0"/>
          <w:bCs w:val="0"/>
        </w:rPr>
        <w:t>procedures.</w:t>
      </w:r>
      <w:r w:rsidRPr="00C5221F">
        <w:rPr>
          <w:b w:val="0"/>
          <w:bCs w:val="0"/>
        </w:rPr>
        <w:t xml:space="preserve"> </w:t>
      </w:r>
    </w:p>
    <w:p w14:paraId="3B7DFF55" w14:textId="545E9009" w:rsidR="00C5221F" w:rsidRPr="00C5221F" w:rsidRDefault="00C5221F" w:rsidP="00C5221F">
      <w:pPr>
        <w:pStyle w:val="Heading1"/>
        <w:spacing w:after="240"/>
        <w:rPr>
          <w:b w:val="0"/>
          <w:bCs w:val="0"/>
        </w:rPr>
      </w:pPr>
      <w:r w:rsidRPr="00C5221F">
        <w:rPr>
          <w:b w:val="0"/>
          <w:bCs w:val="0"/>
        </w:rPr>
        <w:t xml:space="preserve"> f) runways and </w:t>
      </w:r>
      <w:proofErr w:type="spellStart"/>
      <w:r w:rsidRPr="00C5221F">
        <w:rPr>
          <w:b w:val="0"/>
          <w:bCs w:val="0"/>
        </w:rPr>
        <w:t>stopways</w:t>
      </w:r>
      <w:proofErr w:type="spellEnd"/>
      <w:r w:rsidR="00716C08">
        <w:rPr>
          <w:b w:val="0"/>
          <w:bCs w:val="0"/>
        </w:rPr>
        <w:t>.</w:t>
      </w:r>
    </w:p>
    <w:p w14:paraId="6BB932F9" w14:textId="26BC93B2" w:rsidR="00C5221F" w:rsidRPr="00C5221F" w:rsidRDefault="00C5221F" w:rsidP="00C5221F">
      <w:pPr>
        <w:pStyle w:val="Heading1"/>
        <w:spacing w:after="240"/>
        <w:rPr>
          <w:b w:val="0"/>
          <w:bCs w:val="0"/>
        </w:rPr>
      </w:pPr>
      <w:r w:rsidRPr="00C5221F">
        <w:rPr>
          <w:b w:val="0"/>
          <w:bCs w:val="0"/>
        </w:rPr>
        <w:t xml:space="preserve"> g) taxiways and aprons</w:t>
      </w:r>
      <w:r w:rsidR="00716C08">
        <w:rPr>
          <w:b w:val="0"/>
          <w:bCs w:val="0"/>
        </w:rPr>
        <w:t>.</w:t>
      </w:r>
    </w:p>
    <w:p w14:paraId="3AE56528" w14:textId="77777777" w:rsidR="00C5221F" w:rsidRPr="00C5221F" w:rsidRDefault="00C5221F" w:rsidP="00C5221F">
      <w:pPr>
        <w:pStyle w:val="Heading1"/>
        <w:spacing w:after="240"/>
        <w:rPr>
          <w:b w:val="0"/>
          <w:bCs w:val="0"/>
        </w:rPr>
      </w:pPr>
      <w:r w:rsidRPr="00C5221F">
        <w:rPr>
          <w:b w:val="0"/>
          <w:bCs w:val="0"/>
        </w:rPr>
        <w:lastRenderedPageBreak/>
        <w:t xml:space="preserve"> h) aerodrome ground operating procedures (including low visibility procedures</w:t>
      </w:r>
      <w:proofErr w:type="gramStart"/>
      <w:r w:rsidRPr="00C5221F">
        <w:rPr>
          <w:b w:val="0"/>
          <w:bCs w:val="0"/>
        </w:rPr>
        <w:t>);</w:t>
      </w:r>
      <w:proofErr w:type="gramEnd"/>
      <w:r w:rsidRPr="00C5221F">
        <w:rPr>
          <w:b w:val="0"/>
          <w:bCs w:val="0"/>
        </w:rPr>
        <w:t xml:space="preserve"> </w:t>
      </w:r>
    </w:p>
    <w:p w14:paraId="1D55FEC5" w14:textId="73929BBB" w:rsidR="00C5221F" w:rsidRPr="00C5221F" w:rsidRDefault="00C5221F" w:rsidP="00C5221F">
      <w:pPr>
        <w:pStyle w:val="Heading1"/>
        <w:spacing w:after="240"/>
        <w:rPr>
          <w:b w:val="0"/>
          <w:bCs w:val="0"/>
        </w:rPr>
      </w:pPr>
      <w:r w:rsidRPr="00C5221F">
        <w:rPr>
          <w:b w:val="0"/>
          <w:bCs w:val="0"/>
        </w:rPr>
        <w:t xml:space="preserve">  </w:t>
      </w:r>
      <w:proofErr w:type="spellStart"/>
      <w:r w:rsidRPr="00C5221F">
        <w:rPr>
          <w:b w:val="0"/>
          <w:bCs w:val="0"/>
        </w:rPr>
        <w:t>i</w:t>
      </w:r>
      <w:proofErr w:type="spellEnd"/>
      <w:r w:rsidRPr="00C5221F">
        <w:rPr>
          <w:b w:val="0"/>
          <w:bCs w:val="0"/>
        </w:rPr>
        <w:t xml:space="preserve">) approach and runway lighting; and </w:t>
      </w:r>
    </w:p>
    <w:p w14:paraId="071B9D51" w14:textId="77777777" w:rsidR="00C5221F" w:rsidRPr="00C5221F" w:rsidRDefault="00C5221F" w:rsidP="00C5221F">
      <w:pPr>
        <w:pStyle w:val="Heading1"/>
        <w:spacing w:after="240"/>
        <w:rPr>
          <w:b w:val="0"/>
          <w:bCs w:val="0"/>
        </w:rPr>
      </w:pPr>
      <w:r w:rsidRPr="00C5221F">
        <w:rPr>
          <w:b w:val="0"/>
          <w:bCs w:val="0"/>
        </w:rPr>
        <w:t xml:space="preserve"> j) aerodrome operating minima if published by a State. </w:t>
      </w:r>
    </w:p>
    <w:p w14:paraId="496EE66C" w14:textId="77777777" w:rsidR="00C5221F" w:rsidRPr="00C5221F" w:rsidRDefault="00C5221F" w:rsidP="00C5221F">
      <w:pPr>
        <w:pStyle w:val="Heading1"/>
        <w:spacing w:after="240"/>
        <w:rPr>
          <w:b w:val="0"/>
          <w:bCs w:val="0"/>
        </w:rPr>
      </w:pPr>
      <w:r w:rsidRPr="00C5221F">
        <w:rPr>
          <w:b w:val="0"/>
          <w:bCs w:val="0"/>
        </w:rPr>
        <w:t xml:space="preserve"> 6.2.2 The information notified under the AIRAC system shall not be changed further for at least another 28 days after </w:t>
      </w:r>
    </w:p>
    <w:p w14:paraId="3E8A8757" w14:textId="77777777" w:rsidR="00C5221F" w:rsidRPr="00C5221F" w:rsidRDefault="00C5221F" w:rsidP="00C5221F">
      <w:pPr>
        <w:pStyle w:val="Heading1"/>
        <w:spacing w:after="240"/>
        <w:rPr>
          <w:b w:val="0"/>
          <w:bCs w:val="0"/>
        </w:rPr>
      </w:pPr>
      <w:r w:rsidRPr="00C5221F">
        <w:rPr>
          <w:b w:val="0"/>
          <w:bCs w:val="0"/>
        </w:rPr>
        <w:t xml:space="preserve">the effective </w:t>
      </w:r>
      <w:proofErr w:type="gramStart"/>
      <w:r w:rsidRPr="00C5221F">
        <w:rPr>
          <w:b w:val="0"/>
          <w:bCs w:val="0"/>
        </w:rPr>
        <w:t>date, unless</w:t>
      </w:r>
      <w:proofErr w:type="gramEnd"/>
      <w:r w:rsidRPr="00C5221F">
        <w:rPr>
          <w:b w:val="0"/>
          <w:bCs w:val="0"/>
        </w:rPr>
        <w:t xml:space="preserve"> the circumstance notified is of a temporary nature and would not persist for the full period. </w:t>
      </w:r>
    </w:p>
    <w:p w14:paraId="6376E0BB" w14:textId="77777777" w:rsidR="00C5221F" w:rsidRPr="00C5221F" w:rsidRDefault="00C5221F" w:rsidP="00C5221F">
      <w:pPr>
        <w:pStyle w:val="Heading1"/>
        <w:spacing w:after="240"/>
        <w:rPr>
          <w:b w:val="0"/>
          <w:bCs w:val="0"/>
        </w:rPr>
      </w:pPr>
      <w:r w:rsidRPr="00C5221F">
        <w:rPr>
          <w:b w:val="0"/>
          <w:bCs w:val="0"/>
        </w:rPr>
        <w:t xml:space="preserve"> 6.2.3 Information provided under the AIRAC system shall be made available by the aeronautical information service </w:t>
      </w:r>
    </w:p>
    <w:p w14:paraId="629854C0" w14:textId="77777777" w:rsidR="00C5221F" w:rsidRPr="00C5221F" w:rsidRDefault="00C5221F" w:rsidP="00C5221F">
      <w:pPr>
        <w:pStyle w:val="Heading1"/>
        <w:spacing w:after="240"/>
        <w:rPr>
          <w:b w:val="0"/>
          <w:bCs w:val="0"/>
        </w:rPr>
      </w:pPr>
      <w:r w:rsidRPr="00C5221F">
        <w:rPr>
          <w:b w:val="0"/>
          <w:bCs w:val="0"/>
        </w:rPr>
        <w:t xml:space="preserve">(AIS) so as to reach recipients at least 28 days in advance of the effective date. </w:t>
      </w:r>
    </w:p>
    <w:p w14:paraId="08F83C65" w14:textId="77777777" w:rsidR="00C5221F" w:rsidRPr="00C5221F" w:rsidRDefault="00C5221F" w:rsidP="00C5221F">
      <w:pPr>
        <w:pStyle w:val="Heading1"/>
        <w:spacing w:after="240"/>
        <w:rPr>
          <w:b w:val="0"/>
          <w:bCs w:val="0"/>
        </w:rPr>
      </w:pPr>
      <w:proofErr w:type="gramStart"/>
      <w:r w:rsidRPr="00C5221F">
        <w:rPr>
          <w:b w:val="0"/>
          <w:bCs w:val="0"/>
        </w:rPr>
        <w:t>Note.—</w:t>
      </w:r>
      <w:proofErr w:type="gramEnd"/>
      <w:r w:rsidRPr="00C5221F">
        <w:rPr>
          <w:b w:val="0"/>
          <w:bCs w:val="0"/>
        </w:rPr>
        <w:t xml:space="preserve"> AIRAC information is distributed by the AIS unit at least 42 days in advance of the AIRAC effective dates with </w:t>
      </w:r>
    </w:p>
    <w:p w14:paraId="36319EB9" w14:textId="77777777" w:rsidR="00C5221F" w:rsidRPr="00C5221F" w:rsidRDefault="00C5221F" w:rsidP="00C5221F">
      <w:pPr>
        <w:pStyle w:val="Heading1"/>
        <w:spacing w:after="240"/>
        <w:rPr>
          <w:b w:val="0"/>
          <w:bCs w:val="0"/>
        </w:rPr>
      </w:pPr>
      <w:r w:rsidRPr="00C5221F">
        <w:rPr>
          <w:b w:val="0"/>
          <w:bCs w:val="0"/>
        </w:rPr>
        <w:t xml:space="preserve">the objective of reaching recipients at least 28 days in advance of the effective date. </w:t>
      </w:r>
    </w:p>
    <w:p w14:paraId="28A2E33E" w14:textId="77777777" w:rsidR="00C5221F" w:rsidRPr="00C5221F" w:rsidRDefault="00C5221F" w:rsidP="00C5221F">
      <w:pPr>
        <w:pStyle w:val="Heading1"/>
        <w:spacing w:after="240"/>
        <w:rPr>
          <w:b w:val="0"/>
          <w:bCs w:val="0"/>
        </w:rPr>
      </w:pPr>
      <w:r w:rsidRPr="00C5221F">
        <w:rPr>
          <w:b w:val="0"/>
          <w:bCs w:val="0"/>
        </w:rPr>
        <w:t xml:space="preserve"> 6.2.4 When information has not been submitted by the AIRAC date, a NIL notification shall be distributed not later </w:t>
      </w:r>
    </w:p>
    <w:p w14:paraId="0BF498AB" w14:textId="77777777" w:rsidR="00C5221F" w:rsidRPr="00C5221F" w:rsidRDefault="00C5221F" w:rsidP="00C5221F">
      <w:pPr>
        <w:pStyle w:val="Heading1"/>
        <w:spacing w:after="240"/>
        <w:rPr>
          <w:b w:val="0"/>
          <w:bCs w:val="0"/>
        </w:rPr>
      </w:pPr>
      <w:r w:rsidRPr="00C5221F">
        <w:rPr>
          <w:b w:val="0"/>
          <w:bCs w:val="0"/>
        </w:rPr>
        <w:t xml:space="preserve">than one cycle before the AIRAC effective date concerned. </w:t>
      </w:r>
    </w:p>
    <w:p w14:paraId="4191951D" w14:textId="77777777" w:rsidR="00C5221F" w:rsidRPr="00C5221F" w:rsidRDefault="00C5221F" w:rsidP="00C5221F">
      <w:pPr>
        <w:pStyle w:val="Heading1"/>
        <w:spacing w:after="240"/>
        <w:rPr>
          <w:b w:val="0"/>
          <w:bCs w:val="0"/>
        </w:rPr>
      </w:pPr>
      <w:r w:rsidRPr="00C5221F">
        <w:rPr>
          <w:b w:val="0"/>
          <w:bCs w:val="0"/>
        </w:rPr>
        <w:t xml:space="preserve"> 6.2.5 Implementation dates other than AIRAC effective dates shall not be used for pre-planned operationally </w:t>
      </w:r>
    </w:p>
    <w:p w14:paraId="09124DD5" w14:textId="77777777" w:rsidR="00C5221F" w:rsidRPr="00C5221F" w:rsidRDefault="00C5221F" w:rsidP="00C5221F">
      <w:pPr>
        <w:pStyle w:val="Heading1"/>
        <w:spacing w:after="240"/>
        <w:rPr>
          <w:b w:val="0"/>
          <w:bCs w:val="0"/>
        </w:rPr>
      </w:pPr>
      <w:r w:rsidRPr="00C5221F">
        <w:rPr>
          <w:b w:val="0"/>
          <w:bCs w:val="0"/>
        </w:rPr>
        <w:t xml:space="preserve">significant changes requiring cartographic work and/or for updating of navigation databases. </w:t>
      </w:r>
    </w:p>
    <w:p w14:paraId="1E40A51F" w14:textId="79B0B3CB" w:rsidR="00C5221F" w:rsidRPr="00C5221F" w:rsidRDefault="00C5221F" w:rsidP="00C5221F">
      <w:pPr>
        <w:pStyle w:val="Heading1"/>
        <w:spacing w:after="240"/>
        <w:rPr>
          <w:b w:val="0"/>
          <w:bCs w:val="0"/>
        </w:rPr>
      </w:pPr>
      <w:r w:rsidRPr="00C5221F">
        <w:rPr>
          <w:b w:val="0"/>
          <w:bCs w:val="0"/>
        </w:rPr>
        <w:t xml:space="preserve"> 6.2.6 </w:t>
      </w:r>
      <w:r w:rsidR="00261FD6" w:rsidRPr="00C5221F">
        <w:rPr>
          <w:b w:val="0"/>
          <w:bCs w:val="0"/>
        </w:rPr>
        <w:t>Recommendation. —</w:t>
      </w:r>
      <w:r w:rsidRPr="00C5221F">
        <w:rPr>
          <w:b w:val="0"/>
          <w:bCs w:val="0"/>
        </w:rPr>
        <w:t xml:space="preserve"> The regulated system (AIRAC) should be used for the provision of information relating to </w:t>
      </w:r>
    </w:p>
    <w:p w14:paraId="310B4757" w14:textId="77777777" w:rsidR="00C5221F" w:rsidRPr="00C5221F" w:rsidRDefault="00C5221F" w:rsidP="00C5221F">
      <w:pPr>
        <w:pStyle w:val="Heading1"/>
        <w:spacing w:after="240"/>
        <w:rPr>
          <w:b w:val="0"/>
          <w:bCs w:val="0"/>
        </w:rPr>
      </w:pPr>
      <w:r w:rsidRPr="00C5221F">
        <w:rPr>
          <w:b w:val="0"/>
          <w:bCs w:val="0"/>
        </w:rPr>
        <w:t>the establishment and withdrawal of, and premeditated significant changes in, the circumstances listed below:</w:t>
      </w:r>
    </w:p>
    <w:p w14:paraId="18BCAD79" w14:textId="1A44F265" w:rsidR="00C5221F" w:rsidRPr="00C5221F" w:rsidRDefault="00C5221F" w:rsidP="00C5221F">
      <w:pPr>
        <w:pStyle w:val="Heading1"/>
        <w:spacing w:after="240"/>
        <w:rPr>
          <w:b w:val="0"/>
          <w:bCs w:val="0"/>
        </w:rPr>
      </w:pPr>
      <w:r w:rsidRPr="00C5221F">
        <w:rPr>
          <w:b w:val="0"/>
          <w:bCs w:val="0"/>
        </w:rPr>
        <w:t xml:space="preserve"> a) position, </w:t>
      </w:r>
      <w:proofErr w:type="gramStart"/>
      <w:r w:rsidRPr="00C5221F">
        <w:rPr>
          <w:b w:val="0"/>
          <w:bCs w:val="0"/>
        </w:rPr>
        <w:t>height</w:t>
      </w:r>
      <w:proofErr w:type="gramEnd"/>
      <w:r w:rsidRPr="00C5221F">
        <w:rPr>
          <w:b w:val="0"/>
          <w:bCs w:val="0"/>
        </w:rPr>
        <w:t xml:space="preserve"> and lighting of navigational </w:t>
      </w:r>
      <w:r w:rsidR="00261FD6" w:rsidRPr="00C5221F">
        <w:rPr>
          <w:b w:val="0"/>
          <w:bCs w:val="0"/>
        </w:rPr>
        <w:t>obstacles.</w:t>
      </w:r>
      <w:r w:rsidRPr="00C5221F">
        <w:rPr>
          <w:b w:val="0"/>
          <w:bCs w:val="0"/>
        </w:rPr>
        <w:t xml:space="preserve"> </w:t>
      </w:r>
    </w:p>
    <w:p w14:paraId="1957BEC5" w14:textId="5D710915" w:rsidR="00C5221F" w:rsidRPr="00C5221F" w:rsidRDefault="00C5221F" w:rsidP="00C5221F">
      <w:pPr>
        <w:pStyle w:val="Heading1"/>
        <w:spacing w:after="240"/>
        <w:rPr>
          <w:b w:val="0"/>
          <w:bCs w:val="0"/>
        </w:rPr>
      </w:pPr>
      <w:r w:rsidRPr="00C5221F">
        <w:rPr>
          <w:b w:val="0"/>
          <w:bCs w:val="0"/>
        </w:rPr>
        <w:t xml:space="preserve"> b) hours of service of aerodromes, </w:t>
      </w:r>
      <w:proofErr w:type="gramStart"/>
      <w:r w:rsidRPr="00C5221F">
        <w:rPr>
          <w:b w:val="0"/>
          <w:bCs w:val="0"/>
        </w:rPr>
        <w:t>facilities</w:t>
      </w:r>
      <w:proofErr w:type="gramEnd"/>
      <w:r w:rsidRPr="00C5221F">
        <w:rPr>
          <w:b w:val="0"/>
          <w:bCs w:val="0"/>
        </w:rPr>
        <w:t xml:space="preserve"> and </w:t>
      </w:r>
      <w:r w:rsidR="00261FD6" w:rsidRPr="00C5221F">
        <w:rPr>
          <w:b w:val="0"/>
          <w:bCs w:val="0"/>
        </w:rPr>
        <w:t>services.</w:t>
      </w:r>
      <w:r w:rsidRPr="00C5221F">
        <w:rPr>
          <w:b w:val="0"/>
          <w:bCs w:val="0"/>
        </w:rPr>
        <w:t xml:space="preserve"> </w:t>
      </w:r>
    </w:p>
    <w:p w14:paraId="563E4DCD" w14:textId="2A1F0A89" w:rsidR="00C5221F" w:rsidRPr="00C5221F" w:rsidRDefault="00C5221F" w:rsidP="00C5221F">
      <w:pPr>
        <w:pStyle w:val="Heading1"/>
        <w:spacing w:after="240"/>
        <w:rPr>
          <w:b w:val="0"/>
          <w:bCs w:val="0"/>
        </w:rPr>
      </w:pPr>
      <w:r w:rsidRPr="00C5221F">
        <w:rPr>
          <w:b w:val="0"/>
          <w:bCs w:val="0"/>
        </w:rPr>
        <w:t xml:space="preserve"> c) customs, </w:t>
      </w:r>
      <w:proofErr w:type="gramStart"/>
      <w:r w:rsidRPr="00C5221F">
        <w:rPr>
          <w:b w:val="0"/>
          <w:bCs w:val="0"/>
        </w:rPr>
        <w:t>immigration</w:t>
      </w:r>
      <w:proofErr w:type="gramEnd"/>
      <w:r w:rsidRPr="00C5221F">
        <w:rPr>
          <w:b w:val="0"/>
          <w:bCs w:val="0"/>
        </w:rPr>
        <w:t xml:space="preserve"> and health </w:t>
      </w:r>
      <w:r w:rsidR="00261FD6" w:rsidRPr="00C5221F">
        <w:rPr>
          <w:b w:val="0"/>
          <w:bCs w:val="0"/>
        </w:rPr>
        <w:t>services.</w:t>
      </w:r>
      <w:r w:rsidRPr="00C5221F">
        <w:rPr>
          <w:b w:val="0"/>
          <w:bCs w:val="0"/>
        </w:rPr>
        <w:t xml:space="preserve"> </w:t>
      </w:r>
    </w:p>
    <w:p w14:paraId="2F3BA131" w14:textId="77777777" w:rsidR="00C5221F" w:rsidRPr="00C5221F" w:rsidRDefault="00C5221F" w:rsidP="00C5221F">
      <w:pPr>
        <w:pStyle w:val="Heading1"/>
        <w:spacing w:after="240"/>
        <w:rPr>
          <w:b w:val="0"/>
          <w:bCs w:val="0"/>
        </w:rPr>
      </w:pPr>
      <w:r w:rsidRPr="00C5221F">
        <w:rPr>
          <w:b w:val="0"/>
          <w:bCs w:val="0"/>
        </w:rPr>
        <w:t xml:space="preserve"> d) temporary danger, prohibited and restricted areas and navigational hazards, military </w:t>
      </w:r>
      <w:proofErr w:type="gramStart"/>
      <w:r w:rsidRPr="00C5221F">
        <w:rPr>
          <w:b w:val="0"/>
          <w:bCs w:val="0"/>
        </w:rPr>
        <w:t>exercises</w:t>
      </w:r>
      <w:proofErr w:type="gramEnd"/>
      <w:r w:rsidRPr="00C5221F">
        <w:rPr>
          <w:b w:val="0"/>
          <w:bCs w:val="0"/>
        </w:rPr>
        <w:t xml:space="preserve"> and mass </w:t>
      </w:r>
    </w:p>
    <w:p w14:paraId="1DA3A7F9" w14:textId="77777777" w:rsidR="00C5221F" w:rsidRPr="00C5221F" w:rsidRDefault="00C5221F" w:rsidP="00C5221F">
      <w:pPr>
        <w:pStyle w:val="Heading1"/>
        <w:spacing w:after="240"/>
        <w:rPr>
          <w:b w:val="0"/>
          <w:bCs w:val="0"/>
        </w:rPr>
      </w:pPr>
      <w:r w:rsidRPr="00C5221F">
        <w:rPr>
          <w:b w:val="0"/>
          <w:bCs w:val="0"/>
        </w:rPr>
        <w:t xml:space="preserve">movements of aircraft; and </w:t>
      </w:r>
    </w:p>
    <w:p w14:paraId="2A6FC6C3" w14:textId="77777777" w:rsidR="00C5221F" w:rsidRPr="00C5221F" w:rsidRDefault="00C5221F" w:rsidP="00C5221F">
      <w:pPr>
        <w:pStyle w:val="Heading1"/>
        <w:spacing w:after="240"/>
        <w:rPr>
          <w:b w:val="0"/>
          <w:bCs w:val="0"/>
        </w:rPr>
      </w:pPr>
      <w:r w:rsidRPr="00C5221F">
        <w:rPr>
          <w:b w:val="0"/>
          <w:bCs w:val="0"/>
        </w:rPr>
        <w:lastRenderedPageBreak/>
        <w:t xml:space="preserve"> e) temporary areas or routes or portions thereof where the possibility of interception exists. </w:t>
      </w:r>
    </w:p>
    <w:p w14:paraId="1D28EF5F" w14:textId="77777777" w:rsidR="00C5221F" w:rsidRPr="00C5221F" w:rsidRDefault="00C5221F" w:rsidP="00C5221F">
      <w:pPr>
        <w:pStyle w:val="Heading1"/>
        <w:spacing w:after="240"/>
        <w:rPr>
          <w:b w:val="0"/>
          <w:bCs w:val="0"/>
        </w:rPr>
      </w:pPr>
      <w:r w:rsidRPr="00C5221F">
        <w:rPr>
          <w:b w:val="0"/>
          <w:bCs w:val="0"/>
        </w:rPr>
        <w:t xml:space="preserve">6.2.7 </w:t>
      </w:r>
      <w:proofErr w:type="gramStart"/>
      <w:r w:rsidRPr="00C5221F">
        <w:rPr>
          <w:b w:val="0"/>
          <w:bCs w:val="0"/>
        </w:rPr>
        <w:t>Recommendation.—</w:t>
      </w:r>
      <w:proofErr w:type="gramEnd"/>
      <w:r w:rsidRPr="00C5221F">
        <w:rPr>
          <w:b w:val="0"/>
          <w:bCs w:val="0"/>
        </w:rPr>
        <w:t xml:space="preserve"> Whenever major changes are planned and where advance notice is desirable and </w:t>
      </w:r>
    </w:p>
    <w:p w14:paraId="4673E2C2" w14:textId="77777777" w:rsidR="00C5221F" w:rsidRPr="00C5221F" w:rsidRDefault="00C5221F" w:rsidP="00C5221F">
      <w:pPr>
        <w:pStyle w:val="Heading1"/>
        <w:spacing w:after="240"/>
        <w:rPr>
          <w:b w:val="0"/>
          <w:bCs w:val="0"/>
        </w:rPr>
      </w:pPr>
      <w:r w:rsidRPr="00C5221F">
        <w:rPr>
          <w:b w:val="0"/>
          <w:bCs w:val="0"/>
        </w:rPr>
        <w:t xml:space="preserve">practicable, information should be made available by the AIS </w:t>
      </w:r>
      <w:proofErr w:type="gramStart"/>
      <w:r w:rsidRPr="00C5221F">
        <w:rPr>
          <w:b w:val="0"/>
          <w:bCs w:val="0"/>
        </w:rPr>
        <w:t>so as to</w:t>
      </w:r>
      <w:proofErr w:type="gramEnd"/>
      <w:r w:rsidRPr="00C5221F">
        <w:rPr>
          <w:b w:val="0"/>
          <w:bCs w:val="0"/>
        </w:rPr>
        <w:t xml:space="preserve"> reach recipients at least 56 days in advance of the </w:t>
      </w:r>
    </w:p>
    <w:p w14:paraId="66CEFEBF" w14:textId="77777777" w:rsidR="00C5221F" w:rsidRPr="00C5221F" w:rsidRDefault="00C5221F" w:rsidP="00C5221F">
      <w:pPr>
        <w:pStyle w:val="Heading1"/>
        <w:spacing w:after="240"/>
        <w:rPr>
          <w:b w:val="0"/>
          <w:bCs w:val="0"/>
        </w:rPr>
      </w:pPr>
      <w:r w:rsidRPr="00C5221F">
        <w:rPr>
          <w:b w:val="0"/>
          <w:bCs w:val="0"/>
        </w:rPr>
        <w:t xml:space="preserve">effective date. This should be applied to the establishment of, and premeditated major changes in, the circumstances listed </w:t>
      </w:r>
    </w:p>
    <w:p w14:paraId="2E0FD029" w14:textId="77777777" w:rsidR="00C5221F" w:rsidRPr="00C5221F" w:rsidRDefault="00C5221F" w:rsidP="00C5221F">
      <w:pPr>
        <w:pStyle w:val="Heading1"/>
        <w:spacing w:after="240"/>
        <w:rPr>
          <w:b w:val="0"/>
          <w:bCs w:val="0"/>
        </w:rPr>
      </w:pPr>
      <w:r w:rsidRPr="00C5221F">
        <w:rPr>
          <w:b w:val="0"/>
          <w:bCs w:val="0"/>
        </w:rPr>
        <w:t>below, and other major changes if deemed necessary:</w:t>
      </w:r>
    </w:p>
    <w:p w14:paraId="2FB18884" w14:textId="763BA2C9" w:rsidR="00C5221F" w:rsidRPr="00C5221F" w:rsidRDefault="00C5221F" w:rsidP="00C5221F">
      <w:pPr>
        <w:pStyle w:val="Heading1"/>
        <w:spacing w:after="240"/>
        <w:rPr>
          <w:b w:val="0"/>
          <w:bCs w:val="0"/>
        </w:rPr>
      </w:pPr>
      <w:r w:rsidRPr="00C5221F">
        <w:rPr>
          <w:b w:val="0"/>
          <w:bCs w:val="0"/>
        </w:rPr>
        <w:t xml:space="preserve"> a) new aerodromes for international instrument flight rules (IFR) </w:t>
      </w:r>
      <w:r w:rsidR="00261FD6" w:rsidRPr="00C5221F">
        <w:rPr>
          <w:b w:val="0"/>
          <w:bCs w:val="0"/>
        </w:rPr>
        <w:t>operations.</w:t>
      </w:r>
      <w:r w:rsidRPr="00C5221F">
        <w:rPr>
          <w:b w:val="0"/>
          <w:bCs w:val="0"/>
        </w:rPr>
        <w:t xml:space="preserve"> </w:t>
      </w:r>
    </w:p>
    <w:p w14:paraId="48CEFEB4" w14:textId="2645EFF1" w:rsidR="00C5221F" w:rsidRPr="00C5221F" w:rsidRDefault="00C5221F" w:rsidP="00C5221F">
      <w:pPr>
        <w:pStyle w:val="Heading1"/>
        <w:spacing w:after="240"/>
        <w:rPr>
          <w:b w:val="0"/>
          <w:bCs w:val="0"/>
        </w:rPr>
      </w:pPr>
      <w:r w:rsidRPr="00C5221F">
        <w:rPr>
          <w:b w:val="0"/>
          <w:bCs w:val="0"/>
        </w:rPr>
        <w:t xml:space="preserve"> b) new runways for IFR operations at international </w:t>
      </w:r>
      <w:r w:rsidR="00261FD6" w:rsidRPr="00C5221F">
        <w:rPr>
          <w:b w:val="0"/>
          <w:bCs w:val="0"/>
        </w:rPr>
        <w:t>aerodromes.</w:t>
      </w:r>
      <w:r w:rsidRPr="00C5221F">
        <w:rPr>
          <w:b w:val="0"/>
          <w:bCs w:val="0"/>
        </w:rPr>
        <w:t xml:space="preserve"> </w:t>
      </w:r>
    </w:p>
    <w:p w14:paraId="480E158F" w14:textId="19727548" w:rsidR="00C5221F" w:rsidRPr="00C5221F" w:rsidRDefault="00C5221F" w:rsidP="00C5221F">
      <w:pPr>
        <w:pStyle w:val="Heading1"/>
        <w:spacing w:after="240"/>
        <w:rPr>
          <w:b w:val="0"/>
          <w:bCs w:val="0"/>
        </w:rPr>
      </w:pPr>
      <w:r w:rsidRPr="00C5221F">
        <w:rPr>
          <w:b w:val="0"/>
          <w:bCs w:val="0"/>
        </w:rPr>
        <w:t xml:space="preserve"> c) design and structure of the ATS route </w:t>
      </w:r>
      <w:r w:rsidR="00261FD6" w:rsidRPr="00C5221F">
        <w:rPr>
          <w:b w:val="0"/>
          <w:bCs w:val="0"/>
        </w:rPr>
        <w:t>network.</w:t>
      </w:r>
      <w:r w:rsidRPr="00C5221F">
        <w:rPr>
          <w:b w:val="0"/>
          <w:bCs w:val="0"/>
        </w:rPr>
        <w:t xml:space="preserve"> </w:t>
      </w:r>
    </w:p>
    <w:p w14:paraId="5F5DE471" w14:textId="77777777" w:rsidR="00C5221F" w:rsidRPr="00C5221F" w:rsidRDefault="00C5221F" w:rsidP="00C5221F">
      <w:pPr>
        <w:pStyle w:val="Heading1"/>
        <w:spacing w:after="240"/>
        <w:rPr>
          <w:b w:val="0"/>
          <w:bCs w:val="0"/>
        </w:rPr>
      </w:pPr>
      <w:r w:rsidRPr="00C5221F">
        <w:rPr>
          <w:b w:val="0"/>
          <w:bCs w:val="0"/>
        </w:rPr>
        <w:t xml:space="preserve"> d) design and structure of a set of terminal procedures (including change of procedure bearings due to magnetic </w:t>
      </w:r>
    </w:p>
    <w:p w14:paraId="3011A68F" w14:textId="77777777" w:rsidR="00C5221F" w:rsidRPr="00C5221F" w:rsidRDefault="00C5221F" w:rsidP="00C5221F">
      <w:pPr>
        <w:pStyle w:val="Heading1"/>
        <w:spacing w:after="240"/>
        <w:rPr>
          <w:b w:val="0"/>
          <w:bCs w:val="0"/>
        </w:rPr>
      </w:pPr>
      <w:r w:rsidRPr="00C5221F">
        <w:rPr>
          <w:b w:val="0"/>
          <w:bCs w:val="0"/>
        </w:rPr>
        <w:t>variation change</w:t>
      </w:r>
      <w:proofErr w:type="gramStart"/>
      <w:r w:rsidRPr="00C5221F">
        <w:rPr>
          <w:b w:val="0"/>
          <w:bCs w:val="0"/>
        </w:rPr>
        <w:t>);</w:t>
      </w:r>
      <w:proofErr w:type="gramEnd"/>
      <w:r w:rsidRPr="00C5221F">
        <w:rPr>
          <w:b w:val="0"/>
          <w:bCs w:val="0"/>
        </w:rPr>
        <w:t xml:space="preserve"> </w:t>
      </w:r>
    </w:p>
    <w:p w14:paraId="302F77D1" w14:textId="77777777" w:rsidR="00C5221F" w:rsidRPr="00C5221F" w:rsidRDefault="00C5221F" w:rsidP="00C5221F">
      <w:pPr>
        <w:pStyle w:val="Heading1"/>
        <w:spacing w:after="240"/>
        <w:rPr>
          <w:b w:val="0"/>
          <w:bCs w:val="0"/>
        </w:rPr>
      </w:pPr>
      <w:r w:rsidRPr="00C5221F">
        <w:rPr>
          <w:b w:val="0"/>
          <w:bCs w:val="0"/>
        </w:rPr>
        <w:t xml:space="preserve"> e) circumstances listed in 6.2.1 if the entire State or any significant portion thereof is affected or if cross-border </w:t>
      </w:r>
    </w:p>
    <w:p w14:paraId="28146BC9" w14:textId="77777777" w:rsidR="00C5221F" w:rsidRPr="00C5221F" w:rsidRDefault="00C5221F" w:rsidP="00C5221F">
      <w:pPr>
        <w:pStyle w:val="Heading1"/>
        <w:spacing w:after="240"/>
        <w:rPr>
          <w:b w:val="0"/>
          <w:bCs w:val="0"/>
        </w:rPr>
      </w:pPr>
      <w:r w:rsidRPr="00C5221F">
        <w:rPr>
          <w:b w:val="0"/>
          <w:bCs w:val="0"/>
        </w:rPr>
        <w:t xml:space="preserve">coordination is required. </w:t>
      </w:r>
    </w:p>
    <w:p w14:paraId="3277D636" w14:textId="77777777" w:rsidR="00C5221F" w:rsidRPr="00C5221F" w:rsidRDefault="00C5221F" w:rsidP="00C5221F">
      <w:pPr>
        <w:pStyle w:val="Heading1"/>
        <w:spacing w:after="240"/>
        <w:rPr>
          <w:b w:val="0"/>
          <w:bCs w:val="0"/>
        </w:rPr>
      </w:pPr>
      <w:r w:rsidRPr="00C5221F">
        <w:rPr>
          <w:b w:val="0"/>
          <w:bCs w:val="0"/>
        </w:rPr>
        <w:t xml:space="preserve"> </w:t>
      </w:r>
      <w:proofErr w:type="gramStart"/>
      <w:r w:rsidRPr="00C5221F">
        <w:rPr>
          <w:b w:val="0"/>
          <w:bCs w:val="0"/>
        </w:rPr>
        <w:t>Note.—</w:t>
      </w:r>
      <w:proofErr w:type="gramEnd"/>
      <w:r w:rsidRPr="00C5221F">
        <w:rPr>
          <w:b w:val="0"/>
          <w:bCs w:val="0"/>
        </w:rPr>
        <w:t xml:space="preserve"> Guidance material on what constitutes a major change is included in the Aeronautical Information Services </w:t>
      </w:r>
    </w:p>
    <w:p w14:paraId="6E30EA44" w14:textId="3A61A771" w:rsidR="00C5221F" w:rsidRPr="00C5221F" w:rsidRDefault="00C5221F" w:rsidP="00C5221F">
      <w:pPr>
        <w:pStyle w:val="Heading1"/>
        <w:spacing w:after="240"/>
        <w:rPr>
          <w:b w:val="0"/>
          <w:bCs w:val="0"/>
        </w:rPr>
      </w:pPr>
      <w:r w:rsidRPr="00C5221F">
        <w:rPr>
          <w:b w:val="0"/>
          <w:bCs w:val="0"/>
        </w:rPr>
        <w:t>Manual (Doc 8126).</w:t>
      </w:r>
    </w:p>
    <w:p w14:paraId="13CBAE6A" w14:textId="77777777" w:rsidR="008819FE" w:rsidRDefault="008819FE" w:rsidP="00444709">
      <w:pPr>
        <w:jc w:val="center"/>
        <w:rPr>
          <w:rFonts w:ascii="Times New Roman" w:hAnsi="Times New Roman" w:cs="Times New Roman"/>
          <w:b/>
          <w:bCs/>
          <w:color w:val="4472C4" w:themeColor="accent1"/>
          <w:sz w:val="24"/>
          <w:szCs w:val="24"/>
        </w:rPr>
      </w:pPr>
    </w:p>
    <w:p w14:paraId="7213D1B0" w14:textId="77777777" w:rsidR="008819FE" w:rsidRDefault="008819FE" w:rsidP="00444709">
      <w:pPr>
        <w:jc w:val="center"/>
        <w:rPr>
          <w:rFonts w:ascii="Times New Roman" w:hAnsi="Times New Roman" w:cs="Times New Roman"/>
          <w:b/>
          <w:bCs/>
          <w:color w:val="4472C4" w:themeColor="accent1"/>
          <w:sz w:val="24"/>
          <w:szCs w:val="24"/>
        </w:rPr>
      </w:pPr>
    </w:p>
    <w:p w14:paraId="6E7FBDA8" w14:textId="77777777" w:rsidR="008819FE" w:rsidRDefault="008819FE" w:rsidP="00444709">
      <w:pPr>
        <w:jc w:val="center"/>
        <w:rPr>
          <w:rFonts w:ascii="Times New Roman" w:hAnsi="Times New Roman" w:cs="Times New Roman"/>
          <w:b/>
          <w:bCs/>
          <w:color w:val="4472C4" w:themeColor="accent1"/>
          <w:sz w:val="24"/>
          <w:szCs w:val="24"/>
        </w:rPr>
      </w:pPr>
    </w:p>
    <w:p w14:paraId="372E8545" w14:textId="77777777" w:rsidR="008819FE" w:rsidRDefault="008819FE" w:rsidP="00444709">
      <w:pPr>
        <w:jc w:val="center"/>
        <w:rPr>
          <w:rFonts w:ascii="Times New Roman" w:hAnsi="Times New Roman" w:cs="Times New Roman"/>
          <w:b/>
          <w:bCs/>
          <w:color w:val="4472C4" w:themeColor="accent1"/>
          <w:sz w:val="24"/>
          <w:szCs w:val="24"/>
        </w:rPr>
      </w:pPr>
    </w:p>
    <w:p w14:paraId="4665C1A4" w14:textId="77777777" w:rsidR="008819FE" w:rsidRDefault="008819FE" w:rsidP="00444709">
      <w:pPr>
        <w:jc w:val="center"/>
        <w:rPr>
          <w:rFonts w:ascii="Times New Roman" w:hAnsi="Times New Roman" w:cs="Times New Roman"/>
          <w:b/>
          <w:bCs/>
          <w:color w:val="4472C4" w:themeColor="accent1"/>
          <w:sz w:val="24"/>
          <w:szCs w:val="24"/>
        </w:rPr>
      </w:pPr>
    </w:p>
    <w:bookmarkEnd w:id="60"/>
    <w:p w14:paraId="3D69C7EB" w14:textId="77777777" w:rsidR="009246E9" w:rsidRPr="001C3D78" w:rsidRDefault="009246E9" w:rsidP="009246E9">
      <w:pPr>
        <w:rPr>
          <w:rFonts w:ascii="Times New Roman" w:hAnsi="Times New Roman" w:cs="Times New Roman"/>
          <w:color w:val="4472C4" w:themeColor="accent1"/>
          <w:sz w:val="24"/>
          <w:szCs w:val="24"/>
        </w:rPr>
      </w:pPr>
    </w:p>
    <w:p w14:paraId="1B1AA0EB" w14:textId="77777777" w:rsidR="00CB1835" w:rsidRDefault="00CB1835" w:rsidP="000F2623">
      <w:pPr>
        <w:rPr>
          <w:rFonts w:ascii="Times New Roman" w:hAnsi="Times New Roman" w:cs="Times New Roman"/>
          <w:sz w:val="24"/>
          <w:szCs w:val="24"/>
        </w:rPr>
      </w:pPr>
    </w:p>
    <w:p w14:paraId="6795814C" w14:textId="77777777" w:rsidR="00CB1835" w:rsidRDefault="00CB1835" w:rsidP="000F2623">
      <w:pPr>
        <w:rPr>
          <w:rFonts w:ascii="Times New Roman" w:hAnsi="Times New Roman" w:cs="Times New Roman"/>
          <w:sz w:val="24"/>
          <w:szCs w:val="24"/>
        </w:rPr>
      </w:pPr>
    </w:p>
    <w:p w14:paraId="75CC85A3" w14:textId="4F79C052" w:rsidR="00CB1835" w:rsidRDefault="00CB1835" w:rsidP="000F2623">
      <w:pPr>
        <w:rPr>
          <w:rFonts w:ascii="Times New Roman" w:hAnsi="Times New Roman" w:cs="Times New Roman"/>
          <w:sz w:val="24"/>
          <w:szCs w:val="24"/>
        </w:rPr>
        <w:sectPr w:rsidR="00CB1835" w:rsidSect="005F4F93">
          <w:headerReference w:type="even" r:id="rId32"/>
          <w:headerReference w:type="default" r:id="rId33"/>
          <w:headerReference w:type="first" r:id="rId34"/>
          <w:pgSz w:w="11906" w:h="16838"/>
          <w:pgMar w:top="1440" w:right="1440" w:bottom="1440" w:left="1440" w:header="708" w:footer="708" w:gutter="0"/>
          <w:cols w:space="708"/>
          <w:docGrid w:linePitch="360"/>
        </w:sectPr>
      </w:pPr>
    </w:p>
    <w:p w14:paraId="0148AC0E" w14:textId="77777777" w:rsidR="00CB1835" w:rsidRDefault="00CB1835" w:rsidP="00CB1835">
      <w:pPr>
        <w:rPr>
          <w:rFonts w:ascii="Times New Roman" w:hAnsi="Times New Roman" w:cs="Times New Roman"/>
          <w:b/>
          <w:bCs/>
          <w:sz w:val="24"/>
          <w:szCs w:val="24"/>
        </w:rPr>
      </w:pPr>
    </w:p>
    <w:p w14:paraId="1E1D9644" w14:textId="77777777" w:rsidR="00CB1835" w:rsidRDefault="00CB1835" w:rsidP="00CB1835">
      <w:pPr>
        <w:rPr>
          <w:rFonts w:ascii="Times New Roman" w:hAnsi="Times New Roman" w:cs="Times New Roman"/>
          <w:b/>
          <w:bCs/>
          <w:sz w:val="24"/>
          <w:szCs w:val="24"/>
        </w:rPr>
      </w:pPr>
    </w:p>
    <w:p w14:paraId="4023E5A6" w14:textId="77777777" w:rsidR="00CB1835" w:rsidRDefault="00CB1835" w:rsidP="00CB1835">
      <w:pPr>
        <w:rPr>
          <w:rFonts w:ascii="Times New Roman" w:hAnsi="Times New Roman" w:cs="Times New Roman"/>
          <w:b/>
          <w:bCs/>
          <w:sz w:val="24"/>
          <w:szCs w:val="24"/>
        </w:rPr>
      </w:pPr>
    </w:p>
    <w:p w14:paraId="490FF733" w14:textId="77777777" w:rsidR="00CB1835" w:rsidRDefault="00CB1835" w:rsidP="00CB1835">
      <w:pPr>
        <w:rPr>
          <w:rFonts w:ascii="Times New Roman" w:hAnsi="Times New Roman" w:cs="Times New Roman"/>
          <w:b/>
          <w:bCs/>
          <w:sz w:val="24"/>
          <w:szCs w:val="24"/>
        </w:rPr>
      </w:pPr>
    </w:p>
    <w:p w14:paraId="6B9AA307" w14:textId="77777777" w:rsidR="00CB1835" w:rsidRDefault="00CB1835" w:rsidP="00CB1835">
      <w:pPr>
        <w:rPr>
          <w:rFonts w:ascii="Times New Roman" w:hAnsi="Times New Roman" w:cs="Times New Roman"/>
          <w:b/>
          <w:bCs/>
          <w:sz w:val="24"/>
          <w:szCs w:val="24"/>
        </w:rPr>
      </w:pPr>
    </w:p>
    <w:p w14:paraId="43E1C0C7" w14:textId="77777777" w:rsidR="00CB1835" w:rsidRDefault="00CB1835" w:rsidP="00CB1835">
      <w:pPr>
        <w:rPr>
          <w:rFonts w:ascii="Times New Roman" w:hAnsi="Times New Roman" w:cs="Times New Roman"/>
          <w:b/>
          <w:bCs/>
          <w:sz w:val="24"/>
          <w:szCs w:val="24"/>
        </w:rPr>
      </w:pPr>
    </w:p>
    <w:p w14:paraId="6FCD3301" w14:textId="266D22EE" w:rsidR="00D6349C" w:rsidRDefault="00D6349C" w:rsidP="00CB1835">
      <w:pPr>
        <w:rPr>
          <w:rFonts w:ascii="Times New Roman" w:hAnsi="Times New Roman" w:cs="Times New Roman"/>
          <w:b/>
          <w:bCs/>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3A41EA18" wp14:editId="2474764C">
                <wp:simplePos x="0" y="0"/>
                <wp:positionH relativeFrom="margin">
                  <wp:align>center</wp:align>
                </wp:positionH>
                <wp:positionV relativeFrom="margin">
                  <wp:align>center</wp:align>
                </wp:positionV>
                <wp:extent cx="3247390" cy="1616075"/>
                <wp:effectExtent l="0" t="0" r="0" b="3175"/>
                <wp:wrapNone/>
                <wp:docPr id="3" name="Text Box 3"/>
                <wp:cNvGraphicFramePr/>
                <a:graphic xmlns:a="http://schemas.openxmlformats.org/drawingml/2006/main">
                  <a:graphicData uri="http://schemas.microsoft.com/office/word/2010/wordprocessingShape">
                    <wps:wsp>
                      <wps:cNvSpPr txBox="1"/>
                      <wps:spPr>
                        <a:xfrm>
                          <a:off x="0" y="0"/>
                          <a:ext cx="3247390" cy="1616075"/>
                        </a:xfrm>
                        <a:prstGeom prst="rect">
                          <a:avLst/>
                        </a:prstGeom>
                        <a:noFill/>
                        <a:ln w="6350">
                          <a:noFill/>
                        </a:ln>
                      </wps:spPr>
                      <wps:txbx>
                        <w:txbxContent>
                          <w:p w14:paraId="2E2AA9AC" w14:textId="46AD7499" w:rsidR="00D6349C" w:rsidRPr="00CD27E5" w:rsidRDefault="00D6349C" w:rsidP="00C5500A">
                            <w:pPr>
                              <w:pStyle w:val="Heading1"/>
                              <w:spacing w:after="240"/>
                              <w:jc w:val="center"/>
                            </w:pPr>
                            <w:bookmarkStart w:id="62" w:name="_Toc132641171"/>
                            <w:r w:rsidRPr="00CD27E5">
                              <w:t>PART II</w:t>
                            </w:r>
                            <w:bookmarkEnd w:id="62"/>
                          </w:p>
                          <w:p w14:paraId="35BBEC26" w14:textId="39804505" w:rsidR="00D6349C" w:rsidRPr="00CD27E5" w:rsidRDefault="00D6349C" w:rsidP="00C5500A">
                            <w:pPr>
                              <w:pStyle w:val="Heading1"/>
                              <w:jc w:val="center"/>
                            </w:pPr>
                            <w:bookmarkStart w:id="63" w:name="_Toc132641172"/>
                            <w:r w:rsidRPr="00CD27E5">
                              <w:t>SERVICE</w:t>
                            </w:r>
                            <w:r>
                              <w:t xml:space="preserve"> LEVEL INDICATIONS AND MANAGEMENT ELEMENTS</w:t>
                            </w:r>
                            <w:bookmarkEnd w:id="63"/>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41EA18" id="Text Box 3" o:spid="_x0000_s1028" type="#_x0000_t202" style="position:absolute;margin-left:0;margin-top:0;width:255.7pt;height:127.25pt;z-index:251667456;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" filled="f" stroked="f" strokeweight=".5pt">
                <v:textbox>
                  <w:txbxContent>
                    <w:p w14:paraId="2E2AA9AC" w14:textId="46AD7499" w:rsidR="00D6349C" w:rsidRPr="00CD27E5" w:rsidRDefault="00D6349C" w:rsidP="00C5500A">
                      <w:pPr>
                        <w:pStyle w:val="Heading1"/>
                        <w:spacing w:after="240"/>
                        <w:jc w:val="center"/>
                      </w:pPr>
                      <w:bookmarkStart w:id="64" w:name="_Toc132641171"/>
                      <w:r w:rsidRPr="00CD27E5">
                        <w:t>PART II</w:t>
                      </w:r>
                      <w:bookmarkEnd w:id="64"/>
                    </w:p>
                    <w:p w14:paraId="35BBEC26" w14:textId="39804505" w:rsidR="00D6349C" w:rsidRPr="00CD27E5" w:rsidRDefault="00D6349C" w:rsidP="00C5500A">
                      <w:pPr>
                        <w:pStyle w:val="Heading1"/>
                        <w:jc w:val="center"/>
                      </w:pPr>
                      <w:bookmarkStart w:id="65" w:name="_Toc132641172"/>
                      <w:r w:rsidRPr="00CD27E5">
                        <w:t>SERVICE</w:t>
                      </w:r>
                      <w:r>
                        <w:t xml:space="preserve"> LEVEL INDICATIONS AND MANAGEMENT ELEMENTS</w:t>
                      </w:r>
                      <w:bookmarkEnd w:id="65"/>
                    </w:p>
                  </w:txbxContent>
                </v:textbox>
                <w10:wrap anchorx="margin" anchory="margin"/>
              </v:shape>
            </w:pict>
          </mc:Fallback>
        </mc:AlternateContent>
      </w:r>
    </w:p>
    <w:p w14:paraId="59EBE92F" w14:textId="77777777" w:rsidR="00751461" w:rsidRDefault="00D6349C" w:rsidP="000A4C03">
      <w:pPr>
        <w:jc w:val="both"/>
        <w:rPr>
          <w:rFonts w:ascii="Times New Roman" w:hAnsi="Times New Roman" w:cs="Times New Roman"/>
          <w:b/>
          <w:bCs/>
          <w:sz w:val="24"/>
          <w:szCs w:val="24"/>
        </w:rPr>
        <w:sectPr w:rsidR="00751461" w:rsidSect="005F4F93">
          <w:headerReference w:type="even" r:id="rId35"/>
          <w:headerReference w:type="default" r:id="rId36"/>
          <w:footerReference w:type="default" r:id="rId37"/>
          <w:headerReference w:type="first" r:id="rId38"/>
          <w:pgSz w:w="11906" w:h="16838"/>
          <w:pgMar w:top="1440" w:right="1440" w:bottom="1440" w:left="1440" w:header="708" w:footer="708" w:gutter="0"/>
          <w:pgNumType w:start="1"/>
          <w:cols w:space="708"/>
          <w:docGrid w:linePitch="360"/>
        </w:sectPr>
      </w:pPr>
      <w:r>
        <w:rPr>
          <w:rFonts w:ascii="Times New Roman" w:hAnsi="Times New Roman" w:cs="Times New Roman"/>
          <w:b/>
          <w:bCs/>
          <w:sz w:val="24"/>
          <w:szCs w:val="24"/>
        </w:rPr>
        <w:br w:type="page"/>
      </w:r>
    </w:p>
    <w:p w14:paraId="33EBB761" w14:textId="61E399BD" w:rsidR="00D6349C" w:rsidRDefault="003F182E" w:rsidP="00C06F69">
      <w:pPr>
        <w:pStyle w:val="Heading1"/>
        <w:spacing w:after="240"/>
      </w:pPr>
      <w:bookmarkStart w:id="66" w:name="_Toc132641173"/>
      <w:r>
        <w:lastRenderedPageBreak/>
        <w:t>1</w:t>
      </w:r>
      <w:r>
        <w:tab/>
        <w:t>INTRODUCTION</w:t>
      </w:r>
      <w:bookmarkEnd w:id="66"/>
    </w:p>
    <w:p w14:paraId="42C83FC1" w14:textId="724DCA33" w:rsidR="003F182E" w:rsidRDefault="003F182E" w:rsidP="00D63AC7">
      <w:pPr>
        <w:jc w:val="both"/>
        <w:rPr>
          <w:rFonts w:ascii="Times New Roman" w:hAnsi="Times New Roman" w:cs="Times New Roman"/>
          <w:sz w:val="24"/>
          <w:szCs w:val="24"/>
        </w:rPr>
      </w:pPr>
      <w:r>
        <w:rPr>
          <w:rFonts w:ascii="Times New Roman" w:hAnsi="Times New Roman" w:cs="Times New Roman"/>
          <w:sz w:val="24"/>
          <w:szCs w:val="24"/>
        </w:rPr>
        <w:t xml:space="preserve">This part of the SLA </w:t>
      </w:r>
      <w:r w:rsidRPr="003F182E">
        <w:rPr>
          <w:rFonts w:ascii="Times New Roman" w:hAnsi="Times New Roman" w:cs="Times New Roman"/>
          <w:sz w:val="24"/>
          <w:szCs w:val="24"/>
        </w:rPr>
        <w:t xml:space="preserve">outlines the various performance indicators and other administrative arrangements covering </w:t>
      </w:r>
      <w:r w:rsidR="00B7515F">
        <w:rPr>
          <w:rFonts w:ascii="Times New Roman" w:hAnsi="Times New Roman" w:cs="Times New Roman"/>
          <w:sz w:val="24"/>
          <w:szCs w:val="24"/>
        </w:rPr>
        <w:t xml:space="preserve">both Part I and Part II of this </w:t>
      </w:r>
      <w:r w:rsidRPr="003F182E">
        <w:rPr>
          <w:rFonts w:ascii="Times New Roman" w:hAnsi="Times New Roman" w:cs="Times New Roman"/>
          <w:sz w:val="24"/>
          <w:szCs w:val="24"/>
        </w:rPr>
        <w:t>agreement</w:t>
      </w:r>
      <w:r>
        <w:rPr>
          <w:rFonts w:ascii="Times New Roman" w:hAnsi="Times New Roman" w:cs="Times New Roman"/>
          <w:sz w:val="24"/>
          <w:szCs w:val="24"/>
        </w:rPr>
        <w:t>.</w:t>
      </w:r>
      <w:r w:rsidR="00B377D5">
        <w:rPr>
          <w:rFonts w:ascii="Times New Roman" w:hAnsi="Times New Roman" w:cs="Times New Roman"/>
          <w:sz w:val="24"/>
          <w:szCs w:val="24"/>
        </w:rPr>
        <w:t xml:space="preserve"> T</w:t>
      </w:r>
      <w:r w:rsidR="00B377D5" w:rsidRPr="00B377D5">
        <w:rPr>
          <w:rFonts w:ascii="Times New Roman" w:hAnsi="Times New Roman" w:cs="Times New Roman"/>
          <w:sz w:val="24"/>
          <w:szCs w:val="24"/>
        </w:rPr>
        <w:t xml:space="preserve">he </w:t>
      </w:r>
      <w:r w:rsidR="00B7515F">
        <w:rPr>
          <w:rFonts w:ascii="Times New Roman" w:hAnsi="Times New Roman" w:cs="Times New Roman"/>
          <w:sz w:val="24"/>
          <w:szCs w:val="24"/>
        </w:rPr>
        <w:t>overall goal</w:t>
      </w:r>
      <w:r w:rsidR="00B377D5">
        <w:rPr>
          <w:rFonts w:ascii="Times New Roman" w:hAnsi="Times New Roman" w:cs="Times New Roman"/>
          <w:sz w:val="24"/>
          <w:szCs w:val="24"/>
        </w:rPr>
        <w:t xml:space="preserve"> is to satisfy the need for effective</w:t>
      </w:r>
      <w:r w:rsidR="00B377D5" w:rsidRPr="00B377D5">
        <w:rPr>
          <w:rFonts w:ascii="Times New Roman" w:hAnsi="Times New Roman" w:cs="Times New Roman"/>
          <w:sz w:val="24"/>
          <w:szCs w:val="24"/>
        </w:rPr>
        <w:t xml:space="preserve"> collaboration between the </w:t>
      </w:r>
      <w:r w:rsidR="00B377D5">
        <w:rPr>
          <w:rFonts w:ascii="Times New Roman" w:hAnsi="Times New Roman" w:cs="Times New Roman"/>
          <w:sz w:val="24"/>
          <w:szCs w:val="24"/>
        </w:rPr>
        <w:t>AIS and the Data Originator</w:t>
      </w:r>
      <w:r w:rsidR="00B377D5" w:rsidRPr="00B377D5">
        <w:rPr>
          <w:rFonts w:ascii="Times New Roman" w:hAnsi="Times New Roman" w:cs="Times New Roman"/>
          <w:sz w:val="24"/>
          <w:szCs w:val="24"/>
        </w:rPr>
        <w:t>.</w:t>
      </w:r>
    </w:p>
    <w:p w14:paraId="119DC822" w14:textId="77777777" w:rsidR="00D63AC7" w:rsidRDefault="00D63AC7" w:rsidP="00D63AC7">
      <w:pPr>
        <w:jc w:val="both"/>
        <w:rPr>
          <w:rFonts w:ascii="Times New Roman" w:hAnsi="Times New Roman" w:cs="Times New Roman"/>
          <w:sz w:val="24"/>
          <w:szCs w:val="24"/>
        </w:rPr>
      </w:pPr>
    </w:p>
    <w:p w14:paraId="209123B2" w14:textId="30C9D55C" w:rsidR="00D63AC7" w:rsidRDefault="00D63AC7" w:rsidP="00B7515F">
      <w:pPr>
        <w:pStyle w:val="Heading1"/>
        <w:spacing w:after="240"/>
      </w:pPr>
      <w:bookmarkStart w:id="67" w:name="_Toc132641174"/>
      <w:r>
        <w:t>2.</w:t>
      </w:r>
      <w:r>
        <w:tab/>
      </w:r>
      <w:r w:rsidR="00097232">
        <w:t>OBJECTIVES</w:t>
      </w:r>
      <w:bookmarkEnd w:id="67"/>
      <w:r>
        <w:t xml:space="preserve"> </w:t>
      </w:r>
    </w:p>
    <w:p w14:paraId="0DA3BE38" w14:textId="546FFC2B" w:rsidR="00B7515F" w:rsidRPr="00B7515F" w:rsidRDefault="00B7515F" w:rsidP="00B7515F">
      <w:pPr>
        <w:jc w:val="both"/>
        <w:rPr>
          <w:rFonts w:ascii="Times New Roman" w:hAnsi="Times New Roman" w:cs="Times New Roman"/>
          <w:sz w:val="24"/>
          <w:szCs w:val="24"/>
        </w:rPr>
      </w:pPr>
      <w:r>
        <w:rPr>
          <w:rFonts w:ascii="Times New Roman" w:hAnsi="Times New Roman" w:cs="Times New Roman"/>
          <w:sz w:val="24"/>
          <w:szCs w:val="24"/>
        </w:rPr>
        <w:t>The basic objectives of this part of the SLA are as follows:</w:t>
      </w:r>
    </w:p>
    <w:p w14:paraId="2FA3EB11" w14:textId="7959BD29" w:rsidR="00B7515F" w:rsidRDefault="00B7515F" w:rsidP="00A32B73">
      <w:pPr>
        <w:pStyle w:val="ListParagraph"/>
        <w:numPr>
          <w:ilvl w:val="0"/>
          <w:numId w:val="10"/>
        </w:numPr>
        <w:contextualSpacing w:val="0"/>
        <w:jc w:val="both"/>
        <w:rPr>
          <w:rFonts w:ascii="Times New Roman" w:hAnsi="Times New Roman" w:cs="Times New Roman"/>
          <w:sz w:val="24"/>
          <w:szCs w:val="24"/>
        </w:rPr>
      </w:pPr>
      <w:r w:rsidRPr="00B7515F">
        <w:rPr>
          <w:rFonts w:ascii="Times New Roman" w:hAnsi="Times New Roman" w:cs="Times New Roman"/>
          <w:sz w:val="24"/>
          <w:szCs w:val="24"/>
        </w:rPr>
        <w:t>Better communication</w:t>
      </w:r>
    </w:p>
    <w:p w14:paraId="716E6C6B" w14:textId="7EFB513B" w:rsidR="00B7515F" w:rsidRPr="00B7515F" w:rsidRDefault="00B7515F" w:rsidP="00793455">
      <w:pPr>
        <w:pStyle w:val="ListParagraph"/>
        <w:contextualSpacing w:val="0"/>
        <w:jc w:val="both"/>
        <w:rPr>
          <w:rFonts w:ascii="Times New Roman" w:hAnsi="Times New Roman" w:cs="Times New Roman"/>
          <w:sz w:val="24"/>
          <w:szCs w:val="24"/>
        </w:rPr>
      </w:pPr>
      <w:r w:rsidRPr="00B7515F">
        <w:rPr>
          <w:rFonts w:ascii="Times New Roman" w:hAnsi="Times New Roman" w:cs="Times New Roman"/>
          <w:sz w:val="24"/>
          <w:szCs w:val="24"/>
        </w:rPr>
        <w:t>The SLA will facilitate a two-way communication between</w:t>
      </w:r>
      <w:r w:rsidR="00793455">
        <w:rPr>
          <w:rFonts w:ascii="Times New Roman" w:hAnsi="Times New Roman" w:cs="Times New Roman"/>
          <w:sz w:val="24"/>
          <w:szCs w:val="24"/>
        </w:rPr>
        <w:t xml:space="preserve"> the</w:t>
      </w:r>
      <w:r w:rsidRPr="00B7515F">
        <w:rPr>
          <w:rFonts w:ascii="Times New Roman" w:hAnsi="Times New Roman" w:cs="Times New Roman"/>
          <w:sz w:val="24"/>
          <w:szCs w:val="24"/>
        </w:rPr>
        <w:t xml:space="preserve"> </w:t>
      </w:r>
      <w:r w:rsidR="00793455" w:rsidRPr="00B7515F">
        <w:rPr>
          <w:rFonts w:ascii="Times New Roman" w:hAnsi="Times New Roman" w:cs="Times New Roman"/>
          <w:sz w:val="24"/>
          <w:szCs w:val="24"/>
        </w:rPr>
        <w:t xml:space="preserve">Data </w:t>
      </w:r>
      <w:r w:rsidR="00793455">
        <w:rPr>
          <w:rFonts w:ascii="Times New Roman" w:hAnsi="Times New Roman" w:cs="Times New Roman"/>
          <w:sz w:val="24"/>
          <w:szCs w:val="24"/>
        </w:rPr>
        <w:t>Originator</w:t>
      </w:r>
      <w:r w:rsidR="00793455" w:rsidRPr="00B7515F">
        <w:rPr>
          <w:rFonts w:ascii="Times New Roman" w:hAnsi="Times New Roman" w:cs="Times New Roman"/>
          <w:sz w:val="24"/>
          <w:szCs w:val="24"/>
        </w:rPr>
        <w:t xml:space="preserve"> </w:t>
      </w:r>
      <w:r w:rsidRPr="00B7515F">
        <w:rPr>
          <w:rFonts w:ascii="Times New Roman" w:hAnsi="Times New Roman" w:cs="Times New Roman"/>
          <w:sz w:val="24"/>
          <w:szCs w:val="24"/>
        </w:rPr>
        <w:t xml:space="preserve">and </w:t>
      </w:r>
      <w:r w:rsidR="00793455">
        <w:rPr>
          <w:rFonts w:ascii="Times New Roman" w:hAnsi="Times New Roman" w:cs="Times New Roman"/>
          <w:sz w:val="24"/>
          <w:szCs w:val="24"/>
        </w:rPr>
        <w:t>the</w:t>
      </w:r>
      <w:r w:rsidRPr="00B7515F">
        <w:rPr>
          <w:rFonts w:ascii="Times New Roman" w:hAnsi="Times New Roman" w:cs="Times New Roman"/>
          <w:sz w:val="24"/>
          <w:szCs w:val="24"/>
        </w:rPr>
        <w:t xml:space="preserve"> </w:t>
      </w:r>
      <w:r w:rsidR="00793455">
        <w:rPr>
          <w:rFonts w:ascii="Times New Roman" w:hAnsi="Times New Roman" w:cs="Times New Roman"/>
          <w:sz w:val="24"/>
          <w:szCs w:val="24"/>
        </w:rPr>
        <w:t>AIS</w:t>
      </w:r>
      <w:r w:rsidRPr="00B7515F">
        <w:rPr>
          <w:rFonts w:ascii="Times New Roman" w:hAnsi="Times New Roman" w:cs="Times New Roman"/>
          <w:sz w:val="24"/>
          <w:szCs w:val="24"/>
        </w:rPr>
        <w:t xml:space="preserve">. Through the SLA, the two parties will collaborate </w:t>
      </w:r>
      <w:proofErr w:type="gramStart"/>
      <w:r w:rsidRPr="00B7515F">
        <w:rPr>
          <w:rFonts w:ascii="Times New Roman" w:hAnsi="Times New Roman" w:cs="Times New Roman"/>
          <w:sz w:val="24"/>
          <w:szCs w:val="24"/>
        </w:rPr>
        <w:t>in order to</w:t>
      </w:r>
      <w:proofErr w:type="gramEnd"/>
      <w:r w:rsidRPr="00B7515F">
        <w:rPr>
          <w:rFonts w:ascii="Times New Roman" w:hAnsi="Times New Roman" w:cs="Times New Roman"/>
          <w:sz w:val="24"/>
          <w:szCs w:val="24"/>
        </w:rPr>
        <w:t xml:space="preserve"> understand each other’s needs, priorities and concerns and to gain an insight into the problems which may be faced by each party through the failure of either party to fulfil its obligations.</w:t>
      </w:r>
    </w:p>
    <w:p w14:paraId="238D7992" w14:textId="057DA3AB" w:rsidR="00B7515F" w:rsidRDefault="00B7515F" w:rsidP="00A32B73">
      <w:pPr>
        <w:pStyle w:val="ListParagraph"/>
        <w:numPr>
          <w:ilvl w:val="0"/>
          <w:numId w:val="10"/>
        </w:numPr>
        <w:contextualSpacing w:val="0"/>
        <w:jc w:val="both"/>
        <w:rPr>
          <w:rFonts w:ascii="Times New Roman" w:hAnsi="Times New Roman" w:cs="Times New Roman"/>
          <w:sz w:val="24"/>
          <w:szCs w:val="24"/>
        </w:rPr>
      </w:pPr>
      <w:r w:rsidRPr="00B7515F">
        <w:rPr>
          <w:rFonts w:ascii="Times New Roman" w:hAnsi="Times New Roman" w:cs="Times New Roman"/>
          <w:sz w:val="24"/>
          <w:szCs w:val="24"/>
        </w:rPr>
        <w:t>Mutually agreed standard</w:t>
      </w:r>
    </w:p>
    <w:p w14:paraId="6D3E3D33" w14:textId="50083CAC" w:rsidR="00B7515F" w:rsidRPr="00B7515F" w:rsidRDefault="00B7515F" w:rsidP="00793455">
      <w:pPr>
        <w:pStyle w:val="ListParagraph"/>
        <w:contextualSpacing w:val="0"/>
        <w:jc w:val="both"/>
        <w:rPr>
          <w:rFonts w:ascii="Times New Roman" w:hAnsi="Times New Roman" w:cs="Times New Roman"/>
          <w:sz w:val="24"/>
          <w:szCs w:val="24"/>
        </w:rPr>
      </w:pPr>
      <w:r w:rsidRPr="00B7515F">
        <w:rPr>
          <w:rFonts w:ascii="Times New Roman" w:hAnsi="Times New Roman" w:cs="Times New Roman"/>
          <w:sz w:val="24"/>
          <w:szCs w:val="24"/>
        </w:rPr>
        <w:t xml:space="preserve">The SLA identifies each party’s expectations, defines the boundaries of the service </w:t>
      </w:r>
      <w:proofErr w:type="gramStart"/>
      <w:r w:rsidRPr="00B7515F">
        <w:rPr>
          <w:rFonts w:ascii="Times New Roman" w:hAnsi="Times New Roman" w:cs="Times New Roman"/>
          <w:sz w:val="24"/>
          <w:szCs w:val="24"/>
        </w:rPr>
        <w:t>provision</w:t>
      </w:r>
      <w:proofErr w:type="gramEnd"/>
      <w:r w:rsidRPr="00B7515F">
        <w:rPr>
          <w:rFonts w:ascii="Times New Roman" w:hAnsi="Times New Roman" w:cs="Times New Roman"/>
          <w:sz w:val="24"/>
          <w:szCs w:val="24"/>
        </w:rPr>
        <w:t xml:space="preserve"> and clarify responsibilities. It further facilitates the identification and discussion of expectations and the resource commitment necessary to meet these expectations with a view to enhance cooperation and understanding between them.</w:t>
      </w:r>
    </w:p>
    <w:p w14:paraId="7BA106FE" w14:textId="4C45C21D" w:rsidR="00B7515F" w:rsidRDefault="00B7515F" w:rsidP="00A32B73">
      <w:pPr>
        <w:pStyle w:val="ListParagraph"/>
        <w:numPr>
          <w:ilvl w:val="0"/>
          <w:numId w:val="10"/>
        </w:numPr>
        <w:contextualSpacing w:val="0"/>
        <w:jc w:val="both"/>
        <w:rPr>
          <w:rFonts w:ascii="Times New Roman" w:hAnsi="Times New Roman" w:cs="Times New Roman"/>
          <w:sz w:val="24"/>
          <w:szCs w:val="24"/>
        </w:rPr>
      </w:pPr>
      <w:r w:rsidRPr="00B7515F">
        <w:rPr>
          <w:rFonts w:ascii="Times New Roman" w:hAnsi="Times New Roman" w:cs="Times New Roman"/>
          <w:sz w:val="24"/>
          <w:szCs w:val="24"/>
        </w:rPr>
        <w:t xml:space="preserve">A process for measuring service </w:t>
      </w:r>
      <w:r w:rsidR="00793455" w:rsidRPr="00B7515F">
        <w:rPr>
          <w:rFonts w:ascii="Times New Roman" w:hAnsi="Times New Roman" w:cs="Times New Roman"/>
          <w:sz w:val="24"/>
          <w:szCs w:val="24"/>
        </w:rPr>
        <w:t>effectiveness.</w:t>
      </w:r>
    </w:p>
    <w:p w14:paraId="7B5E9B5E" w14:textId="62373960" w:rsidR="009055C9" w:rsidRPr="00B7515F" w:rsidRDefault="00B7515F" w:rsidP="00793455">
      <w:pPr>
        <w:pStyle w:val="ListParagraph"/>
        <w:contextualSpacing w:val="0"/>
        <w:jc w:val="both"/>
        <w:rPr>
          <w:rFonts w:ascii="Times New Roman" w:hAnsi="Times New Roman" w:cs="Times New Roman"/>
          <w:sz w:val="24"/>
          <w:szCs w:val="24"/>
        </w:rPr>
      </w:pPr>
      <w:r w:rsidRPr="00B7515F">
        <w:rPr>
          <w:rFonts w:ascii="Times New Roman" w:hAnsi="Times New Roman" w:cs="Times New Roman"/>
          <w:sz w:val="24"/>
          <w:szCs w:val="24"/>
        </w:rPr>
        <w:t>The SLA defines standards against which the service may be measured and evaluated; it also provides the basis for assessment of the effectiveness of the service.</w:t>
      </w:r>
    </w:p>
    <w:p w14:paraId="79C40C14" w14:textId="33D5F9B0" w:rsidR="00D43478" w:rsidRDefault="00B7515F" w:rsidP="00D63AC7">
      <w:pPr>
        <w:pStyle w:val="Heading1"/>
        <w:spacing w:after="240"/>
        <w:jc w:val="both"/>
      </w:pPr>
      <w:bookmarkStart w:id="68" w:name="_Toc132641175"/>
      <w:r>
        <w:t>3</w:t>
      </w:r>
      <w:r w:rsidR="00D43478">
        <w:t>.</w:t>
      </w:r>
      <w:r w:rsidR="00D43478">
        <w:tab/>
      </w:r>
      <w:r w:rsidR="00D43478" w:rsidRPr="00D43478">
        <w:t>SERVICE LEVEL INDICATIONS</w:t>
      </w:r>
      <w:bookmarkEnd w:id="68"/>
    </w:p>
    <w:p w14:paraId="3CE2DA29" w14:textId="3999C94C" w:rsidR="009055C9" w:rsidRDefault="00B7515F" w:rsidP="00D63AC7">
      <w:pPr>
        <w:jc w:val="both"/>
        <w:rPr>
          <w:rFonts w:ascii="Times New Roman" w:hAnsi="Times New Roman" w:cs="Times New Roman"/>
          <w:sz w:val="24"/>
          <w:szCs w:val="24"/>
        </w:rPr>
      </w:pPr>
      <w:bookmarkStart w:id="69" w:name="_Hlk112415751"/>
      <w:bookmarkStart w:id="70" w:name="_Hlk112408327"/>
      <w:r>
        <w:rPr>
          <w:rFonts w:ascii="Times New Roman" w:hAnsi="Times New Roman" w:cs="Times New Roman"/>
          <w:sz w:val="24"/>
          <w:szCs w:val="24"/>
        </w:rPr>
        <w:t>3</w:t>
      </w:r>
      <w:r w:rsidR="006A6EBE">
        <w:rPr>
          <w:rFonts w:ascii="Times New Roman" w:hAnsi="Times New Roman" w:cs="Times New Roman"/>
          <w:sz w:val="24"/>
          <w:szCs w:val="24"/>
        </w:rPr>
        <w:t>.1</w:t>
      </w:r>
      <w:r w:rsidR="006A6EBE">
        <w:rPr>
          <w:rFonts w:ascii="Times New Roman" w:hAnsi="Times New Roman" w:cs="Times New Roman"/>
          <w:sz w:val="24"/>
          <w:szCs w:val="24"/>
        </w:rPr>
        <w:tab/>
      </w:r>
      <w:r w:rsidR="00D43478" w:rsidRPr="00D43478">
        <w:rPr>
          <w:rFonts w:ascii="Times New Roman" w:hAnsi="Times New Roman" w:cs="Times New Roman"/>
          <w:sz w:val="24"/>
          <w:szCs w:val="24"/>
        </w:rPr>
        <w:t xml:space="preserve">The </w:t>
      </w:r>
      <w:r w:rsidR="00BE6600">
        <w:rPr>
          <w:rFonts w:ascii="Times New Roman" w:hAnsi="Times New Roman" w:cs="Times New Roman"/>
          <w:sz w:val="24"/>
          <w:szCs w:val="24"/>
        </w:rPr>
        <w:t xml:space="preserve">AIS shall </w:t>
      </w:r>
      <w:r w:rsidR="00BE6600" w:rsidRPr="00D43478">
        <w:rPr>
          <w:rFonts w:ascii="Times New Roman" w:hAnsi="Times New Roman" w:cs="Times New Roman"/>
          <w:sz w:val="24"/>
          <w:szCs w:val="24"/>
        </w:rPr>
        <w:t>assess the performance of</w:t>
      </w:r>
      <w:r w:rsidR="00BE6600">
        <w:rPr>
          <w:rFonts w:ascii="Times New Roman" w:hAnsi="Times New Roman" w:cs="Times New Roman"/>
          <w:sz w:val="24"/>
          <w:szCs w:val="24"/>
        </w:rPr>
        <w:t xml:space="preserve"> the Data Originator</w:t>
      </w:r>
      <w:r w:rsidR="00BE6600" w:rsidRPr="00D43478">
        <w:rPr>
          <w:rFonts w:ascii="Times New Roman" w:hAnsi="Times New Roman" w:cs="Times New Roman"/>
          <w:sz w:val="24"/>
          <w:szCs w:val="24"/>
        </w:rPr>
        <w:t xml:space="preserve"> </w:t>
      </w:r>
      <w:r w:rsidR="00BE6600">
        <w:rPr>
          <w:rFonts w:ascii="Times New Roman" w:hAnsi="Times New Roman" w:cs="Times New Roman"/>
          <w:sz w:val="24"/>
          <w:szCs w:val="24"/>
        </w:rPr>
        <w:t xml:space="preserve">using </w:t>
      </w:r>
      <w:r w:rsidR="00D43478" w:rsidRPr="00D43478">
        <w:rPr>
          <w:rFonts w:ascii="Times New Roman" w:hAnsi="Times New Roman" w:cs="Times New Roman"/>
          <w:sz w:val="24"/>
          <w:szCs w:val="24"/>
        </w:rPr>
        <w:t xml:space="preserve">Key Performance Indicators (KPI) </w:t>
      </w:r>
      <w:r w:rsidR="00BE6600">
        <w:rPr>
          <w:rFonts w:ascii="Times New Roman" w:hAnsi="Times New Roman" w:cs="Times New Roman"/>
          <w:sz w:val="24"/>
          <w:szCs w:val="24"/>
        </w:rPr>
        <w:t xml:space="preserve">detailed in </w:t>
      </w:r>
      <w:r w:rsidR="00BE6600" w:rsidRPr="00BE6600">
        <w:rPr>
          <w:rFonts w:ascii="Times New Roman" w:hAnsi="Times New Roman" w:cs="Times New Roman"/>
          <w:color w:val="FF0000"/>
          <w:sz w:val="24"/>
          <w:szCs w:val="24"/>
        </w:rPr>
        <w:t>ATTACHMENT F</w:t>
      </w:r>
      <w:r w:rsidR="00D43478" w:rsidRPr="00D43478">
        <w:rPr>
          <w:rFonts w:ascii="Times New Roman" w:hAnsi="Times New Roman" w:cs="Times New Roman"/>
          <w:sz w:val="24"/>
          <w:szCs w:val="24"/>
        </w:rPr>
        <w:t>:</w:t>
      </w:r>
    </w:p>
    <w:p w14:paraId="1782CD0B" w14:textId="47DE7346" w:rsidR="00D43478" w:rsidRDefault="00B7515F" w:rsidP="00D63AC7">
      <w:pPr>
        <w:jc w:val="both"/>
        <w:rPr>
          <w:rFonts w:ascii="Times New Roman" w:hAnsi="Times New Roman" w:cs="Times New Roman"/>
          <w:sz w:val="24"/>
          <w:szCs w:val="24"/>
        </w:rPr>
      </w:pPr>
      <w:r>
        <w:rPr>
          <w:rFonts w:ascii="Times New Roman" w:hAnsi="Times New Roman" w:cs="Times New Roman"/>
          <w:sz w:val="24"/>
          <w:szCs w:val="24"/>
        </w:rPr>
        <w:t>3</w:t>
      </w:r>
      <w:r w:rsidR="006A6EBE">
        <w:rPr>
          <w:rFonts w:ascii="Times New Roman" w:hAnsi="Times New Roman" w:cs="Times New Roman"/>
          <w:sz w:val="24"/>
          <w:szCs w:val="24"/>
        </w:rPr>
        <w:t>.2</w:t>
      </w:r>
      <w:r w:rsidR="006A6EBE">
        <w:rPr>
          <w:rFonts w:ascii="Times New Roman" w:hAnsi="Times New Roman" w:cs="Times New Roman"/>
          <w:sz w:val="24"/>
          <w:szCs w:val="24"/>
        </w:rPr>
        <w:tab/>
      </w:r>
      <w:r w:rsidR="00BE6600" w:rsidRPr="00D43478">
        <w:rPr>
          <w:rFonts w:ascii="Times New Roman" w:hAnsi="Times New Roman" w:cs="Times New Roman"/>
          <w:sz w:val="24"/>
          <w:szCs w:val="24"/>
        </w:rPr>
        <w:t xml:space="preserve">The </w:t>
      </w:r>
      <w:r w:rsidR="00BE6600">
        <w:rPr>
          <w:rFonts w:ascii="Times New Roman" w:hAnsi="Times New Roman" w:cs="Times New Roman"/>
          <w:sz w:val="24"/>
          <w:szCs w:val="24"/>
        </w:rPr>
        <w:t xml:space="preserve">Data Originator shall assess </w:t>
      </w:r>
      <w:r w:rsidR="00BE6600" w:rsidRPr="00D43478">
        <w:rPr>
          <w:rFonts w:ascii="Times New Roman" w:hAnsi="Times New Roman" w:cs="Times New Roman"/>
          <w:sz w:val="24"/>
          <w:szCs w:val="24"/>
        </w:rPr>
        <w:t>the performance of</w:t>
      </w:r>
      <w:r w:rsidR="00BE6600">
        <w:rPr>
          <w:rFonts w:ascii="Times New Roman" w:hAnsi="Times New Roman" w:cs="Times New Roman"/>
          <w:sz w:val="24"/>
          <w:szCs w:val="24"/>
        </w:rPr>
        <w:t xml:space="preserve"> the AIS using </w:t>
      </w:r>
      <w:r w:rsidR="00BE6600" w:rsidRPr="00D43478">
        <w:rPr>
          <w:rFonts w:ascii="Times New Roman" w:hAnsi="Times New Roman" w:cs="Times New Roman"/>
          <w:sz w:val="24"/>
          <w:szCs w:val="24"/>
        </w:rPr>
        <w:t xml:space="preserve">Key Performance Indicators (KPI) </w:t>
      </w:r>
      <w:r w:rsidR="00BE6600">
        <w:rPr>
          <w:rFonts w:ascii="Times New Roman" w:hAnsi="Times New Roman" w:cs="Times New Roman"/>
          <w:sz w:val="24"/>
          <w:szCs w:val="24"/>
        </w:rPr>
        <w:t xml:space="preserve">detailed in </w:t>
      </w:r>
      <w:r w:rsidR="00BE6600" w:rsidRPr="00BE6600">
        <w:rPr>
          <w:rFonts w:ascii="Times New Roman" w:hAnsi="Times New Roman" w:cs="Times New Roman"/>
          <w:color w:val="FF0000"/>
          <w:sz w:val="24"/>
          <w:szCs w:val="24"/>
        </w:rPr>
        <w:t>ATTACHMENT G</w:t>
      </w:r>
      <w:r w:rsidR="006A6EBE" w:rsidRPr="00D43478">
        <w:rPr>
          <w:rFonts w:ascii="Times New Roman" w:hAnsi="Times New Roman" w:cs="Times New Roman"/>
          <w:sz w:val="24"/>
          <w:szCs w:val="24"/>
        </w:rPr>
        <w:t>:</w:t>
      </w:r>
      <w:bookmarkEnd w:id="69"/>
    </w:p>
    <w:bookmarkEnd w:id="70"/>
    <w:p w14:paraId="6DC7571A" w14:textId="63C6FCE6" w:rsidR="0076123B" w:rsidRDefault="0076123B" w:rsidP="00D63AC7">
      <w:pPr>
        <w:jc w:val="both"/>
        <w:rPr>
          <w:rFonts w:ascii="Times New Roman" w:hAnsi="Times New Roman" w:cs="Times New Roman"/>
          <w:sz w:val="24"/>
          <w:szCs w:val="24"/>
        </w:rPr>
      </w:pPr>
    </w:p>
    <w:p w14:paraId="0E6B7188" w14:textId="605E3F7A" w:rsidR="00D43478" w:rsidRDefault="00B7515F" w:rsidP="00D63AC7">
      <w:pPr>
        <w:pStyle w:val="Heading1"/>
        <w:spacing w:after="240"/>
        <w:jc w:val="both"/>
      </w:pPr>
      <w:bookmarkStart w:id="71" w:name="_Toc132641176"/>
      <w:r>
        <w:t>4</w:t>
      </w:r>
      <w:r w:rsidR="00D43478">
        <w:t>.</w:t>
      </w:r>
      <w:r w:rsidR="00D43478">
        <w:tab/>
      </w:r>
      <w:r w:rsidR="00D43478" w:rsidRPr="00D43478">
        <w:t>MANAGEMENT ELEMENTS</w:t>
      </w:r>
      <w:bookmarkEnd w:id="71"/>
    </w:p>
    <w:p w14:paraId="0AC8A149" w14:textId="55BCB2E0" w:rsidR="00E30158" w:rsidRPr="00E30158" w:rsidRDefault="00B7515F" w:rsidP="00D63AC7">
      <w:pPr>
        <w:pStyle w:val="Heading2"/>
        <w:spacing w:after="240"/>
        <w:jc w:val="both"/>
      </w:pPr>
      <w:bookmarkStart w:id="72" w:name="_Toc132641177"/>
      <w:r>
        <w:t>4</w:t>
      </w:r>
      <w:r w:rsidR="007F4908">
        <w:t>.</w:t>
      </w:r>
      <w:r w:rsidR="00E30158" w:rsidRPr="00E30158">
        <w:t>1</w:t>
      </w:r>
      <w:r w:rsidR="00E30158" w:rsidRPr="00E30158">
        <w:tab/>
        <w:t>Reporting</w:t>
      </w:r>
      <w:bookmarkEnd w:id="72"/>
    </w:p>
    <w:p w14:paraId="4DE011B6" w14:textId="4C407DD8" w:rsidR="00E30158" w:rsidRPr="00E30158" w:rsidRDefault="00B7515F" w:rsidP="00D63AC7">
      <w:pPr>
        <w:jc w:val="both"/>
        <w:rPr>
          <w:rFonts w:ascii="Times New Roman" w:hAnsi="Times New Roman" w:cs="Times New Roman"/>
          <w:sz w:val="24"/>
          <w:szCs w:val="24"/>
        </w:rPr>
      </w:pPr>
      <w:bookmarkStart w:id="73" w:name="_Hlk112408418"/>
      <w:r>
        <w:rPr>
          <w:rFonts w:ascii="Times New Roman" w:hAnsi="Times New Roman" w:cs="Times New Roman"/>
          <w:sz w:val="24"/>
          <w:szCs w:val="24"/>
        </w:rPr>
        <w:t>4</w:t>
      </w:r>
      <w:r w:rsidR="00E30158" w:rsidRPr="00E30158">
        <w:rPr>
          <w:rFonts w:ascii="Times New Roman" w:hAnsi="Times New Roman" w:cs="Times New Roman"/>
          <w:sz w:val="24"/>
          <w:szCs w:val="24"/>
        </w:rPr>
        <w:t>.1.1</w:t>
      </w:r>
      <w:r w:rsidR="00E30158" w:rsidRPr="00E30158">
        <w:rPr>
          <w:rFonts w:ascii="Times New Roman" w:hAnsi="Times New Roman" w:cs="Times New Roman"/>
          <w:sz w:val="24"/>
          <w:szCs w:val="24"/>
        </w:rPr>
        <w:tab/>
        <w:t xml:space="preserve">Reports shall be issued by the </w:t>
      </w:r>
      <w:r w:rsidR="00364E5D">
        <w:rPr>
          <w:rFonts w:ascii="Times New Roman" w:hAnsi="Times New Roman" w:cs="Times New Roman"/>
          <w:sz w:val="24"/>
          <w:szCs w:val="24"/>
        </w:rPr>
        <w:t xml:space="preserve">AIS and the data originator </w:t>
      </w:r>
      <w:r w:rsidR="00364E5D" w:rsidRPr="00542D8A">
        <w:rPr>
          <w:rFonts w:ascii="Times New Roman" w:hAnsi="Times New Roman" w:cs="Times New Roman"/>
          <w:b/>
          <w:bCs/>
          <w:color w:val="4472C4" w:themeColor="accent1"/>
          <w:sz w:val="24"/>
          <w:szCs w:val="24"/>
        </w:rPr>
        <w:t>annually</w:t>
      </w:r>
      <w:r w:rsidR="00E30158" w:rsidRPr="00E30158">
        <w:rPr>
          <w:rFonts w:ascii="Times New Roman" w:hAnsi="Times New Roman" w:cs="Times New Roman"/>
          <w:sz w:val="24"/>
          <w:szCs w:val="24"/>
        </w:rPr>
        <w:t xml:space="preserve">. </w:t>
      </w:r>
    </w:p>
    <w:p w14:paraId="3F5C7872" w14:textId="6E70A8FD" w:rsidR="002B6452" w:rsidRDefault="00B7515F" w:rsidP="00D63AC7">
      <w:pPr>
        <w:jc w:val="both"/>
        <w:rPr>
          <w:rFonts w:ascii="Times New Roman" w:hAnsi="Times New Roman" w:cs="Times New Roman"/>
          <w:sz w:val="24"/>
          <w:szCs w:val="24"/>
        </w:rPr>
      </w:pPr>
      <w:r>
        <w:rPr>
          <w:rFonts w:ascii="Times New Roman" w:hAnsi="Times New Roman" w:cs="Times New Roman"/>
          <w:sz w:val="24"/>
          <w:szCs w:val="24"/>
        </w:rPr>
        <w:t>4</w:t>
      </w:r>
      <w:r w:rsidR="00137452">
        <w:rPr>
          <w:rFonts w:ascii="Times New Roman" w:hAnsi="Times New Roman" w:cs="Times New Roman"/>
          <w:sz w:val="24"/>
          <w:szCs w:val="24"/>
        </w:rPr>
        <w:t>.</w:t>
      </w:r>
      <w:r w:rsidR="00E30158" w:rsidRPr="00E30158">
        <w:rPr>
          <w:rFonts w:ascii="Times New Roman" w:hAnsi="Times New Roman" w:cs="Times New Roman"/>
          <w:sz w:val="24"/>
          <w:szCs w:val="24"/>
        </w:rPr>
        <w:t>1.2</w:t>
      </w:r>
      <w:r w:rsidR="00E30158" w:rsidRPr="00E30158">
        <w:rPr>
          <w:rFonts w:ascii="Times New Roman" w:hAnsi="Times New Roman" w:cs="Times New Roman"/>
          <w:sz w:val="24"/>
          <w:szCs w:val="24"/>
        </w:rPr>
        <w:tab/>
        <w:t xml:space="preserve">The report from AIS to </w:t>
      </w:r>
      <w:r w:rsidR="00364E5D">
        <w:rPr>
          <w:rFonts w:ascii="Times New Roman" w:hAnsi="Times New Roman" w:cs="Times New Roman"/>
          <w:sz w:val="24"/>
          <w:szCs w:val="24"/>
        </w:rPr>
        <w:t>the data originator</w:t>
      </w:r>
      <w:r w:rsidR="00E30158" w:rsidRPr="00E30158">
        <w:rPr>
          <w:rFonts w:ascii="Times New Roman" w:hAnsi="Times New Roman" w:cs="Times New Roman"/>
          <w:sz w:val="24"/>
          <w:szCs w:val="24"/>
        </w:rPr>
        <w:t xml:space="preserve"> shall include, as a minimum:</w:t>
      </w:r>
    </w:p>
    <w:p w14:paraId="0347EB47" w14:textId="240ADAFB" w:rsidR="00B823BA" w:rsidRPr="0087557F" w:rsidRDefault="00E30158" w:rsidP="00A32B73">
      <w:pPr>
        <w:pStyle w:val="ListParagraph"/>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 xml:space="preserve">Number of requests for publication from the Data Originator in the reporting </w:t>
      </w:r>
      <w:r w:rsidR="00A90494" w:rsidRPr="00B823BA">
        <w:rPr>
          <w:rFonts w:ascii="Times New Roman" w:hAnsi="Times New Roman" w:cs="Times New Roman"/>
          <w:sz w:val="24"/>
          <w:szCs w:val="24"/>
        </w:rPr>
        <w:t>period.</w:t>
      </w:r>
    </w:p>
    <w:p w14:paraId="6784087E" w14:textId="6C314321" w:rsidR="00B823BA" w:rsidRPr="0087557F" w:rsidRDefault="00E30158" w:rsidP="00A32B73">
      <w:pPr>
        <w:pStyle w:val="ListParagraph"/>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lastRenderedPageBreak/>
        <w:t xml:space="preserve">Average number of days’ notice with which the aeronautical data/information was </w:t>
      </w:r>
      <w:r w:rsidR="00A90494" w:rsidRPr="00B823BA">
        <w:rPr>
          <w:rFonts w:ascii="Times New Roman" w:hAnsi="Times New Roman" w:cs="Times New Roman"/>
          <w:sz w:val="24"/>
          <w:szCs w:val="24"/>
        </w:rPr>
        <w:t>received.</w:t>
      </w:r>
    </w:p>
    <w:p w14:paraId="02C8CE20" w14:textId="676D7CC5" w:rsidR="00B823BA" w:rsidRPr="0087557F" w:rsidRDefault="00E30158" w:rsidP="00A32B73">
      <w:pPr>
        <w:pStyle w:val="ListParagraph"/>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 xml:space="preserve">High-level details of the data originated during the period and the resulting </w:t>
      </w:r>
      <w:r w:rsidR="00A90494" w:rsidRPr="00B823BA">
        <w:rPr>
          <w:rFonts w:ascii="Times New Roman" w:hAnsi="Times New Roman" w:cs="Times New Roman"/>
          <w:sz w:val="24"/>
          <w:szCs w:val="24"/>
        </w:rPr>
        <w:t>publications.</w:t>
      </w:r>
    </w:p>
    <w:p w14:paraId="604B493F" w14:textId="56C8E524" w:rsidR="00B823BA" w:rsidRPr="0087557F" w:rsidRDefault="00E30158" w:rsidP="00A32B73">
      <w:pPr>
        <w:pStyle w:val="ListParagraph"/>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Performance of the service against the Key Performance Indicators (KPI</w:t>
      </w:r>
      <w:r w:rsidR="00A90494" w:rsidRPr="00B823BA">
        <w:rPr>
          <w:rFonts w:ascii="Times New Roman" w:hAnsi="Times New Roman" w:cs="Times New Roman"/>
          <w:sz w:val="24"/>
          <w:szCs w:val="24"/>
        </w:rPr>
        <w:t>).</w:t>
      </w:r>
    </w:p>
    <w:p w14:paraId="2FBC3716" w14:textId="7A15AAE5" w:rsidR="00B823BA" w:rsidRPr="0087557F" w:rsidRDefault="00E30158" w:rsidP="00A32B73">
      <w:pPr>
        <w:pStyle w:val="ListParagraph"/>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 xml:space="preserve">An analysis of any measure which has failed to achieve the prescribed </w:t>
      </w:r>
      <w:r w:rsidR="00A90494" w:rsidRPr="00B823BA">
        <w:rPr>
          <w:rFonts w:ascii="Times New Roman" w:hAnsi="Times New Roman" w:cs="Times New Roman"/>
          <w:sz w:val="24"/>
          <w:szCs w:val="24"/>
        </w:rPr>
        <w:t>level.</w:t>
      </w:r>
    </w:p>
    <w:p w14:paraId="1A614AA6" w14:textId="31D3D00F" w:rsidR="00B823BA" w:rsidRPr="0087557F" w:rsidRDefault="00E30158" w:rsidP="00A32B73">
      <w:pPr>
        <w:pStyle w:val="ListParagraph"/>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 xml:space="preserve">Any other information considered to be of </w:t>
      </w:r>
      <w:r w:rsidR="00A90494" w:rsidRPr="00B823BA">
        <w:rPr>
          <w:rFonts w:ascii="Times New Roman" w:hAnsi="Times New Roman" w:cs="Times New Roman"/>
          <w:sz w:val="24"/>
          <w:szCs w:val="24"/>
        </w:rPr>
        <w:t>relevance.</w:t>
      </w:r>
    </w:p>
    <w:p w14:paraId="01E6CD93" w14:textId="01099FF9" w:rsidR="0087557F" w:rsidRPr="0087557F" w:rsidRDefault="00E30158" w:rsidP="00A32B73">
      <w:pPr>
        <w:pStyle w:val="ListParagraph"/>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Comments and recommendations.</w:t>
      </w:r>
    </w:p>
    <w:p w14:paraId="37BC3C76" w14:textId="45C2548A" w:rsidR="00B823BA" w:rsidRDefault="00B7515F" w:rsidP="00D63AC7">
      <w:pPr>
        <w:spacing w:before="240"/>
        <w:jc w:val="both"/>
        <w:rPr>
          <w:rFonts w:ascii="Times New Roman" w:hAnsi="Times New Roman" w:cs="Times New Roman"/>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.1.3</w:t>
      </w:r>
      <w:r w:rsidR="00E30158" w:rsidRPr="00E30158">
        <w:rPr>
          <w:rFonts w:ascii="Times New Roman" w:hAnsi="Times New Roman" w:cs="Times New Roman"/>
          <w:sz w:val="24"/>
          <w:szCs w:val="24"/>
        </w:rPr>
        <w:tab/>
        <w:t xml:space="preserve">The report from </w:t>
      </w:r>
      <w:r w:rsidR="00364E5D">
        <w:rPr>
          <w:rFonts w:ascii="Times New Roman" w:hAnsi="Times New Roman" w:cs="Times New Roman"/>
          <w:sz w:val="24"/>
          <w:szCs w:val="24"/>
        </w:rPr>
        <w:t>the data originator</w:t>
      </w:r>
      <w:r w:rsidR="00E30158" w:rsidRPr="00E30158">
        <w:rPr>
          <w:rFonts w:ascii="Times New Roman" w:hAnsi="Times New Roman" w:cs="Times New Roman"/>
          <w:sz w:val="24"/>
          <w:szCs w:val="24"/>
        </w:rPr>
        <w:t xml:space="preserve"> to</w:t>
      </w:r>
      <w:r w:rsidR="00364E5D">
        <w:rPr>
          <w:rFonts w:ascii="Times New Roman" w:hAnsi="Times New Roman" w:cs="Times New Roman"/>
          <w:sz w:val="24"/>
          <w:szCs w:val="24"/>
        </w:rPr>
        <w:t xml:space="preserve"> the</w:t>
      </w:r>
      <w:r w:rsidR="00E30158" w:rsidRPr="00E30158">
        <w:rPr>
          <w:rFonts w:ascii="Times New Roman" w:hAnsi="Times New Roman" w:cs="Times New Roman"/>
          <w:sz w:val="24"/>
          <w:szCs w:val="24"/>
        </w:rPr>
        <w:t xml:space="preserve"> AIS shall include, as a minimum:</w:t>
      </w:r>
    </w:p>
    <w:p w14:paraId="5E26F2FD" w14:textId="5B87804E" w:rsidR="00B823BA" w:rsidRPr="0087557F" w:rsidRDefault="00E30158" w:rsidP="00A32B73">
      <w:pPr>
        <w:pStyle w:val="ListParagraph"/>
        <w:numPr>
          <w:ilvl w:val="0"/>
          <w:numId w:val="11"/>
        </w:numPr>
        <w:spacing w:before="240"/>
        <w:contextualSpacing w:val="0"/>
        <w:jc w:val="both"/>
        <w:rPr>
          <w:rFonts w:ascii="Times New Roman" w:hAnsi="Times New Roman" w:cs="Times New Roman"/>
          <w:sz w:val="24"/>
          <w:szCs w:val="24"/>
        </w:rPr>
      </w:pPr>
      <w:r w:rsidRPr="00B823BA">
        <w:rPr>
          <w:rFonts w:ascii="Times New Roman" w:hAnsi="Times New Roman" w:cs="Times New Roman"/>
          <w:sz w:val="24"/>
          <w:szCs w:val="24"/>
        </w:rPr>
        <w:t xml:space="preserve">Number of publications received from AIS during reporting </w:t>
      </w:r>
      <w:r w:rsidR="00A90494" w:rsidRPr="00B823BA">
        <w:rPr>
          <w:rFonts w:ascii="Times New Roman" w:hAnsi="Times New Roman" w:cs="Times New Roman"/>
          <w:sz w:val="24"/>
          <w:szCs w:val="24"/>
        </w:rPr>
        <w:t>period.</w:t>
      </w:r>
    </w:p>
    <w:p w14:paraId="455C5BC9" w14:textId="019BECA6" w:rsidR="00B823BA" w:rsidRPr="0087557F" w:rsidRDefault="00E30158" w:rsidP="00A32B73">
      <w:pPr>
        <w:pStyle w:val="ListParagraph"/>
        <w:numPr>
          <w:ilvl w:val="0"/>
          <w:numId w:val="11"/>
        </w:numPr>
        <w:spacing w:before="240"/>
        <w:contextualSpacing w:val="0"/>
        <w:jc w:val="both"/>
        <w:rPr>
          <w:rFonts w:ascii="Times New Roman" w:hAnsi="Times New Roman" w:cs="Times New Roman"/>
          <w:sz w:val="24"/>
          <w:szCs w:val="24"/>
        </w:rPr>
      </w:pPr>
      <w:r w:rsidRPr="00B823BA">
        <w:rPr>
          <w:rFonts w:ascii="Times New Roman" w:hAnsi="Times New Roman" w:cs="Times New Roman"/>
          <w:sz w:val="24"/>
          <w:szCs w:val="24"/>
        </w:rPr>
        <w:t>Performance of the service against the Key Performance Indicators (KPI</w:t>
      </w:r>
      <w:r w:rsidR="00A90494" w:rsidRPr="00B823BA">
        <w:rPr>
          <w:rFonts w:ascii="Times New Roman" w:hAnsi="Times New Roman" w:cs="Times New Roman"/>
          <w:sz w:val="24"/>
          <w:szCs w:val="24"/>
        </w:rPr>
        <w:t>).</w:t>
      </w:r>
    </w:p>
    <w:p w14:paraId="2915C4CA" w14:textId="7FFB00F2" w:rsidR="00B823BA" w:rsidRPr="0087557F" w:rsidRDefault="00E30158" w:rsidP="00A32B73">
      <w:pPr>
        <w:pStyle w:val="ListParagraph"/>
        <w:numPr>
          <w:ilvl w:val="0"/>
          <w:numId w:val="11"/>
        </w:numPr>
        <w:spacing w:before="240"/>
        <w:contextualSpacing w:val="0"/>
        <w:jc w:val="both"/>
        <w:rPr>
          <w:rFonts w:ascii="Times New Roman" w:hAnsi="Times New Roman" w:cs="Times New Roman"/>
          <w:sz w:val="24"/>
          <w:szCs w:val="24"/>
        </w:rPr>
      </w:pPr>
      <w:r w:rsidRPr="00B823BA">
        <w:rPr>
          <w:rFonts w:ascii="Times New Roman" w:hAnsi="Times New Roman" w:cs="Times New Roman"/>
          <w:sz w:val="24"/>
          <w:szCs w:val="24"/>
        </w:rPr>
        <w:t xml:space="preserve">An analysis of any measure which has failed to achieve the prescribed </w:t>
      </w:r>
      <w:r w:rsidR="00A90494" w:rsidRPr="00B823BA">
        <w:rPr>
          <w:rFonts w:ascii="Times New Roman" w:hAnsi="Times New Roman" w:cs="Times New Roman"/>
          <w:sz w:val="24"/>
          <w:szCs w:val="24"/>
        </w:rPr>
        <w:t>level.</w:t>
      </w:r>
    </w:p>
    <w:p w14:paraId="77675799" w14:textId="18D41132" w:rsidR="00B823BA" w:rsidRPr="0087557F" w:rsidRDefault="00E30158" w:rsidP="00A32B73">
      <w:pPr>
        <w:pStyle w:val="ListParagraph"/>
        <w:numPr>
          <w:ilvl w:val="0"/>
          <w:numId w:val="11"/>
        </w:numPr>
        <w:spacing w:before="240"/>
        <w:contextualSpacing w:val="0"/>
        <w:jc w:val="both"/>
        <w:rPr>
          <w:rFonts w:ascii="Times New Roman" w:hAnsi="Times New Roman" w:cs="Times New Roman"/>
          <w:sz w:val="24"/>
          <w:szCs w:val="24"/>
        </w:rPr>
      </w:pPr>
      <w:r w:rsidRPr="00B823BA">
        <w:rPr>
          <w:rFonts w:ascii="Times New Roman" w:hAnsi="Times New Roman" w:cs="Times New Roman"/>
          <w:sz w:val="24"/>
          <w:szCs w:val="24"/>
        </w:rPr>
        <w:t xml:space="preserve">Any other information considered to be of </w:t>
      </w:r>
      <w:r w:rsidR="00A90494" w:rsidRPr="00B823BA">
        <w:rPr>
          <w:rFonts w:ascii="Times New Roman" w:hAnsi="Times New Roman" w:cs="Times New Roman"/>
          <w:sz w:val="24"/>
          <w:szCs w:val="24"/>
        </w:rPr>
        <w:t>relevance.</w:t>
      </w:r>
    </w:p>
    <w:p w14:paraId="74D5A1B9" w14:textId="71ED831E" w:rsidR="00E30158" w:rsidRPr="00B823BA" w:rsidRDefault="00E30158" w:rsidP="00A32B73">
      <w:pPr>
        <w:pStyle w:val="ListParagraph"/>
        <w:numPr>
          <w:ilvl w:val="0"/>
          <w:numId w:val="11"/>
        </w:numPr>
        <w:spacing w:before="240"/>
        <w:contextualSpacing w:val="0"/>
        <w:jc w:val="both"/>
        <w:rPr>
          <w:rFonts w:ascii="Times New Roman" w:hAnsi="Times New Roman" w:cs="Times New Roman"/>
          <w:sz w:val="24"/>
          <w:szCs w:val="24"/>
        </w:rPr>
      </w:pPr>
      <w:r w:rsidRPr="00B823BA">
        <w:rPr>
          <w:rFonts w:ascii="Times New Roman" w:hAnsi="Times New Roman" w:cs="Times New Roman"/>
          <w:sz w:val="24"/>
          <w:szCs w:val="24"/>
        </w:rPr>
        <w:t>Comments and recommendations</w:t>
      </w:r>
      <w:bookmarkEnd w:id="73"/>
    </w:p>
    <w:p w14:paraId="42AA2866" w14:textId="77777777" w:rsidR="00E30158" w:rsidRPr="00E30158" w:rsidRDefault="00E30158" w:rsidP="00D63AC7">
      <w:pPr>
        <w:jc w:val="both"/>
        <w:rPr>
          <w:rFonts w:ascii="Times New Roman" w:hAnsi="Times New Roman" w:cs="Times New Roman"/>
          <w:sz w:val="24"/>
          <w:szCs w:val="24"/>
        </w:rPr>
      </w:pPr>
    </w:p>
    <w:p w14:paraId="6F8C70C2" w14:textId="5C3B4785" w:rsidR="00E30158" w:rsidRPr="00E30158" w:rsidRDefault="00B7515F" w:rsidP="00D63AC7">
      <w:pPr>
        <w:pStyle w:val="Heading2"/>
        <w:spacing w:after="240"/>
        <w:jc w:val="both"/>
      </w:pPr>
      <w:bookmarkStart w:id="74" w:name="_Toc132641178"/>
      <w:r>
        <w:t>4</w:t>
      </w:r>
      <w:r w:rsidR="00E30158" w:rsidRPr="00E30158">
        <w:t>.2</w:t>
      </w:r>
      <w:r w:rsidR="00E30158" w:rsidRPr="00E30158">
        <w:tab/>
        <w:t>Reviews</w:t>
      </w:r>
      <w:bookmarkEnd w:id="74"/>
    </w:p>
    <w:p w14:paraId="79CEBDBB" w14:textId="7EC3079C" w:rsidR="00E30158" w:rsidRPr="00E30158" w:rsidRDefault="00B7515F" w:rsidP="00D63AC7">
      <w:pPr>
        <w:jc w:val="both"/>
        <w:rPr>
          <w:rFonts w:ascii="Times New Roman" w:hAnsi="Times New Roman" w:cs="Times New Roman"/>
          <w:sz w:val="24"/>
          <w:szCs w:val="24"/>
        </w:rPr>
      </w:pPr>
      <w:bookmarkStart w:id="75" w:name="_Hlk112408434"/>
      <w:r>
        <w:rPr>
          <w:rFonts w:ascii="Times New Roman" w:hAnsi="Times New Roman" w:cs="Times New Roman"/>
          <w:sz w:val="24"/>
          <w:szCs w:val="24"/>
        </w:rPr>
        <w:t>4</w:t>
      </w:r>
      <w:r w:rsidR="00E30158" w:rsidRPr="00E30158">
        <w:rPr>
          <w:rFonts w:ascii="Times New Roman" w:hAnsi="Times New Roman" w:cs="Times New Roman"/>
          <w:sz w:val="24"/>
          <w:szCs w:val="24"/>
        </w:rPr>
        <w:t>.2.1</w:t>
      </w:r>
      <w:r w:rsidR="00E30158" w:rsidRPr="00E30158">
        <w:rPr>
          <w:rFonts w:ascii="Times New Roman" w:hAnsi="Times New Roman" w:cs="Times New Roman"/>
          <w:sz w:val="24"/>
          <w:szCs w:val="24"/>
        </w:rPr>
        <w:tab/>
        <w:t xml:space="preserve">The SLA shall be reviewed by all parties </w:t>
      </w:r>
      <w:r w:rsidR="00E30158" w:rsidRPr="00BB691C">
        <w:rPr>
          <w:rFonts w:ascii="Times New Roman" w:hAnsi="Times New Roman" w:cs="Times New Roman"/>
          <w:color w:val="4472C4" w:themeColor="accent1"/>
          <w:sz w:val="24"/>
          <w:szCs w:val="24"/>
        </w:rPr>
        <w:t>annually</w:t>
      </w:r>
      <w:r w:rsidR="00E30158" w:rsidRPr="00E30158">
        <w:rPr>
          <w:rFonts w:ascii="Times New Roman" w:hAnsi="Times New Roman" w:cs="Times New Roman"/>
          <w:sz w:val="24"/>
          <w:szCs w:val="24"/>
        </w:rPr>
        <w:t>. The review shall be conducted in line with the process applied for its creation.</w:t>
      </w:r>
    </w:p>
    <w:p w14:paraId="0B51A77F" w14:textId="50A3287F"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.2.2</w:t>
      </w:r>
      <w:r w:rsidR="00E30158" w:rsidRPr="00E30158">
        <w:rPr>
          <w:rFonts w:ascii="Times New Roman" w:hAnsi="Times New Roman" w:cs="Times New Roman"/>
          <w:sz w:val="24"/>
          <w:szCs w:val="24"/>
        </w:rPr>
        <w:tab/>
        <w:t xml:space="preserve">The </w:t>
      </w:r>
      <w:r w:rsidR="00A94D40">
        <w:rPr>
          <w:rFonts w:ascii="Times New Roman" w:hAnsi="Times New Roman" w:cs="Times New Roman"/>
          <w:sz w:val="24"/>
          <w:szCs w:val="24"/>
        </w:rPr>
        <w:t>Accountable Manager</w:t>
      </w:r>
      <w:r w:rsidR="00CF29A6">
        <w:rPr>
          <w:rFonts w:ascii="Times New Roman" w:hAnsi="Times New Roman" w:cs="Times New Roman"/>
          <w:sz w:val="24"/>
          <w:szCs w:val="24"/>
        </w:rPr>
        <w:t>s</w:t>
      </w:r>
      <w:r w:rsidR="00A94D40">
        <w:rPr>
          <w:rFonts w:ascii="Times New Roman" w:hAnsi="Times New Roman" w:cs="Times New Roman"/>
          <w:sz w:val="24"/>
          <w:szCs w:val="24"/>
        </w:rPr>
        <w:t xml:space="preserve"> </w:t>
      </w:r>
      <w:r w:rsidR="00364E5D">
        <w:rPr>
          <w:rFonts w:ascii="Times New Roman" w:hAnsi="Times New Roman" w:cs="Times New Roman"/>
          <w:sz w:val="24"/>
          <w:szCs w:val="24"/>
        </w:rPr>
        <w:t>of the AIS and the data originator</w:t>
      </w:r>
      <w:r w:rsidR="00E30158" w:rsidRPr="00E30158">
        <w:rPr>
          <w:rFonts w:ascii="Times New Roman" w:hAnsi="Times New Roman" w:cs="Times New Roman"/>
          <w:sz w:val="24"/>
          <w:szCs w:val="24"/>
        </w:rPr>
        <w:t xml:space="preserve"> shall be responsible for organizing the review meetings.</w:t>
      </w:r>
    </w:p>
    <w:p w14:paraId="569370A7" w14:textId="4EBE02C2"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.2.3</w:t>
      </w:r>
      <w:r w:rsidR="00E30158" w:rsidRPr="00E30158">
        <w:rPr>
          <w:rFonts w:ascii="Times New Roman" w:hAnsi="Times New Roman" w:cs="Times New Roman"/>
          <w:sz w:val="24"/>
          <w:szCs w:val="24"/>
        </w:rPr>
        <w:tab/>
        <w:t xml:space="preserve">The review meetings shall be held at a venue agreed by both the </w:t>
      </w:r>
      <w:r w:rsidR="00BB691C">
        <w:rPr>
          <w:rFonts w:ascii="Times New Roman" w:hAnsi="Times New Roman" w:cs="Times New Roman"/>
          <w:sz w:val="24"/>
          <w:szCs w:val="24"/>
        </w:rPr>
        <w:t>D</w:t>
      </w:r>
      <w:r w:rsidR="00364E5D">
        <w:rPr>
          <w:rFonts w:ascii="Times New Roman" w:hAnsi="Times New Roman" w:cs="Times New Roman"/>
          <w:sz w:val="24"/>
          <w:szCs w:val="24"/>
        </w:rPr>
        <w:t xml:space="preserve">ata </w:t>
      </w:r>
      <w:r w:rsidR="00BB691C">
        <w:rPr>
          <w:rFonts w:ascii="Times New Roman" w:hAnsi="Times New Roman" w:cs="Times New Roman"/>
          <w:sz w:val="24"/>
          <w:szCs w:val="24"/>
        </w:rPr>
        <w:t>O</w:t>
      </w:r>
      <w:r w:rsidR="00364E5D">
        <w:rPr>
          <w:rFonts w:ascii="Times New Roman" w:hAnsi="Times New Roman" w:cs="Times New Roman"/>
          <w:sz w:val="24"/>
          <w:szCs w:val="24"/>
        </w:rPr>
        <w:t>riginator</w:t>
      </w:r>
      <w:r w:rsidR="003A7C68">
        <w:rPr>
          <w:rFonts w:ascii="Times New Roman" w:hAnsi="Times New Roman" w:cs="Times New Roman"/>
          <w:sz w:val="24"/>
          <w:szCs w:val="24"/>
        </w:rPr>
        <w:t xml:space="preserve"> </w:t>
      </w:r>
      <w:r w:rsidR="00E30158" w:rsidRPr="00E30158">
        <w:rPr>
          <w:rFonts w:ascii="Times New Roman" w:hAnsi="Times New Roman" w:cs="Times New Roman"/>
          <w:sz w:val="24"/>
          <w:szCs w:val="24"/>
        </w:rPr>
        <w:t>and the AIS.</w:t>
      </w:r>
    </w:p>
    <w:p w14:paraId="71559560" w14:textId="4B6F9E50"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.2.4</w:t>
      </w:r>
      <w:r w:rsidR="00E30158" w:rsidRPr="00E30158">
        <w:rPr>
          <w:rFonts w:ascii="Times New Roman" w:hAnsi="Times New Roman" w:cs="Times New Roman"/>
          <w:sz w:val="24"/>
          <w:szCs w:val="24"/>
        </w:rPr>
        <w:tab/>
        <w:t>The review meeting shall be conducted in accordance with a formal agenda which shall be issued to all attendees four (4) weeks prior to the meeting.</w:t>
      </w:r>
    </w:p>
    <w:p w14:paraId="7B50747D" w14:textId="27565AB0"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.2.5</w:t>
      </w:r>
      <w:r w:rsidR="00E30158" w:rsidRPr="00E30158">
        <w:rPr>
          <w:rFonts w:ascii="Times New Roman" w:hAnsi="Times New Roman" w:cs="Times New Roman"/>
          <w:sz w:val="24"/>
          <w:szCs w:val="24"/>
        </w:rPr>
        <w:tab/>
        <w:t>Any suggested amendments to the proposed agenda shall be submitted to the meeting organizers at least two weeks prior to the meeting.</w:t>
      </w:r>
    </w:p>
    <w:p w14:paraId="5891DFE9" w14:textId="0FBB1589"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.2.6</w:t>
      </w:r>
      <w:r w:rsidR="00E30158" w:rsidRPr="00E30158">
        <w:rPr>
          <w:rFonts w:ascii="Times New Roman" w:hAnsi="Times New Roman" w:cs="Times New Roman"/>
          <w:sz w:val="24"/>
          <w:szCs w:val="24"/>
        </w:rPr>
        <w:tab/>
      </w:r>
      <w:r w:rsidR="00E30158" w:rsidRPr="0056686C">
        <w:rPr>
          <w:rFonts w:ascii="Times New Roman" w:hAnsi="Times New Roman" w:cs="Times New Roman"/>
          <w:color w:val="4472C4" w:themeColor="accent1"/>
          <w:sz w:val="24"/>
          <w:szCs w:val="24"/>
        </w:rPr>
        <w:t xml:space="preserve">The review meeting </w:t>
      </w:r>
      <w:r w:rsidR="00BF1902" w:rsidRPr="0056686C">
        <w:rPr>
          <w:rFonts w:ascii="Times New Roman" w:hAnsi="Times New Roman" w:cs="Times New Roman"/>
          <w:color w:val="4472C4" w:themeColor="accent1"/>
          <w:sz w:val="24"/>
          <w:szCs w:val="24"/>
        </w:rPr>
        <w:t>shall</w:t>
      </w:r>
      <w:r w:rsidR="00E30158" w:rsidRPr="0056686C">
        <w:rPr>
          <w:rFonts w:ascii="Times New Roman" w:hAnsi="Times New Roman" w:cs="Times New Roman"/>
          <w:color w:val="4472C4" w:themeColor="accent1"/>
          <w:sz w:val="24"/>
          <w:szCs w:val="24"/>
        </w:rPr>
        <w:t xml:space="preserve"> be chaired by the party that calls for the review.</w:t>
      </w:r>
    </w:p>
    <w:p w14:paraId="6F47DB43" w14:textId="0840CF35" w:rsidR="00E30158" w:rsidRPr="0056686C" w:rsidRDefault="00B7515F" w:rsidP="00D63AC7">
      <w:pPr>
        <w:jc w:val="both"/>
        <w:rPr>
          <w:rFonts w:ascii="Times New Roman" w:hAnsi="Times New Roman" w:cs="Times New Roman"/>
          <w:color w:val="4472C4" w:themeColor="accent1"/>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.2.7</w:t>
      </w:r>
      <w:r w:rsidR="00E30158" w:rsidRPr="00E30158">
        <w:rPr>
          <w:rFonts w:ascii="Times New Roman" w:hAnsi="Times New Roman" w:cs="Times New Roman"/>
          <w:sz w:val="24"/>
          <w:szCs w:val="24"/>
        </w:rPr>
        <w:tab/>
      </w:r>
      <w:r w:rsidR="00E30158" w:rsidRPr="0056686C">
        <w:rPr>
          <w:rFonts w:ascii="Times New Roman" w:hAnsi="Times New Roman" w:cs="Times New Roman"/>
          <w:color w:val="4472C4" w:themeColor="accent1"/>
          <w:sz w:val="24"/>
          <w:szCs w:val="24"/>
        </w:rPr>
        <w:t>Minutes of the meetings will be issued within two weeks of the review meeting. A copy of the minutes will be issued together with any updates to the SLA to the</w:t>
      </w:r>
      <w:r w:rsidR="0056686C">
        <w:rPr>
          <w:rFonts w:ascii="Times New Roman" w:hAnsi="Times New Roman" w:cs="Times New Roman"/>
          <w:color w:val="4472C4" w:themeColor="accent1"/>
          <w:sz w:val="24"/>
          <w:szCs w:val="24"/>
        </w:rPr>
        <w:t xml:space="preserve"> head of the AIS and the head of the organisation responsible data provision.</w:t>
      </w:r>
    </w:p>
    <w:p w14:paraId="2D97EC85" w14:textId="49BB2FD1"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lastRenderedPageBreak/>
        <w:t>4</w:t>
      </w:r>
      <w:r w:rsidR="00E30158" w:rsidRPr="00E30158">
        <w:rPr>
          <w:rFonts w:ascii="Times New Roman" w:hAnsi="Times New Roman" w:cs="Times New Roman"/>
          <w:sz w:val="24"/>
          <w:szCs w:val="24"/>
        </w:rPr>
        <w:t>.2.8</w:t>
      </w:r>
      <w:r w:rsidR="00E30158" w:rsidRPr="00E30158">
        <w:rPr>
          <w:rFonts w:ascii="Times New Roman" w:hAnsi="Times New Roman" w:cs="Times New Roman"/>
          <w:sz w:val="24"/>
          <w:szCs w:val="24"/>
        </w:rPr>
        <w:tab/>
      </w:r>
      <w:r w:rsidR="00E30158" w:rsidRPr="0056686C">
        <w:rPr>
          <w:rFonts w:ascii="Times New Roman" w:hAnsi="Times New Roman" w:cs="Times New Roman"/>
          <w:color w:val="4472C4" w:themeColor="accent1"/>
          <w:sz w:val="24"/>
          <w:szCs w:val="24"/>
        </w:rPr>
        <w:t xml:space="preserve">Upon approval by the </w:t>
      </w:r>
      <w:r w:rsidR="0056686C">
        <w:rPr>
          <w:rFonts w:ascii="Times New Roman" w:hAnsi="Times New Roman" w:cs="Times New Roman"/>
          <w:color w:val="4472C4" w:themeColor="accent1"/>
          <w:sz w:val="24"/>
          <w:szCs w:val="24"/>
        </w:rPr>
        <w:t>heads of both entities</w:t>
      </w:r>
      <w:r w:rsidR="00E30158" w:rsidRPr="0056686C">
        <w:rPr>
          <w:rFonts w:ascii="Times New Roman" w:hAnsi="Times New Roman" w:cs="Times New Roman"/>
          <w:color w:val="4472C4" w:themeColor="accent1"/>
          <w:sz w:val="24"/>
          <w:szCs w:val="24"/>
        </w:rPr>
        <w:t>, any updates to the SLA will be incorporated within four (4) weeks and will take immediate effect.</w:t>
      </w:r>
      <w:bookmarkEnd w:id="75"/>
    </w:p>
    <w:p w14:paraId="3859764B" w14:textId="77777777" w:rsidR="00E30158" w:rsidRPr="00E30158" w:rsidRDefault="00E30158" w:rsidP="00D63AC7">
      <w:pPr>
        <w:jc w:val="both"/>
        <w:rPr>
          <w:rFonts w:ascii="Times New Roman" w:hAnsi="Times New Roman" w:cs="Times New Roman"/>
          <w:sz w:val="24"/>
          <w:szCs w:val="24"/>
        </w:rPr>
      </w:pPr>
    </w:p>
    <w:p w14:paraId="5B1BFC21" w14:textId="2FC9D0CC" w:rsidR="00E30158" w:rsidRPr="00E30158" w:rsidRDefault="00B7515F" w:rsidP="00D63AC7">
      <w:pPr>
        <w:pStyle w:val="Heading2"/>
        <w:spacing w:after="240"/>
        <w:jc w:val="both"/>
      </w:pPr>
      <w:bookmarkStart w:id="76" w:name="_Toc132641179"/>
      <w:r>
        <w:t>4</w:t>
      </w:r>
      <w:r w:rsidR="00E30158" w:rsidRPr="00E30158">
        <w:t>.3</w:t>
      </w:r>
      <w:r w:rsidR="00E30158" w:rsidRPr="00E30158">
        <w:tab/>
        <w:t>Change Process</w:t>
      </w:r>
      <w:bookmarkEnd w:id="76"/>
    </w:p>
    <w:p w14:paraId="5BA45282" w14:textId="77DD28EE" w:rsidR="00E30158" w:rsidRPr="00E30158" w:rsidRDefault="00B7515F" w:rsidP="00D63AC7">
      <w:pPr>
        <w:jc w:val="both"/>
        <w:rPr>
          <w:rFonts w:ascii="Times New Roman" w:hAnsi="Times New Roman" w:cs="Times New Roman"/>
          <w:sz w:val="24"/>
          <w:szCs w:val="24"/>
        </w:rPr>
      </w:pPr>
      <w:bookmarkStart w:id="77" w:name="_Hlk112408452"/>
      <w:r>
        <w:rPr>
          <w:rFonts w:ascii="Times New Roman" w:hAnsi="Times New Roman" w:cs="Times New Roman"/>
          <w:sz w:val="24"/>
          <w:szCs w:val="24"/>
        </w:rPr>
        <w:t>4</w:t>
      </w:r>
      <w:r w:rsidR="00E30158" w:rsidRPr="00E30158">
        <w:rPr>
          <w:rFonts w:ascii="Times New Roman" w:hAnsi="Times New Roman" w:cs="Times New Roman"/>
          <w:sz w:val="24"/>
          <w:szCs w:val="24"/>
        </w:rPr>
        <w:t>.3.1</w:t>
      </w:r>
      <w:r w:rsidR="00E30158" w:rsidRPr="00E30158">
        <w:rPr>
          <w:rFonts w:ascii="Times New Roman" w:hAnsi="Times New Roman" w:cs="Times New Roman"/>
          <w:sz w:val="24"/>
          <w:szCs w:val="24"/>
        </w:rPr>
        <w:tab/>
        <w:t>Formal suggestions for change shall be accepted at any point.</w:t>
      </w:r>
    </w:p>
    <w:p w14:paraId="49FE1ADF" w14:textId="6C9EDF25"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.3.2</w:t>
      </w:r>
      <w:r w:rsidR="00E30158" w:rsidRPr="00E30158">
        <w:rPr>
          <w:rFonts w:ascii="Times New Roman" w:hAnsi="Times New Roman" w:cs="Times New Roman"/>
          <w:sz w:val="24"/>
          <w:szCs w:val="24"/>
        </w:rPr>
        <w:tab/>
        <w:t>Any suggested amendment shall be the subject of discussion by the nominated representatives of all parties and a decision taken as to whether the suggestion be incorporated.</w:t>
      </w:r>
    </w:p>
    <w:p w14:paraId="3459A817" w14:textId="24857178" w:rsidR="00E30158" w:rsidRPr="006D0EE1" w:rsidRDefault="00B7515F" w:rsidP="00D63AC7">
      <w:pPr>
        <w:jc w:val="both"/>
        <w:rPr>
          <w:rFonts w:ascii="Times New Roman" w:hAnsi="Times New Roman" w:cs="Times New Roman"/>
          <w:color w:val="4472C4" w:themeColor="accent1"/>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.3.3</w:t>
      </w:r>
      <w:r w:rsidR="00E30158" w:rsidRPr="00E30158">
        <w:rPr>
          <w:rFonts w:ascii="Times New Roman" w:hAnsi="Times New Roman" w:cs="Times New Roman"/>
          <w:sz w:val="24"/>
          <w:szCs w:val="24"/>
        </w:rPr>
        <w:tab/>
      </w:r>
      <w:r w:rsidR="00E30158" w:rsidRPr="006D0EE1">
        <w:rPr>
          <w:rFonts w:ascii="Times New Roman" w:hAnsi="Times New Roman" w:cs="Times New Roman"/>
          <w:color w:val="4472C4" w:themeColor="accent1"/>
          <w:sz w:val="24"/>
          <w:szCs w:val="24"/>
        </w:rPr>
        <w:t>Suggestions for change shall be submitted, in writing, either</w:t>
      </w:r>
      <w:r w:rsidR="00381BA8">
        <w:rPr>
          <w:rFonts w:ascii="Times New Roman" w:hAnsi="Times New Roman" w:cs="Times New Roman"/>
          <w:color w:val="4472C4" w:themeColor="accent1"/>
          <w:sz w:val="24"/>
          <w:szCs w:val="24"/>
        </w:rPr>
        <w:t xml:space="preserve"> to</w:t>
      </w:r>
      <w:r w:rsidR="00E30158" w:rsidRPr="006D0EE1">
        <w:rPr>
          <w:rFonts w:ascii="Times New Roman" w:hAnsi="Times New Roman" w:cs="Times New Roman"/>
          <w:color w:val="4472C4" w:themeColor="accent1"/>
          <w:sz w:val="24"/>
          <w:szCs w:val="24"/>
        </w:rPr>
        <w:t xml:space="preserve"> the </w:t>
      </w:r>
      <w:r w:rsidR="006D0EE1" w:rsidRPr="006D0EE1">
        <w:rPr>
          <w:rFonts w:ascii="Times New Roman" w:hAnsi="Times New Roman" w:cs="Times New Roman"/>
          <w:color w:val="4472C4" w:themeColor="accent1"/>
          <w:sz w:val="24"/>
          <w:szCs w:val="24"/>
        </w:rPr>
        <w:t>head of the AIS</w:t>
      </w:r>
      <w:r w:rsidR="00E30158" w:rsidRPr="006D0EE1">
        <w:rPr>
          <w:rFonts w:ascii="Times New Roman" w:hAnsi="Times New Roman" w:cs="Times New Roman"/>
          <w:color w:val="4472C4" w:themeColor="accent1"/>
          <w:sz w:val="24"/>
          <w:szCs w:val="24"/>
        </w:rPr>
        <w:t xml:space="preserve"> or </w:t>
      </w:r>
      <w:r w:rsidR="00381BA8">
        <w:rPr>
          <w:rFonts w:ascii="Times New Roman" w:hAnsi="Times New Roman" w:cs="Times New Roman"/>
          <w:color w:val="4472C4" w:themeColor="accent1"/>
          <w:sz w:val="24"/>
          <w:szCs w:val="24"/>
        </w:rPr>
        <w:t xml:space="preserve">to </w:t>
      </w:r>
      <w:r w:rsidR="006D0EE1" w:rsidRPr="006D0EE1">
        <w:rPr>
          <w:rFonts w:ascii="Times New Roman" w:hAnsi="Times New Roman" w:cs="Times New Roman"/>
          <w:color w:val="4472C4" w:themeColor="accent1"/>
          <w:sz w:val="24"/>
          <w:szCs w:val="24"/>
        </w:rPr>
        <w:t>the head of the organisation responsible data provision.</w:t>
      </w:r>
    </w:p>
    <w:p w14:paraId="6E925458" w14:textId="04F71DFB"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.3.4</w:t>
      </w:r>
      <w:r w:rsidR="00E30158" w:rsidRPr="00E30158">
        <w:rPr>
          <w:rFonts w:ascii="Times New Roman" w:hAnsi="Times New Roman" w:cs="Times New Roman"/>
          <w:sz w:val="24"/>
          <w:szCs w:val="24"/>
        </w:rPr>
        <w:tab/>
        <w:t>All suggestions shall be accepted for consideration.</w:t>
      </w:r>
    </w:p>
    <w:p w14:paraId="7EBA9393" w14:textId="6CD3248A"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.3.5</w:t>
      </w:r>
      <w:r w:rsidR="00E30158" w:rsidRPr="00E30158">
        <w:rPr>
          <w:rFonts w:ascii="Times New Roman" w:hAnsi="Times New Roman" w:cs="Times New Roman"/>
          <w:sz w:val="24"/>
          <w:szCs w:val="24"/>
        </w:rPr>
        <w:tab/>
        <w:t>Any suggested amendment shall be the subject of discussion by the nominated representatives of all parties and a decision taken as to whether the suggestion be incorporated.</w:t>
      </w:r>
    </w:p>
    <w:p w14:paraId="56BC65E9" w14:textId="23BC237B"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.3.6</w:t>
      </w:r>
      <w:r w:rsidR="00E30158" w:rsidRPr="00E30158">
        <w:rPr>
          <w:rFonts w:ascii="Times New Roman" w:hAnsi="Times New Roman" w:cs="Times New Roman"/>
          <w:sz w:val="24"/>
          <w:szCs w:val="24"/>
        </w:rPr>
        <w:tab/>
        <w:t>If all parties agree that the change should be incorporated then there will be no need for the change to be discussed at a meeting.</w:t>
      </w:r>
    </w:p>
    <w:p w14:paraId="149E910F" w14:textId="266446EA"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.3.7</w:t>
      </w:r>
      <w:r w:rsidR="00E30158" w:rsidRPr="00E30158">
        <w:rPr>
          <w:rFonts w:ascii="Times New Roman" w:hAnsi="Times New Roman" w:cs="Times New Roman"/>
          <w:sz w:val="24"/>
          <w:szCs w:val="24"/>
        </w:rPr>
        <w:tab/>
        <w:t xml:space="preserve">If all parties are not in agreement, then </w:t>
      </w:r>
      <w:bookmarkStart w:id="78" w:name="_Hlk112403948"/>
      <w:r w:rsidR="00E30158" w:rsidRPr="00A3071F">
        <w:rPr>
          <w:rFonts w:ascii="Times New Roman" w:hAnsi="Times New Roman" w:cs="Times New Roman"/>
          <w:b/>
          <w:bCs/>
          <w:color w:val="4472C4" w:themeColor="accent1"/>
          <w:sz w:val="24"/>
          <w:szCs w:val="24"/>
        </w:rPr>
        <w:t xml:space="preserve">the </w:t>
      </w:r>
      <w:r w:rsidR="00A3071F" w:rsidRPr="00A3071F">
        <w:rPr>
          <w:rFonts w:ascii="Times New Roman" w:hAnsi="Times New Roman" w:cs="Times New Roman"/>
          <w:b/>
          <w:bCs/>
          <w:color w:val="4472C4" w:themeColor="accent1"/>
          <w:sz w:val="24"/>
          <w:szCs w:val="24"/>
        </w:rPr>
        <w:t>head of the AIS</w:t>
      </w:r>
      <w:r w:rsidR="00A3071F">
        <w:rPr>
          <w:rFonts w:ascii="Times New Roman" w:hAnsi="Times New Roman" w:cs="Times New Roman"/>
          <w:b/>
          <w:bCs/>
          <w:color w:val="4472C4" w:themeColor="accent1"/>
          <w:sz w:val="24"/>
          <w:szCs w:val="24"/>
        </w:rPr>
        <w:t xml:space="preserve"> </w:t>
      </w:r>
      <w:r w:rsidR="00A3071F" w:rsidRPr="00A3071F">
        <w:rPr>
          <w:rFonts w:ascii="Times New Roman" w:hAnsi="Times New Roman" w:cs="Times New Roman"/>
          <w:b/>
          <w:bCs/>
          <w:color w:val="4472C4" w:themeColor="accent1"/>
          <w:sz w:val="24"/>
          <w:szCs w:val="24"/>
        </w:rPr>
        <w:t>and the head of the organisation responsible data provision</w:t>
      </w:r>
      <w:bookmarkEnd w:id="78"/>
      <w:r w:rsidR="00A3071F" w:rsidRPr="00A3071F">
        <w:rPr>
          <w:rFonts w:ascii="Times New Roman" w:hAnsi="Times New Roman" w:cs="Times New Roman"/>
          <w:b/>
          <w:bCs/>
          <w:sz w:val="24"/>
          <w:szCs w:val="24"/>
        </w:rPr>
        <w:t xml:space="preserve"> </w:t>
      </w:r>
      <w:r w:rsidR="00E30158" w:rsidRPr="00E30158">
        <w:rPr>
          <w:rFonts w:ascii="Times New Roman" w:hAnsi="Times New Roman" w:cs="Times New Roman"/>
          <w:sz w:val="24"/>
          <w:szCs w:val="24"/>
        </w:rPr>
        <w:t>shall decide whether the change will be discussed at the next scheduled review meeting or whether an additional meeting is required before the next scheduled review meeting.</w:t>
      </w:r>
    </w:p>
    <w:p w14:paraId="222FB821" w14:textId="79ACC8B3"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4</w:t>
      </w:r>
      <w:r w:rsidR="00E30158" w:rsidRPr="00E30158">
        <w:rPr>
          <w:rFonts w:ascii="Times New Roman" w:hAnsi="Times New Roman" w:cs="Times New Roman"/>
          <w:sz w:val="24"/>
          <w:szCs w:val="24"/>
        </w:rPr>
        <w:t>.3.8</w:t>
      </w:r>
      <w:r w:rsidR="00E30158" w:rsidRPr="00E30158">
        <w:rPr>
          <w:rFonts w:ascii="Times New Roman" w:hAnsi="Times New Roman" w:cs="Times New Roman"/>
          <w:sz w:val="24"/>
          <w:szCs w:val="24"/>
        </w:rPr>
        <w:tab/>
        <w:t xml:space="preserve">Where changes are to be discussed at the scheduled review meetings, all suggested changes must be submitted </w:t>
      </w:r>
      <w:r w:rsidR="00E30158" w:rsidRPr="00E32308">
        <w:rPr>
          <w:rFonts w:ascii="Times New Roman" w:hAnsi="Times New Roman" w:cs="Times New Roman"/>
          <w:b/>
          <w:bCs/>
          <w:color w:val="4472C4" w:themeColor="accent1"/>
          <w:sz w:val="24"/>
          <w:szCs w:val="24"/>
        </w:rPr>
        <w:t>at least ten (10) days</w:t>
      </w:r>
      <w:r w:rsidR="00E30158" w:rsidRPr="00E32308">
        <w:rPr>
          <w:rFonts w:ascii="Times New Roman" w:hAnsi="Times New Roman" w:cs="Times New Roman"/>
          <w:color w:val="4472C4" w:themeColor="accent1"/>
          <w:sz w:val="24"/>
          <w:szCs w:val="24"/>
        </w:rPr>
        <w:t xml:space="preserve"> </w:t>
      </w:r>
      <w:r w:rsidR="00E30158" w:rsidRPr="00E30158">
        <w:rPr>
          <w:rFonts w:ascii="Times New Roman" w:hAnsi="Times New Roman" w:cs="Times New Roman"/>
          <w:sz w:val="24"/>
          <w:szCs w:val="24"/>
        </w:rPr>
        <w:t>prior to the review meeting.</w:t>
      </w:r>
      <w:bookmarkEnd w:id="77"/>
    </w:p>
    <w:p w14:paraId="1BB78F00" w14:textId="77777777" w:rsidR="00E30158" w:rsidRPr="00E30158" w:rsidRDefault="00E30158" w:rsidP="00D63AC7">
      <w:pPr>
        <w:jc w:val="both"/>
        <w:rPr>
          <w:rFonts w:ascii="Times New Roman" w:hAnsi="Times New Roman" w:cs="Times New Roman"/>
          <w:sz w:val="24"/>
          <w:szCs w:val="24"/>
        </w:rPr>
      </w:pPr>
    </w:p>
    <w:p w14:paraId="6BF5B1A3" w14:textId="1F844EF6" w:rsidR="00E30158" w:rsidRPr="00E30158" w:rsidRDefault="00B7515F" w:rsidP="00D63AC7">
      <w:pPr>
        <w:pStyle w:val="Heading2"/>
        <w:spacing w:after="240"/>
        <w:jc w:val="both"/>
      </w:pPr>
      <w:bookmarkStart w:id="79" w:name="_Toc132641180"/>
      <w:r>
        <w:t>4</w:t>
      </w:r>
      <w:r w:rsidR="00E30158" w:rsidRPr="00E30158">
        <w:t>.4</w:t>
      </w:r>
      <w:r w:rsidR="00E30158" w:rsidRPr="00E30158">
        <w:tab/>
        <w:t xml:space="preserve"> Conflict settlement</w:t>
      </w:r>
      <w:bookmarkEnd w:id="79"/>
    </w:p>
    <w:p w14:paraId="4BACB4B9" w14:textId="2E5384AB" w:rsidR="00E30158" w:rsidRPr="00E30158" w:rsidRDefault="00B7515F" w:rsidP="00D63AC7">
      <w:pPr>
        <w:jc w:val="both"/>
        <w:rPr>
          <w:rFonts w:ascii="Times New Roman" w:hAnsi="Times New Roman" w:cs="Times New Roman"/>
          <w:sz w:val="24"/>
          <w:szCs w:val="24"/>
        </w:rPr>
      </w:pPr>
      <w:bookmarkStart w:id="80" w:name="_Hlk112408476"/>
      <w:r>
        <w:rPr>
          <w:rFonts w:ascii="Times New Roman" w:hAnsi="Times New Roman" w:cs="Times New Roman"/>
          <w:sz w:val="24"/>
          <w:szCs w:val="24"/>
        </w:rPr>
        <w:t>4</w:t>
      </w:r>
      <w:r w:rsidR="00E30158" w:rsidRPr="00E30158">
        <w:rPr>
          <w:rFonts w:ascii="Times New Roman" w:hAnsi="Times New Roman" w:cs="Times New Roman"/>
          <w:sz w:val="24"/>
          <w:szCs w:val="24"/>
        </w:rPr>
        <w:t>.4.1</w:t>
      </w:r>
      <w:r w:rsidR="00E30158" w:rsidRPr="00E30158">
        <w:rPr>
          <w:rFonts w:ascii="Times New Roman" w:hAnsi="Times New Roman" w:cs="Times New Roman"/>
          <w:sz w:val="24"/>
          <w:szCs w:val="24"/>
        </w:rPr>
        <w:tab/>
        <w:t>In case of differences with respect to that established in this agreement, the following procedure will be followed:</w:t>
      </w:r>
    </w:p>
    <w:p w14:paraId="08CA912A" w14:textId="2F902296" w:rsidR="002B6452" w:rsidRPr="0087557F" w:rsidRDefault="00DD2FD0" w:rsidP="00A32B73">
      <w:pPr>
        <w:pStyle w:val="ListParagraph"/>
        <w:numPr>
          <w:ilvl w:val="0"/>
          <w:numId w:val="12"/>
        </w:numPr>
        <w:spacing w:line="276" w:lineRule="auto"/>
        <w:contextualSpacing w:val="0"/>
        <w:jc w:val="both"/>
        <w:rPr>
          <w:rFonts w:ascii="Times New Roman" w:hAnsi="Times New Roman" w:cs="Times New Roman"/>
          <w:sz w:val="24"/>
          <w:szCs w:val="24"/>
        </w:rPr>
      </w:pPr>
      <w:r w:rsidRPr="00A3071F">
        <w:rPr>
          <w:rFonts w:ascii="Times New Roman" w:hAnsi="Times New Roman" w:cs="Times New Roman"/>
          <w:b/>
          <w:bCs/>
          <w:color w:val="4472C4" w:themeColor="accent1"/>
          <w:sz w:val="24"/>
          <w:szCs w:val="24"/>
        </w:rPr>
        <w:t>the head of the AIS</w:t>
      </w:r>
      <w:r>
        <w:rPr>
          <w:rFonts w:ascii="Times New Roman" w:hAnsi="Times New Roman" w:cs="Times New Roman"/>
          <w:b/>
          <w:bCs/>
          <w:color w:val="4472C4" w:themeColor="accent1"/>
          <w:sz w:val="24"/>
          <w:szCs w:val="24"/>
        </w:rPr>
        <w:t xml:space="preserve"> shall consult with</w:t>
      </w:r>
      <w:r w:rsidRPr="00A3071F">
        <w:rPr>
          <w:rFonts w:ascii="Times New Roman" w:hAnsi="Times New Roman" w:cs="Times New Roman"/>
          <w:b/>
          <w:bCs/>
          <w:color w:val="4472C4" w:themeColor="accent1"/>
          <w:sz w:val="24"/>
          <w:szCs w:val="24"/>
        </w:rPr>
        <w:t xml:space="preserve"> the head of the organisation responsible data provision</w:t>
      </w:r>
      <w:r w:rsidR="00E30158" w:rsidRPr="002B6452">
        <w:rPr>
          <w:rFonts w:ascii="Times New Roman" w:hAnsi="Times New Roman" w:cs="Times New Roman"/>
          <w:sz w:val="24"/>
          <w:szCs w:val="24"/>
        </w:rPr>
        <w:t xml:space="preserve">, stating the difference and striving to jointly abide by the </w:t>
      </w:r>
      <w:r w:rsidR="00A90494" w:rsidRPr="002B6452">
        <w:rPr>
          <w:rFonts w:ascii="Times New Roman" w:hAnsi="Times New Roman" w:cs="Times New Roman"/>
          <w:sz w:val="24"/>
          <w:szCs w:val="24"/>
        </w:rPr>
        <w:t>agreement.</w:t>
      </w:r>
    </w:p>
    <w:p w14:paraId="683E7DF0" w14:textId="77777777" w:rsidR="005B0342" w:rsidRDefault="00E30158" w:rsidP="00A32B73">
      <w:pPr>
        <w:pStyle w:val="ListParagraph"/>
        <w:numPr>
          <w:ilvl w:val="0"/>
          <w:numId w:val="12"/>
        </w:numPr>
        <w:spacing w:line="276" w:lineRule="auto"/>
        <w:contextualSpacing w:val="0"/>
        <w:jc w:val="both"/>
        <w:rPr>
          <w:rFonts w:ascii="Times New Roman" w:hAnsi="Times New Roman" w:cs="Times New Roman"/>
          <w:sz w:val="24"/>
          <w:szCs w:val="24"/>
        </w:rPr>
      </w:pPr>
      <w:r w:rsidRPr="002B6452">
        <w:rPr>
          <w:rFonts w:ascii="Times New Roman" w:hAnsi="Times New Roman" w:cs="Times New Roman"/>
          <w:sz w:val="24"/>
          <w:szCs w:val="24"/>
        </w:rPr>
        <w:t xml:space="preserve">in case no solution is found, the problem will be referred to </w:t>
      </w:r>
      <w:r w:rsidRPr="002B4B63">
        <w:rPr>
          <w:rFonts w:ascii="Times New Roman" w:hAnsi="Times New Roman" w:cs="Times New Roman"/>
          <w:b/>
          <w:bCs/>
          <w:color w:val="4472C4" w:themeColor="accent1"/>
          <w:sz w:val="24"/>
          <w:szCs w:val="24"/>
        </w:rPr>
        <w:t xml:space="preserve">the </w:t>
      </w:r>
      <w:r w:rsidR="002B4B63">
        <w:rPr>
          <w:rFonts w:ascii="Times New Roman" w:hAnsi="Times New Roman" w:cs="Times New Roman"/>
          <w:b/>
          <w:bCs/>
          <w:color w:val="4472C4" w:themeColor="accent1"/>
          <w:sz w:val="24"/>
          <w:szCs w:val="24"/>
        </w:rPr>
        <w:t>Managing Director of the AISP</w:t>
      </w:r>
      <w:r w:rsidRPr="002B4B63">
        <w:rPr>
          <w:rFonts w:ascii="Times New Roman" w:hAnsi="Times New Roman" w:cs="Times New Roman"/>
          <w:b/>
          <w:bCs/>
          <w:color w:val="4472C4" w:themeColor="accent1"/>
          <w:sz w:val="24"/>
          <w:szCs w:val="24"/>
        </w:rPr>
        <w:t xml:space="preserve"> or</w:t>
      </w:r>
      <w:r w:rsidR="002B4B63">
        <w:rPr>
          <w:rFonts w:ascii="Times New Roman" w:hAnsi="Times New Roman" w:cs="Times New Roman"/>
          <w:b/>
          <w:bCs/>
          <w:color w:val="4472C4" w:themeColor="accent1"/>
          <w:sz w:val="24"/>
          <w:szCs w:val="24"/>
        </w:rPr>
        <w:t xml:space="preserve"> the state ministry responsible for the AISP or</w:t>
      </w:r>
      <w:r w:rsidRPr="002B4B63">
        <w:rPr>
          <w:rFonts w:ascii="Times New Roman" w:hAnsi="Times New Roman" w:cs="Times New Roman"/>
          <w:b/>
          <w:bCs/>
          <w:color w:val="4472C4" w:themeColor="accent1"/>
          <w:sz w:val="24"/>
          <w:szCs w:val="24"/>
        </w:rPr>
        <w:t xml:space="preserve"> to a committee</w:t>
      </w:r>
      <w:r w:rsidRPr="002B6452">
        <w:rPr>
          <w:rFonts w:ascii="Times New Roman" w:hAnsi="Times New Roman" w:cs="Times New Roman"/>
          <w:sz w:val="24"/>
          <w:szCs w:val="24"/>
        </w:rPr>
        <w:t xml:space="preserve">. </w:t>
      </w:r>
    </w:p>
    <w:p w14:paraId="686B7F7B" w14:textId="0D2624B2" w:rsidR="002B6452" w:rsidRPr="0087557F" w:rsidRDefault="005B0342" w:rsidP="00A32B73">
      <w:pPr>
        <w:pStyle w:val="ListParagraph"/>
        <w:numPr>
          <w:ilvl w:val="0"/>
          <w:numId w:val="12"/>
        </w:numPr>
        <w:spacing w:line="276" w:lineRule="auto"/>
        <w:contextualSpacing w:val="0"/>
        <w:jc w:val="both"/>
        <w:rPr>
          <w:rFonts w:ascii="Times New Roman" w:hAnsi="Times New Roman" w:cs="Times New Roman"/>
          <w:sz w:val="24"/>
          <w:szCs w:val="24"/>
        </w:rPr>
      </w:pPr>
      <w:r w:rsidRPr="005B0342">
        <w:rPr>
          <w:rFonts w:ascii="Times New Roman" w:hAnsi="Times New Roman" w:cs="Times New Roman"/>
          <w:b/>
          <w:bCs/>
          <w:color w:val="4472C4" w:themeColor="accent1"/>
          <w:sz w:val="24"/>
          <w:szCs w:val="24"/>
        </w:rPr>
        <w:t>Where a committee is set up, t</w:t>
      </w:r>
      <w:r w:rsidR="00E30158" w:rsidRPr="005B0342">
        <w:rPr>
          <w:rFonts w:ascii="Times New Roman" w:hAnsi="Times New Roman" w:cs="Times New Roman"/>
          <w:b/>
          <w:bCs/>
          <w:color w:val="4472C4" w:themeColor="accent1"/>
          <w:sz w:val="24"/>
          <w:szCs w:val="24"/>
        </w:rPr>
        <w:t xml:space="preserve">he Committee </w:t>
      </w:r>
      <w:r w:rsidRPr="005B0342">
        <w:rPr>
          <w:rFonts w:ascii="Times New Roman" w:hAnsi="Times New Roman" w:cs="Times New Roman"/>
          <w:b/>
          <w:bCs/>
          <w:color w:val="4472C4" w:themeColor="accent1"/>
          <w:sz w:val="24"/>
          <w:szCs w:val="24"/>
        </w:rPr>
        <w:t>shall</w:t>
      </w:r>
      <w:r w:rsidR="00E30158" w:rsidRPr="005B0342">
        <w:rPr>
          <w:rFonts w:ascii="Times New Roman" w:hAnsi="Times New Roman" w:cs="Times New Roman"/>
          <w:b/>
          <w:bCs/>
          <w:color w:val="4472C4" w:themeColor="accent1"/>
          <w:sz w:val="24"/>
          <w:szCs w:val="24"/>
        </w:rPr>
        <w:t xml:space="preserve"> consist of a representative of each party, and the parties will appoint an independent person or organization who will chair the committee, within ten (10) working days</w:t>
      </w:r>
      <w:r w:rsidR="00E30158" w:rsidRPr="005B0342">
        <w:rPr>
          <w:rFonts w:ascii="Times New Roman" w:hAnsi="Times New Roman" w:cs="Times New Roman"/>
          <w:b/>
          <w:bCs/>
          <w:sz w:val="24"/>
          <w:szCs w:val="24"/>
        </w:rPr>
        <w:t>.</w:t>
      </w:r>
      <w:r w:rsidR="00E30158" w:rsidRPr="002B6452">
        <w:rPr>
          <w:rFonts w:ascii="Times New Roman" w:hAnsi="Times New Roman" w:cs="Times New Roman"/>
          <w:sz w:val="24"/>
          <w:szCs w:val="24"/>
        </w:rPr>
        <w:t xml:space="preserve"> </w:t>
      </w:r>
      <w:r w:rsidR="00E14EBE">
        <w:rPr>
          <w:rFonts w:ascii="Times New Roman" w:hAnsi="Times New Roman" w:cs="Times New Roman"/>
          <w:sz w:val="24"/>
          <w:szCs w:val="24"/>
        </w:rPr>
        <w:t>T</w:t>
      </w:r>
      <w:r w:rsidR="00E30158" w:rsidRPr="002B6452">
        <w:rPr>
          <w:rFonts w:ascii="Times New Roman" w:hAnsi="Times New Roman" w:cs="Times New Roman"/>
          <w:sz w:val="24"/>
          <w:szCs w:val="24"/>
        </w:rPr>
        <w:t>he Committee is created as regulator in those cases in which conflicts cannot be resolved between</w:t>
      </w:r>
      <w:r>
        <w:rPr>
          <w:rFonts w:ascii="Times New Roman" w:hAnsi="Times New Roman" w:cs="Times New Roman"/>
          <w:sz w:val="24"/>
          <w:szCs w:val="24"/>
        </w:rPr>
        <w:t xml:space="preserve"> both</w:t>
      </w:r>
      <w:r w:rsidR="00E30158" w:rsidRPr="002B6452">
        <w:rPr>
          <w:rFonts w:ascii="Times New Roman" w:hAnsi="Times New Roman" w:cs="Times New Roman"/>
          <w:sz w:val="24"/>
          <w:szCs w:val="24"/>
        </w:rPr>
        <w:t xml:space="preserve"> </w:t>
      </w:r>
      <w:r w:rsidR="00E30158" w:rsidRPr="002B6452">
        <w:rPr>
          <w:rFonts w:ascii="Times New Roman" w:hAnsi="Times New Roman" w:cs="Times New Roman"/>
          <w:sz w:val="24"/>
          <w:szCs w:val="24"/>
        </w:rPr>
        <w:lastRenderedPageBreak/>
        <w:t>parties. Until such time that the problem is resolved, the service involved will be kept in abeyance; and</w:t>
      </w:r>
    </w:p>
    <w:p w14:paraId="6000122B" w14:textId="68978D63" w:rsidR="00E30158" w:rsidRDefault="005B0342" w:rsidP="00A32B73">
      <w:pPr>
        <w:pStyle w:val="ListParagraph"/>
        <w:numPr>
          <w:ilvl w:val="0"/>
          <w:numId w:val="12"/>
        </w:numPr>
        <w:spacing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All p</w:t>
      </w:r>
      <w:r w:rsidR="00E30158" w:rsidRPr="002B6452">
        <w:rPr>
          <w:rFonts w:ascii="Times New Roman" w:hAnsi="Times New Roman" w:cs="Times New Roman"/>
          <w:sz w:val="24"/>
          <w:szCs w:val="24"/>
        </w:rPr>
        <w:t xml:space="preserve">arties </w:t>
      </w:r>
      <w:r>
        <w:rPr>
          <w:rFonts w:ascii="Times New Roman" w:hAnsi="Times New Roman" w:cs="Times New Roman"/>
          <w:sz w:val="24"/>
          <w:szCs w:val="24"/>
        </w:rPr>
        <w:t>shall</w:t>
      </w:r>
      <w:r w:rsidR="00E30158" w:rsidRPr="002B6452">
        <w:rPr>
          <w:rFonts w:ascii="Times New Roman" w:hAnsi="Times New Roman" w:cs="Times New Roman"/>
          <w:sz w:val="24"/>
          <w:szCs w:val="24"/>
        </w:rPr>
        <w:t xml:space="preserve"> abide </w:t>
      </w:r>
      <w:r w:rsidR="00227192">
        <w:rPr>
          <w:rFonts w:ascii="Times New Roman" w:hAnsi="Times New Roman" w:cs="Times New Roman"/>
          <w:sz w:val="24"/>
          <w:szCs w:val="24"/>
        </w:rPr>
        <w:t>by</w:t>
      </w:r>
      <w:r w:rsidR="00E30158" w:rsidRPr="002B6452">
        <w:rPr>
          <w:rFonts w:ascii="Times New Roman" w:hAnsi="Times New Roman" w:cs="Times New Roman"/>
          <w:sz w:val="24"/>
          <w:szCs w:val="24"/>
        </w:rPr>
        <w:t xml:space="preserve"> the</w:t>
      </w:r>
      <w:r>
        <w:rPr>
          <w:rFonts w:ascii="Times New Roman" w:hAnsi="Times New Roman" w:cs="Times New Roman"/>
          <w:sz w:val="24"/>
          <w:szCs w:val="24"/>
        </w:rPr>
        <w:t xml:space="preserve"> decisions of such a</w:t>
      </w:r>
      <w:r w:rsidR="00E30158" w:rsidRPr="002B6452">
        <w:rPr>
          <w:rFonts w:ascii="Times New Roman" w:hAnsi="Times New Roman" w:cs="Times New Roman"/>
          <w:sz w:val="24"/>
          <w:szCs w:val="24"/>
        </w:rPr>
        <w:t xml:space="preserve"> Committee. The Committee must come to a decision within </w:t>
      </w:r>
      <w:r w:rsidR="00E30158" w:rsidRPr="005B0342">
        <w:rPr>
          <w:rFonts w:ascii="Times New Roman" w:hAnsi="Times New Roman" w:cs="Times New Roman"/>
          <w:b/>
          <w:bCs/>
          <w:color w:val="4472C4" w:themeColor="accent1"/>
          <w:sz w:val="24"/>
          <w:szCs w:val="24"/>
        </w:rPr>
        <w:t>fifteen (15) working days</w:t>
      </w:r>
      <w:r w:rsidR="00E30158" w:rsidRPr="002B6452">
        <w:rPr>
          <w:rFonts w:ascii="Times New Roman" w:hAnsi="Times New Roman" w:cs="Times New Roman"/>
          <w:sz w:val="24"/>
          <w:szCs w:val="24"/>
        </w:rPr>
        <w:t>.</w:t>
      </w:r>
      <w:bookmarkEnd w:id="80"/>
    </w:p>
    <w:p w14:paraId="746C0E79" w14:textId="77777777" w:rsidR="002C2A48" w:rsidRDefault="002C2A48" w:rsidP="00D63AC7">
      <w:pPr>
        <w:spacing w:line="276" w:lineRule="auto"/>
        <w:jc w:val="both"/>
        <w:rPr>
          <w:rFonts w:ascii="Times New Roman" w:hAnsi="Times New Roman" w:cs="Times New Roman"/>
          <w:sz w:val="24"/>
          <w:szCs w:val="24"/>
        </w:rPr>
      </w:pPr>
    </w:p>
    <w:p w14:paraId="496F5F4C" w14:textId="77777777" w:rsidR="00427E76" w:rsidRDefault="00427E76" w:rsidP="002C2A48">
      <w:pPr>
        <w:spacing w:line="276" w:lineRule="auto"/>
        <w:jc w:val="both"/>
        <w:rPr>
          <w:rFonts w:ascii="Times New Roman" w:hAnsi="Times New Roman" w:cs="Times New Roman"/>
          <w:sz w:val="24"/>
          <w:szCs w:val="24"/>
        </w:rPr>
      </w:pPr>
    </w:p>
    <w:p w14:paraId="2F18635B" w14:textId="77777777" w:rsidR="00427E76" w:rsidRDefault="00427E76" w:rsidP="002C2A48">
      <w:pPr>
        <w:spacing w:line="276" w:lineRule="auto"/>
        <w:jc w:val="both"/>
        <w:rPr>
          <w:rFonts w:ascii="Times New Roman" w:hAnsi="Times New Roman" w:cs="Times New Roman"/>
          <w:sz w:val="24"/>
          <w:szCs w:val="24"/>
        </w:rPr>
        <w:sectPr w:rsidR="00427E76" w:rsidSect="005F4F93">
          <w:headerReference w:type="even" r:id="rId39"/>
          <w:headerReference w:type="default" r:id="rId40"/>
          <w:footerReference w:type="default" r:id="rId41"/>
          <w:headerReference w:type="first" r:id="rId42"/>
          <w:pgSz w:w="11906" w:h="16838"/>
          <w:pgMar w:top="1440" w:right="1440" w:bottom="1440" w:left="1440" w:header="708" w:footer="708" w:gutter="0"/>
          <w:pgNumType w:start="1"/>
          <w:cols w:space="708"/>
          <w:docGrid w:linePitch="360"/>
        </w:sectPr>
      </w:pPr>
      <w:r>
        <w:rPr>
          <w:rFonts w:ascii="Times New Roman" w:hAnsi="Times New Roman" w:cs="Times New Roman"/>
          <w:sz w:val="24"/>
          <w:szCs w:val="24"/>
        </w:rPr>
        <w:br w:type="page"/>
      </w:r>
    </w:p>
    <w:p w14:paraId="5767FBB9" w14:textId="261148D4" w:rsidR="00427E76" w:rsidRPr="00A5270F" w:rsidRDefault="00427E76" w:rsidP="00A5270F">
      <w:pPr>
        <w:spacing w:line="276" w:lineRule="auto"/>
        <w:jc w:val="center"/>
        <w:rPr>
          <w:rFonts w:ascii="Times New Roman" w:hAnsi="Times New Roman" w:cs="Times New Roman"/>
          <w:b/>
          <w:bCs/>
          <w:sz w:val="24"/>
          <w:szCs w:val="24"/>
        </w:rPr>
      </w:pPr>
      <w:r w:rsidRPr="00A5270F">
        <w:rPr>
          <w:rFonts w:ascii="Times New Roman" w:hAnsi="Times New Roman" w:cs="Times New Roman"/>
          <w:b/>
          <w:bCs/>
          <w:sz w:val="24"/>
          <w:szCs w:val="24"/>
        </w:rPr>
        <w:lastRenderedPageBreak/>
        <w:t>A</w:t>
      </w:r>
      <w:r w:rsidR="00CA642E">
        <w:rPr>
          <w:rFonts w:ascii="Times New Roman" w:hAnsi="Times New Roman" w:cs="Times New Roman"/>
          <w:b/>
          <w:bCs/>
          <w:sz w:val="24"/>
          <w:szCs w:val="24"/>
        </w:rPr>
        <w:t>TTACHMENT</w:t>
      </w:r>
      <w:r w:rsidRPr="00A5270F">
        <w:rPr>
          <w:rFonts w:ascii="Times New Roman" w:hAnsi="Times New Roman" w:cs="Times New Roman"/>
          <w:b/>
          <w:bCs/>
          <w:sz w:val="24"/>
          <w:szCs w:val="24"/>
        </w:rPr>
        <w:t xml:space="preserve"> </w:t>
      </w:r>
      <w:proofErr w:type="gramStart"/>
      <w:r w:rsidRPr="00A5270F">
        <w:rPr>
          <w:rFonts w:ascii="Times New Roman" w:hAnsi="Times New Roman" w:cs="Times New Roman"/>
          <w:b/>
          <w:bCs/>
          <w:sz w:val="24"/>
          <w:szCs w:val="24"/>
        </w:rPr>
        <w:t>F</w:t>
      </w:r>
      <w:r w:rsidR="00BE6600" w:rsidRPr="00A5270F">
        <w:rPr>
          <w:rFonts w:ascii="Times New Roman" w:hAnsi="Times New Roman" w:cs="Times New Roman"/>
          <w:b/>
          <w:bCs/>
          <w:sz w:val="24"/>
          <w:szCs w:val="24"/>
        </w:rPr>
        <w:t xml:space="preserve"> :</w:t>
      </w:r>
      <w:proofErr w:type="gramEnd"/>
      <w:r w:rsidR="00BE6600" w:rsidRPr="00A5270F">
        <w:rPr>
          <w:rFonts w:ascii="Times New Roman" w:hAnsi="Times New Roman" w:cs="Times New Roman"/>
          <w:b/>
          <w:bCs/>
          <w:sz w:val="24"/>
          <w:szCs w:val="24"/>
        </w:rPr>
        <w:t xml:space="preserve"> Key Performance Indicators (KPI) </w:t>
      </w:r>
      <w:r w:rsidR="00A5270F" w:rsidRPr="00A5270F">
        <w:rPr>
          <w:rFonts w:ascii="Times New Roman" w:hAnsi="Times New Roman" w:cs="Times New Roman"/>
          <w:b/>
          <w:bCs/>
          <w:sz w:val="24"/>
          <w:szCs w:val="24"/>
        </w:rPr>
        <w:t xml:space="preserve">to </w:t>
      </w:r>
      <w:r w:rsidR="00BE6600" w:rsidRPr="00A5270F">
        <w:rPr>
          <w:rFonts w:ascii="Times New Roman" w:hAnsi="Times New Roman" w:cs="Times New Roman"/>
          <w:b/>
          <w:bCs/>
          <w:sz w:val="24"/>
          <w:szCs w:val="24"/>
        </w:rPr>
        <w:t xml:space="preserve">be used by AIS to assess the performance of the </w:t>
      </w:r>
      <w:r w:rsidR="00A5270F" w:rsidRPr="00A5270F">
        <w:rPr>
          <w:rFonts w:ascii="Times New Roman" w:hAnsi="Times New Roman" w:cs="Times New Roman"/>
          <w:b/>
          <w:bCs/>
          <w:sz w:val="24"/>
          <w:szCs w:val="24"/>
        </w:rPr>
        <w:t>D</w:t>
      </w:r>
      <w:r w:rsidR="00BE6600" w:rsidRPr="00A5270F">
        <w:rPr>
          <w:rFonts w:ascii="Times New Roman" w:hAnsi="Times New Roman" w:cs="Times New Roman"/>
          <w:b/>
          <w:bCs/>
          <w:sz w:val="24"/>
          <w:szCs w:val="24"/>
        </w:rPr>
        <w:t xml:space="preserve">ata </w:t>
      </w:r>
      <w:r w:rsidR="00A5270F" w:rsidRPr="00A5270F">
        <w:rPr>
          <w:rFonts w:ascii="Times New Roman" w:hAnsi="Times New Roman" w:cs="Times New Roman"/>
          <w:b/>
          <w:bCs/>
          <w:sz w:val="24"/>
          <w:szCs w:val="24"/>
        </w:rPr>
        <w:t>O</w:t>
      </w:r>
      <w:r w:rsidR="00BE6600" w:rsidRPr="00A5270F">
        <w:rPr>
          <w:rFonts w:ascii="Times New Roman" w:hAnsi="Times New Roman" w:cs="Times New Roman"/>
          <w:b/>
          <w:bCs/>
          <w:sz w:val="24"/>
          <w:szCs w:val="24"/>
        </w:rPr>
        <w:t>riginator</w:t>
      </w:r>
    </w:p>
    <w:tbl>
      <w:tblPr>
        <w:tblStyle w:val="TableGrid"/>
        <w:tblW w:w="14052" w:type="dxa"/>
        <w:tblLook w:val="04A0" w:firstRow="1" w:lastRow="0" w:firstColumn="1" w:lastColumn="0" w:noHBand="0" w:noVBand="1"/>
      </w:tblPr>
      <w:tblGrid>
        <w:gridCol w:w="3513"/>
        <w:gridCol w:w="3513"/>
        <w:gridCol w:w="3513"/>
        <w:gridCol w:w="3513"/>
      </w:tblGrid>
      <w:tr w:rsidR="00427E76" w:rsidRPr="00635916" w14:paraId="741FB016" w14:textId="77777777" w:rsidTr="00BE6600">
        <w:trPr>
          <w:trHeight w:val="437"/>
          <w:tblHeader/>
        </w:trPr>
        <w:tc>
          <w:tcPr>
            <w:tcW w:w="3513" w:type="dxa"/>
            <w:shd w:val="clear" w:color="auto" w:fill="B4C6E7" w:themeFill="accent1" w:themeFillTint="66"/>
            <w:vAlign w:val="center"/>
          </w:tcPr>
          <w:p w14:paraId="451ED103"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KPI</w:t>
            </w:r>
          </w:p>
        </w:tc>
        <w:tc>
          <w:tcPr>
            <w:tcW w:w="3513" w:type="dxa"/>
            <w:shd w:val="clear" w:color="auto" w:fill="B4C6E7" w:themeFill="accent1" w:themeFillTint="66"/>
            <w:vAlign w:val="center"/>
          </w:tcPr>
          <w:p w14:paraId="4A453AFA"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KPI Description</w:t>
            </w:r>
          </w:p>
        </w:tc>
        <w:tc>
          <w:tcPr>
            <w:tcW w:w="3513" w:type="dxa"/>
            <w:shd w:val="clear" w:color="auto" w:fill="B4C6E7" w:themeFill="accent1" w:themeFillTint="66"/>
            <w:vAlign w:val="center"/>
          </w:tcPr>
          <w:p w14:paraId="5CF46F52"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Assessment Method</w:t>
            </w:r>
          </w:p>
        </w:tc>
        <w:tc>
          <w:tcPr>
            <w:tcW w:w="3513" w:type="dxa"/>
            <w:shd w:val="clear" w:color="auto" w:fill="B4C6E7" w:themeFill="accent1" w:themeFillTint="66"/>
            <w:vAlign w:val="center"/>
          </w:tcPr>
          <w:p w14:paraId="285F8936"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Target</w:t>
            </w:r>
          </w:p>
        </w:tc>
      </w:tr>
      <w:tr w:rsidR="00427E76" w:rsidRPr="00635916" w14:paraId="042DCFB1" w14:textId="77777777" w:rsidTr="00A06EC2">
        <w:trPr>
          <w:trHeight w:val="1361"/>
        </w:trPr>
        <w:tc>
          <w:tcPr>
            <w:tcW w:w="3513" w:type="dxa"/>
          </w:tcPr>
          <w:p w14:paraId="7EB3232A" w14:textId="77777777" w:rsidR="00427E76" w:rsidRPr="00635916" w:rsidRDefault="00427E76" w:rsidP="007F1CC9">
            <w:pPr>
              <w:rPr>
                <w:rFonts w:ascii="Times New Roman" w:hAnsi="Times New Roman" w:cs="Times New Roman"/>
              </w:rPr>
            </w:pPr>
            <w:r w:rsidRPr="00635916">
              <w:rPr>
                <w:rFonts w:ascii="Times New Roman" w:eastAsia="Times New Roman" w:hAnsi="Times New Roman" w:cs="Times New Roman"/>
                <w:color w:val="000000"/>
              </w:rPr>
              <w:t>Data</w:t>
            </w:r>
            <w:r>
              <w:rPr>
                <w:rFonts w:ascii="Times New Roman" w:eastAsia="Times New Roman" w:hAnsi="Times New Roman" w:cs="Times New Roman"/>
                <w:color w:val="000000"/>
              </w:rPr>
              <w:t xml:space="preserve"> Scope</w:t>
            </w:r>
          </w:p>
        </w:tc>
        <w:tc>
          <w:tcPr>
            <w:tcW w:w="3513" w:type="dxa"/>
          </w:tcPr>
          <w:p w14:paraId="3959071B" w14:textId="77777777" w:rsidR="00427E76" w:rsidRPr="00635916" w:rsidRDefault="00427E76" w:rsidP="007F1CC9">
            <w:pPr>
              <w:rPr>
                <w:rFonts w:ascii="Times New Roman" w:hAnsi="Times New Roman" w:cs="Times New Roman"/>
              </w:rPr>
            </w:pPr>
            <w:r w:rsidRPr="00635916">
              <w:rPr>
                <w:rFonts w:ascii="Times New Roman" w:hAnsi="Times New Roman" w:cs="Times New Roman"/>
                <w:color w:val="000000"/>
              </w:rPr>
              <w:t xml:space="preserve">The data originator will provide data covering the required data entities as indicated in </w:t>
            </w:r>
            <w:r>
              <w:rPr>
                <w:rFonts w:ascii="Times New Roman" w:hAnsi="Times New Roman" w:cs="Times New Roman"/>
                <w:color w:val="FF0000"/>
              </w:rPr>
              <w:t>PART I Appendix A</w:t>
            </w:r>
          </w:p>
        </w:tc>
        <w:tc>
          <w:tcPr>
            <w:tcW w:w="3513" w:type="dxa"/>
          </w:tcPr>
          <w:p w14:paraId="27727299" w14:textId="77777777" w:rsidR="00427E76" w:rsidRPr="00635916" w:rsidRDefault="00427E76" w:rsidP="007F1CC9">
            <w:pPr>
              <w:rPr>
                <w:rFonts w:ascii="Times New Roman" w:hAnsi="Times New Roman" w:cs="Times New Roman"/>
              </w:rPr>
            </w:pPr>
            <w:r w:rsidRPr="00635916">
              <w:rPr>
                <w:rFonts w:ascii="Times New Roman" w:hAnsi="Times New Roman" w:cs="Times New Roman"/>
                <w:color w:val="000000"/>
              </w:rPr>
              <w:t xml:space="preserve">Check-listing of provided raw data against required data entities. </w:t>
            </w:r>
          </w:p>
        </w:tc>
        <w:tc>
          <w:tcPr>
            <w:tcW w:w="3513" w:type="dxa"/>
          </w:tcPr>
          <w:p w14:paraId="6CA31E9D" w14:textId="77777777" w:rsidR="00427E76" w:rsidRPr="00635916" w:rsidRDefault="00427E76" w:rsidP="007F1CC9">
            <w:pPr>
              <w:adjustRightInd w:val="0"/>
              <w:jc w:val="both"/>
              <w:rPr>
                <w:rFonts w:ascii="Times New Roman" w:eastAsia="Times New Roman" w:hAnsi="Times New Roman" w:cs="Times New Roman"/>
                <w:color w:val="000000"/>
              </w:rPr>
            </w:pPr>
            <w:r w:rsidRPr="00635916">
              <w:rPr>
                <w:rFonts w:ascii="Times New Roman" w:eastAsia="Times New Roman" w:hAnsi="Times New Roman" w:cs="Times New Roman"/>
                <w:color w:val="000000"/>
              </w:rPr>
              <w:t>50%-if half of required data is provided.</w:t>
            </w:r>
          </w:p>
          <w:p w14:paraId="48DA4E5E" w14:textId="77777777" w:rsidR="00427E76" w:rsidRPr="00635916" w:rsidRDefault="00427E76" w:rsidP="007F1CC9">
            <w:pPr>
              <w:adjustRightInd w:val="0"/>
              <w:jc w:val="both"/>
              <w:rPr>
                <w:rFonts w:ascii="Times New Roman" w:eastAsia="Times New Roman" w:hAnsi="Times New Roman" w:cs="Times New Roman"/>
                <w:color w:val="000000"/>
              </w:rPr>
            </w:pPr>
            <w:r w:rsidRPr="00635916">
              <w:rPr>
                <w:rFonts w:ascii="Times New Roman" w:eastAsia="Times New Roman" w:hAnsi="Times New Roman" w:cs="Times New Roman"/>
                <w:color w:val="000000"/>
              </w:rPr>
              <w:t>80%-If ¾ of data is provided.</w:t>
            </w:r>
          </w:p>
          <w:p w14:paraId="79FD4430" w14:textId="77777777" w:rsidR="00427E76" w:rsidRPr="00635916" w:rsidRDefault="00427E76" w:rsidP="007F1CC9">
            <w:pPr>
              <w:rPr>
                <w:rFonts w:ascii="Times New Roman" w:hAnsi="Times New Roman" w:cs="Times New Roman"/>
              </w:rPr>
            </w:pPr>
            <w:r w:rsidRPr="00635916">
              <w:rPr>
                <w:rFonts w:ascii="Times New Roman" w:eastAsia="Times New Roman" w:hAnsi="Times New Roman" w:cs="Times New Roman"/>
                <w:color w:val="000000"/>
              </w:rPr>
              <w:t>100%-if All required data is provided.</w:t>
            </w:r>
          </w:p>
        </w:tc>
      </w:tr>
      <w:tr w:rsidR="00427E76" w:rsidRPr="00635916" w14:paraId="5D5F1BB3" w14:textId="77777777" w:rsidTr="00A06EC2">
        <w:trPr>
          <w:trHeight w:val="2098"/>
        </w:trPr>
        <w:tc>
          <w:tcPr>
            <w:tcW w:w="3513" w:type="dxa"/>
          </w:tcPr>
          <w:p w14:paraId="6C855C4A" w14:textId="77777777" w:rsidR="00427E76" w:rsidRPr="00635916" w:rsidRDefault="00427E76" w:rsidP="007F1CC9">
            <w:pPr>
              <w:rPr>
                <w:rFonts w:ascii="Times New Roman" w:hAnsi="Times New Roman" w:cs="Times New Roman"/>
              </w:rPr>
            </w:pPr>
            <w:r w:rsidRPr="00635916">
              <w:rPr>
                <w:rFonts w:ascii="Times New Roman" w:eastAsia="Times New Roman" w:hAnsi="Times New Roman" w:cs="Times New Roman"/>
                <w:color w:val="000000"/>
              </w:rPr>
              <w:t>Timeliness</w:t>
            </w:r>
          </w:p>
        </w:tc>
        <w:tc>
          <w:tcPr>
            <w:tcW w:w="3513" w:type="dxa"/>
          </w:tcPr>
          <w:p w14:paraId="53327C6A" w14:textId="77777777" w:rsidR="00427E76" w:rsidRPr="00635916" w:rsidRDefault="00427E76" w:rsidP="007F1CC9">
            <w:pPr>
              <w:rPr>
                <w:rFonts w:ascii="Times New Roman" w:hAnsi="Times New Roman" w:cs="Times New Roman"/>
              </w:rPr>
            </w:pPr>
            <w:r w:rsidRPr="00635916">
              <w:rPr>
                <w:rFonts w:ascii="Times New Roman" w:eastAsia="MS Mincho" w:hAnsi="Times New Roman" w:cs="Times New Roman"/>
                <w:lang w:eastAsia="ja-JP"/>
              </w:rPr>
              <w:t xml:space="preserve">The Data is delivered by the Data Originator to AIS within the timeframes specified in </w:t>
            </w:r>
            <w:r>
              <w:rPr>
                <w:rFonts w:ascii="Times New Roman" w:hAnsi="Times New Roman" w:cs="Times New Roman"/>
                <w:color w:val="FF0000"/>
              </w:rPr>
              <w:t>PART I Appendix B</w:t>
            </w:r>
            <w:r w:rsidRPr="00635916">
              <w:rPr>
                <w:rFonts w:ascii="Times New Roman" w:eastAsia="MS Mincho" w:hAnsi="Times New Roman" w:cs="Times New Roman"/>
                <w:lang w:eastAsia="ja-JP"/>
              </w:rPr>
              <w:t>.</w:t>
            </w:r>
          </w:p>
        </w:tc>
        <w:tc>
          <w:tcPr>
            <w:tcW w:w="3513" w:type="dxa"/>
          </w:tcPr>
          <w:p w14:paraId="52DBE053" w14:textId="77777777" w:rsidR="00427E76" w:rsidRDefault="00427E76" w:rsidP="007F1CC9">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 xml:space="preserve">The number of occasions where the reception of information does not respect the agreed timelines. </w:t>
            </w:r>
          </w:p>
          <w:p w14:paraId="5839A69E" w14:textId="77777777" w:rsidR="00427E76" w:rsidRPr="00635916" w:rsidRDefault="00427E76" w:rsidP="007F1CC9">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It will be measured as the number of days/hours AIS receives raw data prior to the effective date</w:t>
            </w:r>
          </w:p>
          <w:p w14:paraId="36B9ECC4" w14:textId="77777777" w:rsidR="00427E76" w:rsidRPr="00635916" w:rsidRDefault="00427E76" w:rsidP="007F1CC9">
            <w:pPr>
              <w:rPr>
                <w:rFonts w:ascii="Times New Roman" w:hAnsi="Times New Roman" w:cs="Times New Roman"/>
              </w:rPr>
            </w:pPr>
          </w:p>
        </w:tc>
        <w:tc>
          <w:tcPr>
            <w:tcW w:w="3513" w:type="dxa"/>
          </w:tcPr>
          <w:p w14:paraId="15BCEE3A" w14:textId="77777777" w:rsidR="00427E76" w:rsidRPr="00635916" w:rsidRDefault="00427E76" w:rsidP="007F1CC9">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50% if only half of the times, data is provided within agreed timelines.</w:t>
            </w:r>
          </w:p>
          <w:p w14:paraId="0C0BE471" w14:textId="77777777" w:rsidR="00427E76" w:rsidRPr="00635916" w:rsidRDefault="00427E76" w:rsidP="007F1CC9">
            <w:pPr>
              <w:adjustRightInd w:val="0"/>
              <w:jc w:val="both"/>
              <w:rPr>
                <w:rFonts w:ascii="Times New Roman" w:eastAsia="Times New Roman" w:hAnsi="Times New Roman" w:cs="Times New Roman"/>
                <w:color w:val="000000"/>
              </w:rPr>
            </w:pPr>
          </w:p>
          <w:p w14:paraId="3F476D76" w14:textId="77777777" w:rsidR="00427E76" w:rsidRPr="00635916" w:rsidRDefault="00427E76" w:rsidP="007F1CC9">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75% if 75% of the times, data is provided within agreed timelines.</w:t>
            </w:r>
          </w:p>
          <w:p w14:paraId="323F1A5D" w14:textId="77777777" w:rsidR="00427E76" w:rsidRPr="00635916" w:rsidRDefault="00427E76" w:rsidP="007F1CC9">
            <w:pPr>
              <w:adjustRightInd w:val="0"/>
              <w:jc w:val="both"/>
              <w:rPr>
                <w:rFonts w:ascii="Times New Roman" w:eastAsia="Times New Roman" w:hAnsi="Times New Roman" w:cs="Times New Roman"/>
                <w:color w:val="000000"/>
              </w:rPr>
            </w:pPr>
            <w:r w:rsidRPr="00635916">
              <w:rPr>
                <w:rFonts w:ascii="Times New Roman" w:eastAsia="Times New Roman" w:hAnsi="Times New Roman" w:cs="Times New Roman"/>
                <w:color w:val="000000"/>
              </w:rPr>
              <w:t xml:space="preserve">. </w:t>
            </w:r>
          </w:p>
          <w:p w14:paraId="39E33B1A" w14:textId="77777777" w:rsidR="00427E76" w:rsidRPr="00635916" w:rsidRDefault="00427E76" w:rsidP="007F1CC9">
            <w:pPr>
              <w:rPr>
                <w:rFonts w:ascii="Times New Roman" w:hAnsi="Times New Roman" w:cs="Times New Roman"/>
              </w:rPr>
            </w:pPr>
            <w:r w:rsidRPr="00635916">
              <w:rPr>
                <w:rFonts w:ascii="Times New Roman" w:eastAsia="Times New Roman" w:hAnsi="Times New Roman" w:cs="Times New Roman"/>
                <w:color w:val="000000"/>
              </w:rPr>
              <w:t>100% if 100% of the times, the data are provided within agreed timelines.</w:t>
            </w:r>
          </w:p>
        </w:tc>
      </w:tr>
      <w:tr w:rsidR="00427E76" w:rsidRPr="00635916" w14:paraId="68ADCBF4" w14:textId="77777777" w:rsidTr="00A06EC2">
        <w:trPr>
          <w:trHeight w:val="1871"/>
        </w:trPr>
        <w:tc>
          <w:tcPr>
            <w:tcW w:w="3513" w:type="dxa"/>
          </w:tcPr>
          <w:p w14:paraId="24B69844" w14:textId="77777777" w:rsidR="00427E76" w:rsidRPr="00635916" w:rsidRDefault="00427E76" w:rsidP="007F1CC9">
            <w:pPr>
              <w:rPr>
                <w:rFonts w:ascii="Times New Roman" w:hAnsi="Times New Roman" w:cs="Times New Roman"/>
              </w:rPr>
            </w:pPr>
            <w:r w:rsidRPr="00635916">
              <w:rPr>
                <w:rFonts w:ascii="Times New Roman" w:hAnsi="Times New Roman" w:cs="Times New Roman"/>
                <w:color w:val="000000"/>
              </w:rPr>
              <w:t>Quality of raw data provided</w:t>
            </w:r>
          </w:p>
        </w:tc>
        <w:tc>
          <w:tcPr>
            <w:tcW w:w="3513" w:type="dxa"/>
          </w:tcPr>
          <w:p w14:paraId="0BFC344F" w14:textId="77777777" w:rsidR="00427E76" w:rsidRPr="00635916" w:rsidRDefault="00427E76" w:rsidP="007F1CC9">
            <w:pPr>
              <w:rPr>
                <w:rFonts w:ascii="Times New Roman" w:hAnsi="Times New Roman" w:cs="Times New Roman"/>
              </w:rPr>
            </w:pPr>
            <w:r w:rsidRPr="00635916">
              <w:rPr>
                <w:rFonts w:ascii="Times New Roman" w:eastAsia="MS Mincho" w:hAnsi="Times New Roman" w:cs="Times New Roman"/>
                <w:lang w:eastAsia="ja-JP"/>
              </w:rPr>
              <w:t>The Data is delivered by the Data Originator to AIS with the required quality levels</w:t>
            </w:r>
            <w:r>
              <w:rPr>
                <w:rFonts w:ascii="Times New Roman" w:eastAsia="MS Mincho" w:hAnsi="Times New Roman" w:cs="Times New Roman"/>
                <w:lang w:eastAsia="ja-JP"/>
              </w:rPr>
              <w:t xml:space="preserve"> </w:t>
            </w:r>
            <w:r w:rsidRPr="008051E9">
              <w:rPr>
                <w:rFonts w:ascii="Times New Roman" w:eastAsia="MS Mincho" w:hAnsi="Times New Roman" w:cs="Times New Roman"/>
                <w:color w:val="FF0000"/>
                <w:lang w:eastAsia="ja-JP"/>
              </w:rPr>
              <w:t xml:space="preserve">shown under </w:t>
            </w:r>
            <w:r>
              <w:rPr>
                <w:rFonts w:ascii="Times New Roman" w:hAnsi="Times New Roman" w:cs="Times New Roman"/>
                <w:color w:val="FF0000"/>
              </w:rPr>
              <w:t>PART I Appendix A</w:t>
            </w:r>
            <w:r w:rsidRPr="00635916">
              <w:rPr>
                <w:rFonts w:ascii="Times New Roman" w:eastAsia="MS Mincho" w:hAnsi="Times New Roman" w:cs="Times New Roman"/>
                <w:lang w:eastAsia="ja-JP"/>
              </w:rPr>
              <w:t>.</w:t>
            </w:r>
          </w:p>
        </w:tc>
        <w:tc>
          <w:tcPr>
            <w:tcW w:w="3513" w:type="dxa"/>
          </w:tcPr>
          <w:p w14:paraId="656F78BD" w14:textId="77777777" w:rsidR="00427E76" w:rsidRPr="00635916" w:rsidRDefault="00427E76" w:rsidP="007F1CC9">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1. Validation</w:t>
            </w:r>
          </w:p>
          <w:p w14:paraId="0077D3CA" w14:textId="77777777" w:rsidR="00427E76" w:rsidRPr="00635916" w:rsidRDefault="00427E76" w:rsidP="007F1CC9">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2. Peer review</w:t>
            </w:r>
          </w:p>
          <w:p w14:paraId="100499CB" w14:textId="77777777" w:rsidR="00427E76" w:rsidRPr="00635916" w:rsidRDefault="00427E76" w:rsidP="007F1CC9">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3. Verification</w:t>
            </w:r>
          </w:p>
          <w:p w14:paraId="1B8CB713" w14:textId="77777777" w:rsidR="00427E76" w:rsidRPr="00635916" w:rsidRDefault="00427E76" w:rsidP="007F1CC9">
            <w:pPr>
              <w:rPr>
                <w:rFonts w:ascii="Times New Roman" w:hAnsi="Times New Roman" w:cs="Times New Roman"/>
              </w:rPr>
            </w:pPr>
            <w:r w:rsidRPr="00635916">
              <w:rPr>
                <w:rFonts w:ascii="Times New Roman" w:eastAsia="MS Mincho" w:hAnsi="Times New Roman" w:cs="Times New Roman"/>
                <w:lang w:eastAsia="ja-JP"/>
              </w:rPr>
              <w:t>4. Visual check of the data received against required Quality attributes.</w:t>
            </w:r>
          </w:p>
        </w:tc>
        <w:tc>
          <w:tcPr>
            <w:tcW w:w="3513" w:type="dxa"/>
          </w:tcPr>
          <w:p w14:paraId="005806F8" w14:textId="77777777" w:rsidR="00427E76" w:rsidRPr="00635916" w:rsidRDefault="00427E76" w:rsidP="007F1CC9">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ZERO if data does not meet the quality requirements</w:t>
            </w:r>
          </w:p>
          <w:p w14:paraId="4C10169F" w14:textId="77777777" w:rsidR="00427E76" w:rsidRPr="00635916" w:rsidRDefault="00427E76" w:rsidP="007F1CC9">
            <w:pPr>
              <w:adjustRightInd w:val="0"/>
              <w:jc w:val="both"/>
              <w:rPr>
                <w:rFonts w:ascii="Times New Roman" w:eastAsia="Times New Roman" w:hAnsi="Times New Roman" w:cs="Times New Roman"/>
                <w:color w:val="000000"/>
              </w:rPr>
            </w:pPr>
          </w:p>
          <w:p w14:paraId="2040AEA4" w14:textId="77777777" w:rsidR="00427E76" w:rsidRPr="00635916" w:rsidRDefault="00427E76" w:rsidP="007F1CC9">
            <w:pPr>
              <w:adjustRightInd w:val="0"/>
              <w:jc w:val="both"/>
              <w:rPr>
                <w:rFonts w:ascii="Times New Roman" w:eastAsia="Times New Roman" w:hAnsi="Times New Roman" w:cs="Times New Roman"/>
                <w:color w:val="000000"/>
              </w:rPr>
            </w:pPr>
          </w:p>
          <w:p w14:paraId="657C3298" w14:textId="7C0900F5" w:rsidR="00427E76" w:rsidRPr="00A06EC2" w:rsidRDefault="00427E76" w:rsidP="00A06EC2">
            <w:pPr>
              <w:adjustRightInd w:val="0"/>
              <w:jc w:val="both"/>
              <w:rPr>
                <w:rFonts w:ascii="Times New Roman" w:eastAsia="Times New Roman" w:hAnsi="Times New Roman" w:cs="Times New Roman"/>
                <w:color w:val="000000"/>
              </w:rPr>
            </w:pPr>
            <w:r w:rsidRPr="00635916">
              <w:rPr>
                <w:rFonts w:ascii="Times New Roman" w:eastAsia="Times New Roman" w:hAnsi="Times New Roman" w:cs="Times New Roman"/>
                <w:color w:val="000000"/>
              </w:rPr>
              <w:t>100% if data provided meets relevant quality requirements.</w:t>
            </w:r>
          </w:p>
        </w:tc>
      </w:tr>
    </w:tbl>
    <w:p w14:paraId="6ACC661B" w14:textId="7B1BA48C" w:rsidR="00146919" w:rsidRPr="00146919" w:rsidRDefault="00146919" w:rsidP="002C2A48">
      <w:pPr>
        <w:spacing w:line="276" w:lineRule="auto"/>
        <w:jc w:val="both"/>
        <w:rPr>
          <w:rFonts w:ascii="Times New Roman" w:hAnsi="Times New Roman" w:cs="Times New Roman"/>
          <w:b/>
          <w:bCs/>
          <w:i/>
          <w:iCs/>
          <w:sz w:val="24"/>
          <w:szCs w:val="24"/>
        </w:rPr>
      </w:pPr>
      <w:r w:rsidRPr="00146919">
        <w:rPr>
          <w:rFonts w:ascii="Times New Roman" w:hAnsi="Times New Roman" w:cs="Times New Roman"/>
          <w:b/>
          <w:bCs/>
          <w:i/>
          <w:iCs/>
          <w:color w:val="4472C4" w:themeColor="accent1"/>
          <w:sz w:val="24"/>
          <w:szCs w:val="24"/>
        </w:rPr>
        <w:t xml:space="preserve">*Note: </w:t>
      </w:r>
      <w:r w:rsidR="008B5E87">
        <w:rPr>
          <w:rFonts w:ascii="Times New Roman" w:hAnsi="Times New Roman" w:cs="Times New Roman"/>
          <w:b/>
          <w:bCs/>
          <w:i/>
          <w:iCs/>
          <w:color w:val="4472C4" w:themeColor="accent1"/>
          <w:sz w:val="24"/>
          <w:szCs w:val="24"/>
        </w:rPr>
        <w:t>T</w:t>
      </w:r>
      <w:r w:rsidRPr="00146919">
        <w:rPr>
          <w:rFonts w:ascii="Times New Roman" w:hAnsi="Times New Roman" w:cs="Times New Roman"/>
          <w:b/>
          <w:bCs/>
          <w:i/>
          <w:iCs/>
          <w:color w:val="4472C4" w:themeColor="accent1"/>
          <w:sz w:val="24"/>
          <w:szCs w:val="24"/>
        </w:rPr>
        <w:t xml:space="preserve">his table </w:t>
      </w:r>
      <w:r w:rsidR="008B5E87">
        <w:rPr>
          <w:rFonts w:ascii="Times New Roman" w:hAnsi="Times New Roman" w:cs="Times New Roman"/>
          <w:b/>
          <w:bCs/>
          <w:i/>
          <w:iCs/>
          <w:color w:val="4472C4" w:themeColor="accent1"/>
          <w:sz w:val="24"/>
          <w:szCs w:val="24"/>
        </w:rPr>
        <w:t xml:space="preserve">only provides an example. It </w:t>
      </w:r>
      <w:r w:rsidR="00B7515F">
        <w:rPr>
          <w:rFonts w:ascii="Times New Roman" w:hAnsi="Times New Roman" w:cs="Times New Roman"/>
          <w:b/>
          <w:bCs/>
          <w:i/>
          <w:iCs/>
          <w:color w:val="4472C4" w:themeColor="accent1"/>
          <w:sz w:val="24"/>
          <w:szCs w:val="24"/>
        </w:rPr>
        <w:t>should</w:t>
      </w:r>
      <w:r w:rsidRPr="00146919">
        <w:rPr>
          <w:rFonts w:ascii="Times New Roman" w:hAnsi="Times New Roman" w:cs="Times New Roman"/>
          <w:b/>
          <w:bCs/>
          <w:i/>
          <w:iCs/>
          <w:color w:val="4472C4" w:themeColor="accent1"/>
          <w:sz w:val="24"/>
          <w:szCs w:val="24"/>
        </w:rPr>
        <w:t xml:space="preserve"> be modified to suit the needs of the State</w:t>
      </w:r>
    </w:p>
    <w:p w14:paraId="4C3DFBD4" w14:textId="7EE9CF8E" w:rsidR="00146919" w:rsidRDefault="00427E76" w:rsidP="002C2A48">
      <w:pPr>
        <w:spacing w:line="276" w:lineRule="auto"/>
        <w:jc w:val="both"/>
        <w:rPr>
          <w:rFonts w:ascii="Times New Roman" w:hAnsi="Times New Roman" w:cs="Times New Roman"/>
          <w:sz w:val="24"/>
          <w:szCs w:val="24"/>
        </w:rPr>
      </w:pPr>
      <w:r>
        <w:rPr>
          <w:rFonts w:ascii="Times New Roman" w:hAnsi="Times New Roman" w:cs="Times New Roman"/>
          <w:sz w:val="24"/>
          <w:szCs w:val="24"/>
        </w:rPr>
        <w:br w:type="page"/>
      </w:r>
    </w:p>
    <w:p w14:paraId="0EC1F945" w14:textId="75FF5C94" w:rsidR="00427E76" w:rsidRPr="00A5270F" w:rsidRDefault="00427E76" w:rsidP="00A5270F">
      <w:pPr>
        <w:spacing w:line="276" w:lineRule="auto"/>
        <w:jc w:val="center"/>
        <w:rPr>
          <w:rFonts w:ascii="Times New Roman" w:hAnsi="Times New Roman" w:cs="Times New Roman"/>
          <w:b/>
          <w:bCs/>
          <w:sz w:val="24"/>
          <w:szCs w:val="24"/>
        </w:rPr>
      </w:pPr>
      <w:r w:rsidRPr="00A5270F">
        <w:rPr>
          <w:rFonts w:ascii="Times New Roman" w:hAnsi="Times New Roman" w:cs="Times New Roman"/>
          <w:b/>
          <w:bCs/>
          <w:sz w:val="24"/>
          <w:szCs w:val="24"/>
        </w:rPr>
        <w:lastRenderedPageBreak/>
        <w:t>A</w:t>
      </w:r>
      <w:r w:rsidR="00CA642E">
        <w:rPr>
          <w:rFonts w:ascii="Times New Roman" w:hAnsi="Times New Roman" w:cs="Times New Roman"/>
          <w:b/>
          <w:bCs/>
          <w:sz w:val="24"/>
          <w:szCs w:val="24"/>
        </w:rPr>
        <w:t>TTACHMENT</w:t>
      </w:r>
      <w:r w:rsidRPr="00A5270F">
        <w:rPr>
          <w:rFonts w:ascii="Times New Roman" w:hAnsi="Times New Roman" w:cs="Times New Roman"/>
          <w:b/>
          <w:bCs/>
          <w:sz w:val="24"/>
          <w:szCs w:val="24"/>
        </w:rPr>
        <w:t xml:space="preserve"> G</w:t>
      </w:r>
      <w:r w:rsidR="00BE6600" w:rsidRPr="00A5270F">
        <w:rPr>
          <w:rFonts w:ascii="Times New Roman" w:hAnsi="Times New Roman" w:cs="Times New Roman"/>
          <w:b/>
          <w:bCs/>
          <w:sz w:val="24"/>
          <w:szCs w:val="24"/>
        </w:rPr>
        <w:t>: Key Performance Indicators (KPI) to used by the Data Originator to assess the performance of services of the AIS</w:t>
      </w:r>
    </w:p>
    <w:tbl>
      <w:tblPr>
        <w:tblStyle w:val="TableGrid"/>
        <w:tblW w:w="14228" w:type="dxa"/>
        <w:tblLook w:val="04A0" w:firstRow="1" w:lastRow="0" w:firstColumn="1" w:lastColumn="0" w:noHBand="0" w:noVBand="1"/>
      </w:tblPr>
      <w:tblGrid>
        <w:gridCol w:w="3557"/>
        <w:gridCol w:w="3557"/>
        <w:gridCol w:w="3557"/>
        <w:gridCol w:w="3557"/>
      </w:tblGrid>
      <w:tr w:rsidR="00427E76" w:rsidRPr="00635916" w14:paraId="1F3A4612" w14:textId="77777777" w:rsidTr="00BE6600">
        <w:trPr>
          <w:trHeight w:val="443"/>
          <w:tblHeader/>
        </w:trPr>
        <w:tc>
          <w:tcPr>
            <w:tcW w:w="3557" w:type="dxa"/>
            <w:shd w:val="clear" w:color="auto" w:fill="B4C6E7" w:themeFill="accent1" w:themeFillTint="66"/>
            <w:vAlign w:val="center"/>
          </w:tcPr>
          <w:p w14:paraId="3EB1E544"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KPI</w:t>
            </w:r>
          </w:p>
        </w:tc>
        <w:tc>
          <w:tcPr>
            <w:tcW w:w="3557" w:type="dxa"/>
            <w:shd w:val="clear" w:color="auto" w:fill="B4C6E7" w:themeFill="accent1" w:themeFillTint="66"/>
            <w:vAlign w:val="center"/>
          </w:tcPr>
          <w:p w14:paraId="49B52E2B"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KPI Description</w:t>
            </w:r>
          </w:p>
        </w:tc>
        <w:tc>
          <w:tcPr>
            <w:tcW w:w="3557" w:type="dxa"/>
            <w:shd w:val="clear" w:color="auto" w:fill="B4C6E7" w:themeFill="accent1" w:themeFillTint="66"/>
            <w:vAlign w:val="center"/>
          </w:tcPr>
          <w:p w14:paraId="46B8FC4A"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Assessment Method</w:t>
            </w:r>
          </w:p>
        </w:tc>
        <w:tc>
          <w:tcPr>
            <w:tcW w:w="3557" w:type="dxa"/>
            <w:shd w:val="clear" w:color="auto" w:fill="B4C6E7" w:themeFill="accent1" w:themeFillTint="66"/>
            <w:vAlign w:val="center"/>
          </w:tcPr>
          <w:p w14:paraId="41B38676"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Target</w:t>
            </w:r>
          </w:p>
        </w:tc>
      </w:tr>
      <w:tr w:rsidR="00427E76" w:rsidRPr="00635916" w14:paraId="581575CF" w14:textId="77777777" w:rsidTr="00A06EC2">
        <w:trPr>
          <w:trHeight w:val="2268"/>
        </w:trPr>
        <w:tc>
          <w:tcPr>
            <w:tcW w:w="3557" w:type="dxa"/>
          </w:tcPr>
          <w:p w14:paraId="199ED4EB" w14:textId="77777777" w:rsidR="00427E76" w:rsidRPr="00635916" w:rsidRDefault="00427E76" w:rsidP="007F1CC9">
            <w:pPr>
              <w:rPr>
                <w:rFonts w:ascii="Times New Roman" w:hAnsi="Times New Roman" w:cs="Times New Roman"/>
              </w:rPr>
            </w:pPr>
            <w:r w:rsidRPr="00635916">
              <w:rPr>
                <w:rFonts w:ascii="Times New Roman" w:eastAsia="MS Mincho" w:hAnsi="Times New Roman" w:cs="Times New Roman"/>
                <w:lang w:eastAsia="ja-JP"/>
              </w:rPr>
              <w:t>Timeliness of Publication</w:t>
            </w:r>
          </w:p>
        </w:tc>
        <w:tc>
          <w:tcPr>
            <w:tcW w:w="3557" w:type="dxa"/>
          </w:tcPr>
          <w:p w14:paraId="7D5AED92" w14:textId="77777777" w:rsidR="00427E76" w:rsidRPr="00635916" w:rsidRDefault="00427E76" w:rsidP="007F1CC9">
            <w:pPr>
              <w:rPr>
                <w:rFonts w:ascii="Times New Roman" w:hAnsi="Times New Roman" w:cs="Times New Roman"/>
              </w:rPr>
            </w:pPr>
            <w:r w:rsidRPr="00635916">
              <w:rPr>
                <w:rFonts w:ascii="Times New Roman" w:eastAsia="MS Mincho" w:hAnsi="Times New Roman" w:cs="Times New Roman"/>
                <w:lang w:eastAsia="ja-JP"/>
              </w:rPr>
              <w:t>AIS will publish the data within the required period/Timelines</w:t>
            </w:r>
            <w:r>
              <w:rPr>
                <w:rFonts w:ascii="Times New Roman" w:eastAsia="MS Mincho" w:hAnsi="Times New Roman" w:cs="Times New Roman"/>
                <w:lang w:eastAsia="ja-JP"/>
              </w:rPr>
              <w:t xml:space="preserve"> in </w:t>
            </w:r>
            <w:r w:rsidRPr="00326093">
              <w:rPr>
                <w:rFonts w:ascii="Times New Roman" w:eastAsia="MS Mincho" w:hAnsi="Times New Roman" w:cs="Times New Roman"/>
                <w:color w:val="FF0000"/>
                <w:lang w:eastAsia="ja-JP"/>
              </w:rPr>
              <w:t>line with</w:t>
            </w:r>
            <w:r>
              <w:rPr>
                <w:rFonts w:ascii="Times New Roman" w:hAnsi="Times New Roman" w:cs="Times New Roman"/>
                <w:color w:val="FF0000"/>
              </w:rPr>
              <w:t xml:space="preserve"> PART I Appendix B</w:t>
            </w:r>
          </w:p>
        </w:tc>
        <w:tc>
          <w:tcPr>
            <w:tcW w:w="3557" w:type="dxa"/>
          </w:tcPr>
          <w:p w14:paraId="2458EEB4" w14:textId="77777777" w:rsidR="00427E76" w:rsidRPr="00635916" w:rsidRDefault="00427E76" w:rsidP="007F1CC9">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 xml:space="preserve">The number of occasions where the AIRAC dates and other agreed dates are not followed is counted. </w:t>
            </w:r>
          </w:p>
          <w:p w14:paraId="02CA4231" w14:textId="77777777" w:rsidR="00427E76" w:rsidRPr="00635916" w:rsidRDefault="00427E76" w:rsidP="007F1CC9">
            <w:pPr>
              <w:adjustRightInd w:val="0"/>
              <w:jc w:val="both"/>
              <w:rPr>
                <w:rFonts w:ascii="Times New Roman" w:eastAsia="MS Mincho" w:hAnsi="Times New Roman" w:cs="Times New Roman"/>
                <w:lang w:eastAsia="ja-JP"/>
              </w:rPr>
            </w:pPr>
          </w:p>
          <w:p w14:paraId="2459FA44" w14:textId="77777777" w:rsidR="00427E76" w:rsidRPr="00635916" w:rsidRDefault="00427E76" w:rsidP="007F1CC9">
            <w:pPr>
              <w:rPr>
                <w:rFonts w:ascii="Times New Roman" w:hAnsi="Times New Roman" w:cs="Times New Roman"/>
              </w:rPr>
            </w:pPr>
          </w:p>
        </w:tc>
        <w:tc>
          <w:tcPr>
            <w:tcW w:w="3557" w:type="dxa"/>
          </w:tcPr>
          <w:p w14:paraId="2AE2B97B" w14:textId="77777777" w:rsidR="00427E76" w:rsidRPr="00635916" w:rsidRDefault="00427E76" w:rsidP="007F1CC9">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50% if 50% of publications are published within required timelines.</w:t>
            </w:r>
          </w:p>
          <w:p w14:paraId="56F265B2" w14:textId="77777777" w:rsidR="00427E76" w:rsidRPr="00635916" w:rsidRDefault="00427E76" w:rsidP="007F1CC9">
            <w:pPr>
              <w:adjustRightInd w:val="0"/>
              <w:rPr>
                <w:rFonts w:ascii="Times New Roman" w:eastAsia="Times New Roman" w:hAnsi="Times New Roman" w:cs="Times New Roman"/>
                <w:color w:val="000000"/>
              </w:rPr>
            </w:pPr>
          </w:p>
          <w:p w14:paraId="2C34387B" w14:textId="77777777" w:rsidR="00427E76" w:rsidRPr="00635916" w:rsidRDefault="00427E76" w:rsidP="007F1CC9">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75% if 75% of publications are published within required timelines.</w:t>
            </w:r>
          </w:p>
          <w:p w14:paraId="6A677FDA" w14:textId="77777777" w:rsidR="00427E76" w:rsidRPr="00635916" w:rsidRDefault="00427E76" w:rsidP="007F1CC9">
            <w:pPr>
              <w:adjustRightInd w:val="0"/>
              <w:rPr>
                <w:rFonts w:ascii="Times New Roman" w:eastAsia="Times New Roman" w:hAnsi="Times New Roman" w:cs="Times New Roman"/>
                <w:color w:val="000000"/>
              </w:rPr>
            </w:pPr>
          </w:p>
          <w:p w14:paraId="74C22BC1" w14:textId="41808F5F" w:rsidR="00427E76" w:rsidRPr="00A06EC2" w:rsidRDefault="00427E76" w:rsidP="00A06EC2">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100% if all publications are published within required timelines.</w:t>
            </w:r>
          </w:p>
        </w:tc>
      </w:tr>
      <w:tr w:rsidR="00427E76" w:rsidRPr="00635916" w14:paraId="4FF6E3BF" w14:textId="77777777" w:rsidTr="00A06EC2">
        <w:trPr>
          <w:trHeight w:val="2891"/>
        </w:trPr>
        <w:tc>
          <w:tcPr>
            <w:tcW w:w="3557" w:type="dxa"/>
          </w:tcPr>
          <w:p w14:paraId="4A557937" w14:textId="77777777" w:rsidR="00427E76" w:rsidRPr="00635916" w:rsidRDefault="00427E76" w:rsidP="007F1CC9">
            <w:pPr>
              <w:rPr>
                <w:rFonts w:ascii="Times New Roman" w:hAnsi="Times New Roman" w:cs="Times New Roman"/>
              </w:rPr>
            </w:pPr>
            <w:r w:rsidRPr="00635916">
              <w:rPr>
                <w:rFonts w:ascii="Times New Roman" w:hAnsi="Times New Roman" w:cs="Times New Roman"/>
                <w:color w:val="000000"/>
              </w:rPr>
              <w:t>Quality of Publication</w:t>
            </w:r>
          </w:p>
        </w:tc>
        <w:tc>
          <w:tcPr>
            <w:tcW w:w="3557" w:type="dxa"/>
          </w:tcPr>
          <w:p w14:paraId="4C1805DA" w14:textId="77777777" w:rsidR="00427E76" w:rsidRPr="00635916" w:rsidRDefault="00427E76" w:rsidP="007F1CC9">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An assessment of the number of times that the A</w:t>
            </w:r>
            <w:r>
              <w:rPr>
                <w:rFonts w:ascii="Times New Roman" w:eastAsia="MS Mincho" w:hAnsi="Times New Roman" w:cs="Times New Roman"/>
                <w:lang w:eastAsia="ja-JP"/>
              </w:rPr>
              <w:t>I</w:t>
            </w:r>
            <w:r w:rsidRPr="00635916">
              <w:rPr>
                <w:rFonts w:ascii="Times New Roman" w:eastAsia="MS Mincho" w:hAnsi="Times New Roman" w:cs="Times New Roman"/>
                <w:lang w:eastAsia="ja-JP"/>
              </w:rPr>
              <w:t>S publications fail to achieve the standard required in terms of:</w:t>
            </w:r>
          </w:p>
          <w:p w14:paraId="50A551FD" w14:textId="77777777" w:rsidR="00427E76" w:rsidRPr="00635916" w:rsidRDefault="00427E76" w:rsidP="007F1CC9">
            <w:pPr>
              <w:adjustRightInd w:val="0"/>
              <w:jc w:val="both"/>
              <w:rPr>
                <w:rFonts w:ascii="Times New Roman" w:eastAsia="MS Mincho" w:hAnsi="Times New Roman" w:cs="Times New Roman"/>
                <w:lang w:eastAsia="ja-JP"/>
              </w:rPr>
            </w:pPr>
          </w:p>
          <w:p w14:paraId="71472FEC" w14:textId="77777777" w:rsidR="00427E76" w:rsidRPr="00635916" w:rsidRDefault="00427E76" w:rsidP="007F1CC9">
            <w:pPr>
              <w:adjustRightInd w:val="0"/>
              <w:jc w:val="both"/>
              <w:rPr>
                <w:rFonts w:ascii="Times New Roman" w:eastAsia="MS Mincho" w:hAnsi="Times New Roman" w:cs="Times New Roman"/>
                <w:lang w:eastAsia="ja-JP"/>
              </w:rPr>
            </w:pPr>
            <w:r w:rsidRPr="00635916">
              <w:rPr>
                <w:rFonts w:ascii="Times New Roman" w:eastAsia="MS Mincho" w:hAnsi="Times New Roman" w:cs="Times New Roman"/>
                <w:lang w:eastAsia="ja-JP"/>
              </w:rPr>
              <w:t xml:space="preserve">1. </w:t>
            </w:r>
            <w:r>
              <w:rPr>
                <w:rFonts w:ascii="Times New Roman" w:eastAsia="MS Mincho" w:hAnsi="Times New Roman" w:cs="Times New Roman"/>
                <w:lang w:eastAsia="ja-JP"/>
              </w:rPr>
              <w:t>Accuracy</w:t>
            </w:r>
          </w:p>
          <w:p w14:paraId="530668D8" w14:textId="77777777" w:rsidR="00427E76" w:rsidRPr="00635916" w:rsidRDefault="00427E76" w:rsidP="007F1CC9">
            <w:pPr>
              <w:adjustRightInd w:val="0"/>
              <w:jc w:val="both"/>
              <w:rPr>
                <w:rFonts w:ascii="Times New Roman" w:eastAsia="MS Mincho" w:hAnsi="Times New Roman" w:cs="Times New Roman"/>
                <w:lang w:eastAsia="ja-JP"/>
              </w:rPr>
            </w:pPr>
            <w:r w:rsidRPr="00635916">
              <w:rPr>
                <w:rFonts w:ascii="Times New Roman" w:eastAsia="MS Mincho" w:hAnsi="Times New Roman" w:cs="Times New Roman"/>
                <w:lang w:eastAsia="ja-JP"/>
              </w:rPr>
              <w:t>2. Completeness</w:t>
            </w:r>
          </w:p>
          <w:p w14:paraId="37F106E7" w14:textId="77777777" w:rsidR="00427E76" w:rsidRDefault="00427E76" w:rsidP="007F1CC9">
            <w:pPr>
              <w:adjustRightInd w:val="0"/>
              <w:jc w:val="both"/>
              <w:rPr>
                <w:rFonts w:ascii="Times New Roman" w:eastAsia="MS Mincho" w:hAnsi="Times New Roman" w:cs="Times New Roman"/>
                <w:lang w:eastAsia="ja-JP"/>
              </w:rPr>
            </w:pPr>
            <w:r w:rsidRPr="00635916">
              <w:rPr>
                <w:rFonts w:ascii="Times New Roman" w:eastAsia="MS Mincho" w:hAnsi="Times New Roman" w:cs="Times New Roman"/>
                <w:lang w:eastAsia="ja-JP"/>
              </w:rPr>
              <w:t xml:space="preserve">3. </w:t>
            </w:r>
            <w:r>
              <w:rPr>
                <w:rFonts w:ascii="Times New Roman" w:eastAsia="MS Mincho" w:hAnsi="Times New Roman" w:cs="Times New Roman"/>
                <w:lang w:eastAsia="ja-JP"/>
              </w:rPr>
              <w:t>Format</w:t>
            </w:r>
          </w:p>
          <w:p w14:paraId="34A29CFE" w14:textId="77777777" w:rsidR="00427E76" w:rsidRDefault="00427E76" w:rsidP="007F1CC9">
            <w:pPr>
              <w:adjustRightInd w:val="0"/>
              <w:jc w:val="both"/>
              <w:rPr>
                <w:rFonts w:ascii="Times New Roman" w:eastAsia="MS Mincho" w:hAnsi="Times New Roman" w:cs="Times New Roman"/>
                <w:lang w:eastAsia="ja-JP"/>
              </w:rPr>
            </w:pPr>
            <w:r>
              <w:rPr>
                <w:rFonts w:ascii="Times New Roman" w:eastAsia="MS Mincho" w:hAnsi="Times New Roman" w:cs="Times New Roman"/>
                <w:lang w:eastAsia="ja-JP"/>
              </w:rPr>
              <w:t>4. Integrity</w:t>
            </w:r>
          </w:p>
          <w:p w14:paraId="5D6D8447" w14:textId="77777777" w:rsidR="00427E76" w:rsidRDefault="00427E76" w:rsidP="007F1CC9">
            <w:pPr>
              <w:adjustRightInd w:val="0"/>
              <w:jc w:val="both"/>
              <w:rPr>
                <w:rFonts w:ascii="Times New Roman" w:eastAsia="MS Mincho" w:hAnsi="Times New Roman" w:cs="Times New Roman"/>
                <w:lang w:eastAsia="ja-JP"/>
              </w:rPr>
            </w:pPr>
            <w:r>
              <w:rPr>
                <w:rFonts w:ascii="Times New Roman" w:eastAsia="MS Mincho" w:hAnsi="Times New Roman" w:cs="Times New Roman"/>
                <w:lang w:eastAsia="ja-JP"/>
              </w:rPr>
              <w:t>5. Resolution</w:t>
            </w:r>
          </w:p>
          <w:p w14:paraId="23DF60AB" w14:textId="292FEC92" w:rsidR="00427E76" w:rsidRPr="00427E76" w:rsidRDefault="00427E76" w:rsidP="00427E76">
            <w:pPr>
              <w:adjustRightInd w:val="0"/>
              <w:jc w:val="both"/>
              <w:rPr>
                <w:rFonts w:ascii="Times New Roman" w:eastAsia="MS Mincho" w:hAnsi="Times New Roman" w:cs="Times New Roman"/>
                <w:lang w:eastAsia="ja-JP"/>
              </w:rPr>
            </w:pPr>
            <w:r>
              <w:rPr>
                <w:rFonts w:ascii="Times New Roman" w:eastAsia="MS Mincho" w:hAnsi="Times New Roman" w:cs="Times New Roman"/>
                <w:lang w:eastAsia="ja-JP"/>
              </w:rPr>
              <w:t>6. Timeliness</w:t>
            </w:r>
          </w:p>
        </w:tc>
        <w:tc>
          <w:tcPr>
            <w:tcW w:w="3557" w:type="dxa"/>
          </w:tcPr>
          <w:p w14:paraId="5EC94D8D" w14:textId="2E935610" w:rsidR="00427E76" w:rsidRPr="00427E76" w:rsidRDefault="00427E76" w:rsidP="00427E76">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The primary means of assessing the quality of the publications will be a manual review by the data originator to ensure that the requested information has been correctly incorporated and meets the necessary publication requirements.</w:t>
            </w:r>
          </w:p>
        </w:tc>
        <w:tc>
          <w:tcPr>
            <w:tcW w:w="3557" w:type="dxa"/>
          </w:tcPr>
          <w:p w14:paraId="6BB1061E" w14:textId="77777777" w:rsidR="00427E76" w:rsidRPr="00635916" w:rsidRDefault="00427E76" w:rsidP="007F1CC9">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 xml:space="preserve">50% if only half of the times </w:t>
            </w:r>
            <w:r>
              <w:rPr>
                <w:rFonts w:ascii="Times New Roman" w:eastAsia="Times New Roman" w:hAnsi="Times New Roman" w:cs="Times New Roman"/>
                <w:color w:val="000000"/>
              </w:rPr>
              <w:t>AIS</w:t>
            </w:r>
            <w:r w:rsidRPr="00635916">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Products</w:t>
            </w:r>
            <w:r w:rsidRPr="00635916">
              <w:rPr>
                <w:rFonts w:ascii="Times New Roman" w:eastAsia="Times New Roman" w:hAnsi="Times New Roman" w:cs="Times New Roman"/>
                <w:color w:val="000000"/>
              </w:rPr>
              <w:t xml:space="preserve"> meet requirement.</w:t>
            </w:r>
          </w:p>
          <w:p w14:paraId="01449C52" w14:textId="77777777" w:rsidR="00427E76" w:rsidRPr="00635916" w:rsidRDefault="00427E76" w:rsidP="007F1CC9">
            <w:pPr>
              <w:adjustRightInd w:val="0"/>
              <w:jc w:val="both"/>
              <w:rPr>
                <w:rFonts w:ascii="Times New Roman" w:eastAsia="Times New Roman" w:hAnsi="Times New Roman" w:cs="Times New Roman"/>
                <w:color w:val="000000"/>
              </w:rPr>
            </w:pPr>
          </w:p>
          <w:p w14:paraId="402DAD29" w14:textId="77777777" w:rsidR="00427E76" w:rsidRDefault="00427E76" w:rsidP="007F1CC9">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 xml:space="preserve">75% if only 75% of the times </w:t>
            </w:r>
            <w:r>
              <w:rPr>
                <w:rFonts w:ascii="Times New Roman" w:eastAsia="Times New Roman" w:hAnsi="Times New Roman" w:cs="Times New Roman"/>
                <w:color w:val="000000"/>
              </w:rPr>
              <w:t>AIS</w:t>
            </w:r>
            <w:r w:rsidRPr="00635916">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Products</w:t>
            </w:r>
            <w:r w:rsidRPr="00635916">
              <w:rPr>
                <w:rFonts w:ascii="Times New Roman" w:eastAsia="Times New Roman" w:hAnsi="Times New Roman" w:cs="Times New Roman"/>
                <w:color w:val="000000"/>
              </w:rPr>
              <w:t xml:space="preserve"> meet requirement. </w:t>
            </w:r>
          </w:p>
          <w:p w14:paraId="3358E0A7" w14:textId="77777777" w:rsidR="00427E76" w:rsidRPr="00635916" w:rsidRDefault="00427E76" w:rsidP="007F1CC9">
            <w:pPr>
              <w:adjustRightInd w:val="0"/>
              <w:rPr>
                <w:rFonts w:ascii="Times New Roman" w:eastAsia="Times New Roman" w:hAnsi="Times New Roman" w:cs="Times New Roman"/>
                <w:color w:val="000000"/>
              </w:rPr>
            </w:pPr>
          </w:p>
          <w:p w14:paraId="2392C0B0" w14:textId="6559600E" w:rsidR="00427E76" w:rsidRPr="00427E76" w:rsidRDefault="00427E76" w:rsidP="00427E76">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 xml:space="preserve">100% if all </w:t>
            </w:r>
            <w:r>
              <w:rPr>
                <w:rFonts w:ascii="Times New Roman" w:eastAsia="Times New Roman" w:hAnsi="Times New Roman" w:cs="Times New Roman"/>
                <w:color w:val="000000"/>
              </w:rPr>
              <w:t xml:space="preserve">AIS Products </w:t>
            </w:r>
            <w:r w:rsidRPr="00635916">
              <w:rPr>
                <w:rFonts w:ascii="Times New Roman" w:eastAsia="Times New Roman" w:hAnsi="Times New Roman" w:cs="Times New Roman"/>
                <w:color w:val="000000"/>
              </w:rPr>
              <w:t>meet requirements.</w:t>
            </w:r>
          </w:p>
        </w:tc>
      </w:tr>
    </w:tbl>
    <w:p w14:paraId="7E1D54EE" w14:textId="77777777" w:rsidR="00146919" w:rsidRDefault="00146919" w:rsidP="002C2A48">
      <w:pPr>
        <w:spacing w:line="276" w:lineRule="auto"/>
        <w:jc w:val="both"/>
        <w:rPr>
          <w:rFonts w:ascii="Times New Roman" w:hAnsi="Times New Roman" w:cs="Times New Roman"/>
          <w:b/>
          <w:bCs/>
          <w:i/>
          <w:iCs/>
          <w:color w:val="4472C4" w:themeColor="accent1"/>
          <w:sz w:val="24"/>
          <w:szCs w:val="24"/>
        </w:rPr>
      </w:pPr>
    </w:p>
    <w:p w14:paraId="70B8F7E9" w14:textId="27063B79" w:rsidR="00427E76" w:rsidRPr="002C2A48" w:rsidRDefault="00146919" w:rsidP="002C2A48">
      <w:pPr>
        <w:spacing w:line="276" w:lineRule="auto"/>
        <w:jc w:val="both"/>
        <w:rPr>
          <w:rFonts w:ascii="Times New Roman" w:hAnsi="Times New Roman" w:cs="Times New Roman"/>
          <w:sz w:val="24"/>
          <w:szCs w:val="24"/>
        </w:rPr>
      </w:pPr>
      <w:r w:rsidRPr="00146919">
        <w:rPr>
          <w:rFonts w:ascii="Times New Roman" w:hAnsi="Times New Roman" w:cs="Times New Roman"/>
          <w:b/>
          <w:bCs/>
          <w:i/>
          <w:iCs/>
          <w:color w:val="4472C4" w:themeColor="accent1"/>
          <w:sz w:val="24"/>
          <w:szCs w:val="24"/>
        </w:rPr>
        <w:t xml:space="preserve">*Note: </w:t>
      </w:r>
      <w:r w:rsidR="008B5E87">
        <w:rPr>
          <w:rFonts w:ascii="Times New Roman" w:hAnsi="Times New Roman" w:cs="Times New Roman"/>
          <w:b/>
          <w:bCs/>
          <w:i/>
          <w:iCs/>
          <w:color w:val="4472C4" w:themeColor="accent1"/>
          <w:sz w:val="24"/>
          <w:szCs w:val="24"/>
        </w:rPr>
        <w:t>T</w:t>
      </w:r>
      <w:r w:rsidR="008B5E87" w:rsidRPr="00146919">
        <w:rPr>
          <w:rFonts w:ascii="Times New Roman" w:hAnsi="Times New Roman" w:cs="Times New Roman"/>
          <w:b/>
          <w:bCs/>
          <w:i/>
          <w:iCs/>
          <w:color w:val="4472C4" w:themeColor="accent1"/>
          <w:sz w:val="24"/>
          <w:szCs w:val="24"/>
        </w:rPr>
        <w:t xml:space="preserve">his table </w:t>
      </w:r>
      <w:r w:rsidR="008B5E87">
        <w:rPr>
          <w:rFonts w:ascii="Times New Roman" w:hAnsi="Times New Roman" w:cs="Times New Roman"/>
          <w:b/>
          <w:bCs/>
          <w:i/>
          <w:iCs/>
          <w:color w:val="4472C4" w:themeColor="accent1"/>
          <w:sz w:val="24"/>
          <w:szCs w:val="24"/>
        </w:rPr>
        <w:t>only provides an example. It should</w:t>
      </w:r>
      <w:r w:rsidR="008B5E87" w:rsidRPr="00146919">
        <w:rPr>
          <w:rFonts w:ascii="Times New Roman" w:hAnsi="Times New Roman" w:cs="Times New Roman"/>
          <w:b/>
          <w:bCs/>
          <w:i/>
          <w:iCs/>
          <w:color w:val="4472C4" w:themeColor="accent1"/>
          <w:sz w:val="24"/>
          <w:szCs w:val="24"/>
        </w:rPr>
        <w:t xml:space="preserve"> be modified to suit the needs of the State</w:t>
      </w:r>
    </w:p>
    <w:sectPr w:rsidR="00427E76" w:rsidRPr="002C2A48" w:rsidSect="005F4F93">
      <w:headerReference w:type="default" r:id="rId4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9E674" w14:textId="77777777" w:rsidR="004E5B4F" w:rsidRDefault="004E5B4F" w:rsidP="00E5476A">
      <w:pPr>
        <w:spacing w:after="0" w:line="240" w:lineRule="auto"/>
      </w:pPr>
      <w:r>
        <w:separator/>
      </w:r>
    </w:p>
  </w:endnote>
  <w:endnote w:type="continuationSeparator" w:id="0">
    <w:p w14:paraId="07C41BC0" w14:textId="77777777" w:rsidR="004E5B4F" w:rsidRDefault="004E5B4F" w:rsidP="00E54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Italic">
    <w:altName w:val="Klee On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3382070"/>
      <w:docPartObj>
        <w:docPartGallery w:val="Page Numbers (Top of Page)"/>
        <w:docPartUnique/>
      </w:docPartObj>
    </w:sdtPr>
    <w:sdtContent>
      <w:p w14:paraId="7433C902" w14:textId="081A841D" w:rsidR="0002087D" w:rsidRDefault="0002087D" w:rsidP="0002087D">
        <w:pPr>
          <w:pStyle w:val="Footer"/>
          <w:jc w:val="center"/>
        </w:pPr>
        <w:r w:rsidRPr="0099691B">
          <w:rPr>
            <w:rFonts w:ascii="Times New Roman" w:eastAsia="Times New Roman" w:hAnsi="Times New Roman" w:cs="Times New Roman"/>
            <w:i/>
            <w:sz w:val="16"/>
            <w:szCs w:val="24"/>
            <w:lang w:val="en-GB"/>
          </w:rPr>
          <w:t>This document is an exclusive property of State/AIS. Any disclosure, unauthorized reproduction or use is strictly prohibited except with permission from management of State.</w:t>
        </w:r>
      </w:p>
    </w:sdtContent>
  </w:sdt>
  <w:p w14:paraId="6723F109" w14:textId="55560CAC" w:rsidR="008B747A" w:rsidRDefault="008B747A" w:rsidP="000208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62CFA" w14:textId="77777777" w:rsidR="007F2406" w:rsidRDefault="007F24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117487"/>
      <w:docPartObj>
        <w:docPartGallery w:val="Page Numbers (Bottom of Page)"/>
        <w:docPartUnique/>
      </w:docPartObj>
    </w:sdtPr>
    <w:sdtContent>
      <w:sdt>
        <w:sdtPr>
          <w:id w:val="-1769616900"/>
          <w:docPartObj>
            <w:docPartGallery w:val="Page Numbers (Top of Page)"/>
            <w:docPartUnique/>
          </w:docPartObj>
        </w:sdtPr>
        <w:sdtContent>
          <w:p w14:paraId="0ABEE87F" w14:textId="3158E7B4" w:rsidR="00A912DA" w:rsidRPr="0099691B" w:rsidRDefault="0099691B" w:rsidP="0099691B">
            <w:pPr>
              <w:pStyle w:val="Footer"/>
              <w:jc w:val="center"/>
              <w:rPr>
                <w:rFonts w:ascii="Times New Roman" w:eastAsia="Times New Roman" w:hAnsi="Times New Roman" w:cs="Times New Roman"/>
                <w:sz w:val="20"/>
                <w:szCs w:val="24"/>
                <w:lang w:val="en-GB"/>
              </w:rPr>
            </w:pPr>
            <w:r w:rsidRPr="0099691B">
              <w:rPr>
                <w:rFonts w:ascii="Times New Roman" w:eastAsia="Times New Roman" w:hAnsi="Times New Roman" w:cs="Times New Roman"/>
                <w:i/>
                <w:sz w:val="16"/>
                <w:szCs w:val="24"/>
                <w:lang w:val="en-GB"/>
              </w:rPr>
              <w:t>This document is an exclusive property of State/AIS. Any disclosure, unauthorized reproduction or use is strictly prohibited except with permission from management of State.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3988" w14:textId="2063FA14" w:rsidR="00751461" w:rsidRPr="00F35600" w:rsidRDefault="00751461">
    <w:pPr>
      <w:pStyle w:val="Footer"/>
      <w:jc w:val="right"/>
      <w:rPr>
        <w:rFonts w:ascii="Times New Roman" w:hAnsi="Times New Roman" w:cs="Times New Roman"/>
        <w:i/>
        <w:iCs/>
      </w:rPr>
    </w:pPr>
  </w:p>
  <w:p w14:paraId="0770D13B" w14:textId="77777777" w:rsidR="00751461" w:rsidRDefault="007514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95E9E" w14:textId="1C0A76D9" w:rsidR="00751461" w:rsidRPr="00F25225" w:rsidRDefault="0099691B" w:rsidP="0099691B">
    <w:pPr>
      <w:pStyle w:val="Footer"/>
      <w:jc w:val="center"/>
    </w:pPr>
    <w:r w:rsidRPr="0099691B">
      <w:t xml:space="preserve"> </w:t>
    </w:r>
    <w:sdt>
      <w:sdtPr>
        <w:id w:val="-1280871630"/>
        <w:docPartObj>
          <w:docPartGallery w:val="Page Numbers (Top of Page)"/>
          <w:docPartUnique/>
        </w:docPartObj>
      </w:sdtPr>
      <w:sdtContent>
        <w:r w:rsidRPr="0099691B">
          <w:rPr>
            <w:rFonts w:ascii="Times New Roman" w:eastAsia="Times New Roman" w:hAnsi="Times New Roman" w:cs="Times New Roman"/>
            <w:i/>
            <w:sz w:val="16"/>
            <w:szCs w:val="24"/>
            <w:lang w:val="en-GB"/>
          </w:rPr>
          <w:t>This document is an exclusive property of State/AIS. Any disclosure, unauthorized reproduction or use is strictly prohibited except with permission from management of State.</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EA9B" w14:textId="77777777" w:rsidR="004E5B4F" w:rsidRDefault="004E5B4F" w:rsidP="00E5476A">
      <w:pPr>
        <w:spacing w:after="0" w:line="240" w:lineRule="auto"/>
      </w:pPr>
      <w:r>
        <w:separator/>
      </w:r>
    </w:p>
  </w:footnote>
  <w:footnote w:type="continuationSeparator" w:id="0">
    <w:p w14:paraId="6E51B85D" w14:textId="77777777" w:rsidR="004E5B4F" w:rsidRDefault="004E5B4F" w:rsidP="00E547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F24AE" w14:textId="2C624888" w:rsidR="00A70C5E" w:rsidRDefault="00000000">
    <w:pPr>
      <w:pStyle w:val="Header"/>
    </w:pPr>
    <w:r>
      <w:rPr>
        <w:noProof/>
      </w:rPr>
      <w:pict w14:anchorId="51856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47" o:spid="_x0000_s1026" type="#_x0000_t75" style="position:absolute;margin-left:0;margin-top:0;width:449.9pt;height:312.15pt;z-index:-251586560;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C4855" w14:textId="3376176F" w:rsidR="004A296E" w:rsidRDefault="00000000">
    <w:pPr>
      <w:pStyle w:val="Header"/>
    </w:pPr>
    <w:r>
      <w:rPr>
        <w:noProof/>
      </w:rPr>
      <w:pict w14:anchorId="546DD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6" o:spid="_x0000_s1035" type="#_x0000_t75" style="position:absolute;margin-left:0;margin-top:0;width:449.9pt;height:312.15pt;z-index:-251577344;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FF14B1" w:rsidRPr="00257D24" w14:paraId="4243D4D6" w14:textId="77777777" w:rsidTr="00BA6346">
      <w:trPr>
        <w:trHeight w:val="957"/>
        <w:jc w:val="center"/>
      </w:trPr>
      <w:tc>
        <w:tcPr>
          <w:tcW w:w="3403" w:type="dxa"/>
        </w:tcPr>
        <w:p w14:paraId="16EBBD97" w14:textId="27EC63E4" w:rsidR="00FF14B1" w:rsidRPr="00257D24" w:rsidRDefault="00FF14B1" w:rsidP="00FF14B1">
          <w:pPr>
            <w:jc w:val="both"/>
            <w:rPr>
              <w:rFonts w:ascii="Times New Roman" w:eastAsia="Times New Roman" w:hAnsi="Times New Roman" w:cs="Times New Roman"/>
              <w:sz w:val="20"/>
              <w:szCs w:val="24"/>
            </w:rPr>
          </w:pPr>
          <w:r>
            <w:rPr>
              <w:noProof/>
              <w:color w:val="000000"/>
            </w:rPr>
            <w:t xml:space="preserve"> </w:t>
          </w:r>
          <w:r w:rsidRPr="00257D24">
            <w:rPr>
              <w:rFonts w:eastAsia="SimSun"/>
              <w:b/>
              <w:noProof/>
              <w:sz w:val="20"/>
              <w:szCs w:val="24"/>
            </w:rPr>
            <w:drawing>
              <wp:anchor distT="0" distB="0" distL="114300" distR="114300" simplePos="0" relativeHeight="251788288" behindDoc="0" locked="0" layoutInCell="1" allowOverlap="1" wp14:anchorId="6DFE68CA" wp14:editId="5406F216">
                <wp:simplePos x="0" y="0"/>
                <wp:positionH relativeFrom="column">
                  <wp:posOffset>255108</wp:posOffset>
                </wp:positionH>
                <wp:positionV relativeFrom="paragraph">
                  <wp:posOffset>29210</wp:posOffset>
                </wp:positionV>
                <wp:extent cx="1517650" cy="516651"/>
                <wp:effectExtent l="0" t="0" r="6350" b="0"/>
                <wp:wrapNone/>
                <wp:docPr id="379641412" name="Picture 379641412"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1E18">
            <w:rPr>
              <w:rFonts w:ascii="Times New Roman" w:hAnsi="Times New Roman" w:cs="Times New Roman"/>
              <w:i/>
              <w:iCs/>
              <w:noProof/>
              <w:color w:val="000000"/>
              <w:sz w:val="20"/>
              <w:szCs w:val="20"/>
            </w:rPr>
            <w:t xml:space="preserve"> </w:t>
          </w:r>
        </w:p>
      </w:tc>
      <w:tc>
        <w:tcPr>
          <w:tcW w:w="6492" w:type="dxa"/>
          <w:gridSpan w:val="3"/>
          <w:vAlign w:val="center"/>
        </w:tcPr>
        <w:p w14:paraId="6CD4FEE7" w14:textId="77777777" w:rsidR="00FF14B1" w:rsidRPr="00257D24" w:rsidRDefault="00FF14B1" w:rsidP="00FF14B1">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SERVICE LEVEL AGREEMENT TEMPLATE</w:t>
          </w:r>
        </w:p>
      </w:tc>
    </w:tr>
    <w:tr w:rsidR="00FF14B1" w:rsidRPr="00257D24" w14:paraId="6A950A63" w14:textId="77777777" w:rsidTr="00BA6346">
      <w:trPr>
        <w:trHeight w:val="130"/>
        <w:jc w:val="center"/>
      </w:trPr>
      <w:tc>
        <w:tcPr>
          <w:tcW w:w="9895" w:type="dxa"/>
          <w:gridSpan w:val="4"/>
          <w:shd w:val="clear" w:color="auto" w:fill="BDD6EE"/>
        </w:tcPr>
        <w:p w14:paraId="3F48E564" w14:textId="77777777" w:rsidR="00FF14B1" w:rsidRPr="00257D24" w:rsidRDefault="00FF14B1" w:rsidP="00FF14B1">
          <w:pPr>
            <w:rPr>
              <w:rFonts w:ascii="Times New Roman" w:eastAsia="Times New Roman" w:hAnsi="Times New Roman" w:cs="Times New Roman"/>
              <w:b/>
              <w:sz w:val="2"/>
              <w:szCs w:val="24"/>
            </w:rPr>
          </w:pPr>
        </w:p>
      </w:tc>
    </w:tr>
    <w:tr w:rsidR="00FF14B1" w:rsidRPr="00257D24" w14:paraId="39C5A2AC" w14:textId="77777777" w:rsidTr="00BA6346">
      <w:trPr>
        <w:trHeight w:val="390"/>
        <w:jc w:val="center"/>
      </w:trPr>
      <w:tc>
        <w:tcPr>
          <w:tcW w:w="4537" w:type="dxa"/>
          <w:gridSpan w:val="2"/>
          <w:vAlign w:val="center"/>
        </w:tcPr>
        <w:p w14:paraId="72BC68BB" w14:textId="5DA83A11" w:rsidR="00FF14B1" w:rsidRPr="00257D24" w:rsidRDefault="00FF14B1" w:rsidP="00FF14B1">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 xml:space="preserve">Doc No.: </w:t>
          </w:r>
          <w:r w:rsidRPr="006F0A0A">
            <w:rPr>
              <w:rFonts w:ascii="Times New Roman" w:eastAsia="Times New Roman" w:hAnsi="Times New Roman" w:cs="Times New Roman"/>
              <w:b/>
              <w:sz w:val="20"/>
              <w:szCs w:val="24"/>
            </w:rPr>
            <w:t>AFI_AIM_RBIS_</w:t>
          </w:r>
          <w:r w:rsidR="00CB6718">
            <w:rPr>
              <w:rFonts w:ascii="Times New Roman" w:eastAsia="Times New Roman" w:hAnsi="Times New Roman" w:cs="Times New Roman"/>
              <w:b/>
              <w:sz w:val="20"/>
              <w:szCs w:val="24"/>
            </w:rPr>
            <w:t>QMS</w:t>
          </w:r>
          <w:r w:rsidRPr="006F0A0A">
            <w:rPr>
              <w:rFonts w:ascii="Times New Roman" w:eastAsia="Times New Roman" w:hAnsi="Times New Roman" w:cs="Times New Roman"/>
              <w:b/>
              <w:sz w:val="20"/>
              <w:szCs w:val="24"/>
            </w:rPr>
            <w:t>_SLA_TMP</w:t>
          </w:r>
        </w:p>
      </w:tc>
      <w:tc>
        <w:tcPr>
          <w:tcW w:w="2187" w:type="dxa"/>
          <w:vAlign w:val="center"/>
        </w:tcPr>
        <w:p w14:paraId="410AB5EF" w14:textId="77777777" w:rsidR="00FF14B1" w:rsidRPr="00257D24" w:rsidRDefault="00FF14B1" w:rsidP="00FF14B1">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Revision: 0</w:t>
          </w:r>
        </w:p>
      </w:tc>
      <w:tc>
        <w:tcPr>
          <w:tcW w:w="3171" w:type="dxa"/>
          <w:vAlign w:val="center"/>
        </w:tcPr>
        <w:sdt>
          <w:sdtPr>
            <w:rPr>
              <w:rFonts w:ascii="Times New Roman" w:eastAsia="Times New Roman" w:hAnsi="Times New Roman" w:cs="Times New Roman"/>
              <w:sz w:val="20"/>
              <w:szCs w:val="24"/>
            </w:rPr>
            <w:id w:val="944122095"/>
            <w:docPartObj>
              <w:docPartGallery w:val="Page Numbers (Bottom of Page)"/>
              <w:docPartUnique/>
            </w:docPartObj>
          </w:sdtPr>
          <w:sdtContent>
            <w:sdt>
              <w:sdtPr>
                <w:rPr>
                  <w:rFonts w:ascii="Times New Roman" w:eastAsia="Times New Roman" w:hAnsi="Times New Roman" w:cs="Times New Roman"/>
                  <w:sz w:val="20"/>
                  <w:szCs w:val="24"/>
                </w:rPr>
                <w:id w:val="-1416244179"/>
                <w:docPartObj>
                  <w:docPartGallery w:val="Page Numbers (Top of Page)"/>
                  <w:docPartUnique/>
                </w:docPartObj>
              </w:sdtPr>
              <w:sdtContent>
                <w:p w14:paraId="52F27028" w14:textId="063F092A" w:rsidR="00FF14B1" w:rsidRPr="00257D24" w:rsidRDefault="00FF14B1" w:rsidP="00FF14B1">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3</w:t>
                  </w:r>
                  <w:r w:rsidRPr="00257D24">
                    <w:rPr>
                      <w:rFonts w:ascii="Times New Roman" w:eastAsia="Times New Roman" w:hAnsi="Times New Roman" w:cs="Times New Roman"/>
                      <w:b/>
                      <w:bCs/>
                      <w:sz w:val="24"/>
                      <w:szCs w:val="24"/>
                    </w:rPr>
                    <w:fldChar w:fldCharType="end"/>
                  </w:r>
                  <w:r w:rsidRPr="00257D24">
                    <w:rPr>
                      <w:rFonts w:ascii="Times New Roman" w:eastAsia="Times New Roman" w:hAnsi="Times New Roman" w:cs="Times New Roman"/>
                      <w:sz w:val="20"/>
                      <w:szCs w:val="24"/>
                    </w:rPr>
                    <w:t xml:space="preserve"> of </w:t>
                  </w:r>
                  <w:r w:rsidR="00890FB1" w:rsidRPr="00890FB1">
                    <w:rPr>
                      <w:rFonts w:ascii="Times New Roman" w:eastAsia="Times New Roman" w:hAnsi="Times New Roman" w:cs="Times New Roman"/>
                      <w:b/>
                      <w:bCs/>
                      <w:noProof/>
                      <w:sz w:val="20"/>
                      <w:szCs w:val="24"/>
                    </w:rPr>
                    <w:t>19</w:t>
                  </w:r>
                </w:p>
              </w:sdtContent>
            </w:sdt>
          </w:sdtContent>
        </w:sdt>
      </w:tc>
    </w:tr>
  </w:tbl>
  <w:p w14:paraId="7AEEEE69" w14:textId="32C0EFAE" w:rsidR="00F142E4" w:rsidRDefault="00000000" w:rsidP="00991E18">
    <w:pPr>
      <w:spacing w:line="264" w:lineRule="auto"/>
    </w:pPr>
    <w:r>
      <w:rPr>
        <w:rFonts w:ascii="Times New Roman" w:eastAsia="Times New Roman" w:hAnsi="Times New Roman" w:cs="Times New Roman"/>
        <w:bCs/>
        <w:noProof/>
        <w:sz w:val="20"/>
        <w:szCs w:val="20"/>
      </w:rPr>
      <w:pict w14:anchorId="7313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alt="" style="position:absolute;margin-left:0;margin-top:0;width:481.45pt;height:173.8pt;z-index:-251530240;mso-wrap-edited:f;mso-width-percent:0;mso-height-percent:0;mso-position-horizontal:center;mso-position-horizontal-relative:margin;mso-position-vertical:center;mso-position-vertical-relative:margin;mso-width-percent:0;mso-height-percent:0" o:allowincell="f">
          <v:imagedata r:id="rId2" o:title="ICAO" gain="19661f" blacklevel="22938f"/>
          <w10:wrap anchorx="margin" anchory="margin"/>
        </v:shape>
      </w:pict>
    </w:r>
    <w:r w:rsidR="00F142E4">
      <w:rPr>
        <w:noProof/>
        <w:color w:val="000000"/>
      </w:rPr>
      <mc:AlternateContent>
        <mc:Choice Requires="wps">
          <w:drawing>
            <wp:anchor distT="0" distB="0" distL="114300" distR="114300" simplePos="0" relativeHeight="251667456" behindDoc="0" locked="0" layoutInCell="1" allowOverlap="1" wp14:anchorId="3B3D2071" wp14:editId="6EE7D5AF">
              <wp:simplePos x="0" y="0"/>
              <wp:positionH relativeFrom="margin">
                <wp:align>center</wp:align>
              </wp:positionH>
              <wp:positionV relativeFrom="page">
                <wp:align>center</wp:align>
              </wp:positionV>
              <wp:extent cx="7155815" cy="10130790"/>
              <wp:effectExtent l="0" t="0" r="18415" b="15240"/>
              <wp:wrapNone/>
              <wp:docPr id="6" name="Rectangle 6"/>
              <wp:cNvGraphicFramePr/>
              <a:graphic xmlns:a="http://schemas.openxmlformats.org/drawingml/2006/main">
                <a:graphicData uri="http://schemas.microsoft.com/office/word/2010/wordprocessingShape">
                  <wps:wsp>
                    <wps:cNvSpPr/>
                    <wps:spPr>
                      <a:xfrm>
                        <a:off x="0" y="0"/>
                        <a:ext cx="7155815" cy="1013079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BBBD31B" id="Rectangle 6" o:spid="_x0000_s1026" style="position:absolute;margin-left:0;margin-top:0;width:563.45pt;height:797.7pt;z-index:251667456;visibility:visible;mso-wrap-style:square;mso-width-percent:950;mso-height-percent:950;mso-wrap-distance-left:9pt;mso-wrap-distance-top:0;mso-wrap-distance-right:9pt;mso-wrap-distance-bottom:0;mso-position-horizontal:center;mso-position-horizontal-relative:margin;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" filled="f" strokecolor="#747070 [1614]" strokeweight="1.25pt">
              <w10:wrap anchorx="margin" anchory="page"/>
            </v:rect>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1283" w14:textId="7380952F" w:rsidR="004A296E" w:rsidRDefault="00000000">
    <w:pPr>
      <w:pStyle w:val="Header"/>
    </w:pPr>
    <w:r>
      <w:rPr>
        <w:noProof/>
      </w:rPr>
      <w:pict w14:anchorId="26E82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5" o:spid="_x0000_s1034" type="#_x0000_t75" style="position:absolute;margin-left:0;margin-top:0;width:449.9pt;height:312.15pt;z-index:-251578368;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50D4" w14:textId="7790B2DE" w:rsidR="004A296E" w:rsidRDefault="00000000">
    <w:pPr>
      <w:pStyle w:val="Header"/>
    </w:pPr>
    <w:r>
      <w:rPr>
        <w:noProof/>
      </w:rPr>
      <w:pict w14:anchorId="052AE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9" o:spid="_x0000_s1038" type="#_x0000_t75" style="position:absolute;margin-left:0;margin-top:0;width:449.9pt;height:312.15pt;z-index:-251574272;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99691B" w:rsidRPr="00257D24" w14:paraId="11B153EB" w14:textId="77777777" w:rsidTr="0099691B">
      <w:trPr>
        <w:trHeight w:val="957"/>
        <w:jc w:val="center"/>
      </w:trPr>
      <w:tc>
        <w:tcPr>
          <w:tcW w:w="3403" w:type="dxa"/>
        </w:tcPr>
        <w:p w14:paraId="6A934EF9" w14:textId="77777777" w:rsidR="0099691B" w:rsidRPr="00257D24" w:rsidRDefault="0099691B" w:rsidP="0099691B">
          <w:pPr>
            <w:jc w:val="both"/>
            <w:rPr>
              <w:rFonts w:ascii="Times New Roman" w:eastAsia="Times New Roman" w:hAnsi="Times New Roman" w:cs="Times New Roman"/>
              <w:sz w:val="20"/>
              <w:szCs w:val="24"/>
            </w:rPr>
          </w:pPr>
          <w:r w:rsidRPr="00257D24">
            <w:rPr>
              <w:rFonts w:eastAsia="SimSun"/>
              <w:b/>
              <w:noProof/>
              <w:sz w:val="20"/>
              <w:szCs w:val="24"/>
            </w:rPr>
            <w:drawing>
              <wp:anchor distT="0" distB="0" distL="114300" distR="114300" simplePos="0" relativeHeight="251797504" behindDoc="0" locked="0" layoutInCell="1" allowOverlap="1" wp14:anchorId="2C904311" wp14:editId="3569A4BD">
                <wp:simplePos x="0" y="0"/>
                <wp:positionH relativeFrom="column">
                  <wp:posOffset>255108</wp:posOffset>
                </wp:positionH>
                <wp:positionV relativeFrom="paragraph">
                  <wp:posOffset>29210</wp:posOffset>
                </wp:positionV>
                <wp:extent cx="1517650" cy="516651"/>
                <wp:effectExtent l="0" t="0" r="6350" b="0"/>
                <wp:wrapNone/>
                <wp:docPr id="128085793" name="Picture 128085793"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1E18">
            <w:rPr>
              <w:rFonts w:ascii="Times New Roman" w:hAnsi="Times New Roman" w:cs="Times New Roman"/>
              <w:i/>
              <w:iCs/>
              <w:noProof/>
              <w:color w:val="000000"/>
              <w:sz w:val="20"/>
              <w:szCs w:val="20"/>
            </w:rPr>
            <w:t xml:space="preserve"> </w:t>
          </w:r>
        </w:p>
      </w:tc>
      <w:tc>
        <w:tcPr>
          <w:tcW w:w="6492" w:type="dxa"/>
          <w:gridSpan w:val="3"/>
          <w:vAlign w:val="center"/>
        </w:tcPr>
        <w:p w14:paraId="304993A1" w14:textId="3ABF5F44" w:rsidR="0099691B" w:rsidRPr="00257D24" w:rsidRDefault="0099691B" w:rsidP="0099691B">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SERVICE LEVEL AGREEMENT TEMPLATE</w:t>
          </w:r>
        </w:p>
      </w:tc>
    </w:tr>
    <w:tr w:rsidR="0099691B" w:rsidRPr="00257D24" w14:paraId="5564F166" w14:textId="77777777" w:rsidTr="0099691B">
      <w:trPr>
        <w:trHeight w:val="130"/>
        <w:jc w:val="center"/>
      </w:trPr>
      <w:tc>
        <w:tcPr>
          <w:tcW w:w="9895" w:type="dxa"/>
          <w:gridSpan w:val="4"/>
          <w:shd w:val="clear" w:color="auto" w:fill="BDD6EE"/>
        </w:tcPr>
        <w:p w14:paraId="5AED1C56" w14:textId="77777777" w:rsidR="0099691B" w:rsidRPr="00257D24" w:rsidRDefault="0099691B" w:rsidP="0099691B">
          <w:pPr>
            <w:rPr>
              <w:rFonts w:ascii="Times New Roman" w:eastAsia="Times New Roman" w:hAnsi="Times New Roman" w:cs="Times New Roman"/>
              <w:b/>
              <w:sz w:val="2"/>
              <w:szCs w:val="24"/>
            </w:rPr>
          </w:pPr>
        </w:p>
      </w:tc>
    </w:tr>
    <w:tr w:rsidR="0099691B" w:rsidRPr="00257D24" w14:paraId="765B6DCD" w14:textId="77777777" w:rsidTr="0099691B">
      <w:trPr>
        <w:trHeight w:val="390"/>
        <w:jc w:val="center"/>
      </w:trPr>
      <w:tc>
        <w:tcPr>
          <w:tcW w:w="4537" w:type="dxa"/>
          <w:gridSpan w:val="2"/>
          <w:vAlign w:val="center"/>
        </w:tcPr>
        <w:p w14:paraId="1C8DADF3" w14:textId="71E2D8B3" w:rsidR="0099691B" w:rsidRPr="00257D24" w:rsidRDefault="0099691B" w:rsidP="0099691B">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 xml:space="preserve">Doc No.: </w:t>
          </w:r>
          <w:r w:rsidRPr="006F0A0A">
            <w:rPr>
              <w:rFonts w:ascii="Times New Roman" w:eastAsia="Times New Roman" w:hAnsi="Times New Roman" w:cs="Times New Roman"/>
              <w:b/>
              <w:sz w:val="20"/>
              <w:szCs w:val="24"/>
            </w:rPr>
            <w:t>AFI_AIM_RBIS_</w:t>
          </w:r>
          <w:r w:rsidR="00CB6718">
            <w:rPr>
              <w:rFonts w:ascii="Times New Roman" w:eastAsia="Times New Roman" w:hAnsi="Times New Roman" w:cs="Times New Roman"/>
              <w:b/>
              <w:sz w:val="20"/>
              <w:szCs w:val="24"/>
            </w:rPr>
            <w:t>QMS</w:t>
          </w:r>
          <w:r w:rsidRPr="006F0A0A">
            <w:rPr>
              <w:rFonts w:ascii="Times New Roman" w:eastAsia="Times New Roman" w:hAnsi="Times New Roman" w:cs="Times New Roman"/>
              <w:b/>
              <w:sz w:val="20"/>
              <w:szCs w:val="24"/>
            </w:rPr>
            <w:t>_SLA_TMP</w:t>
          </w:r>
        </w:p>
      </w:tc>
      <w:tc>
        <w:tcPr>
          <w:tcW w:w="2187" w:type="dxa"/>
          <w:vAlign w:val="center"/>
        </w:tcPr>
        <w:p w14:paraId="0256F93B" w14:textId="77777777" w:rsidR="0099691B" w:rsidRPr="00257D24" w:rsidRDefault="0099691B" w:rsidP="0099691B">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Revision: 0</w:t>
          </w:r>
        </w:p>
      </w:tc>
      <w:tc>
        <w:tcPr>
          <w:tcW w:w="3171" w:type="dxa"/>
          <w:vAlign w:val="center"/>
        </w:tcPr>
        <w:sdt>
          <w:sdtPr>
            <w:rPr>
              <w:rFonts w:ascii="Times New Roman" w:eastAsia="Times New Roman" w:hAnsi="Times New Roman" w:cs="Times New Roman"/>
              <w:sz w:val="20"/>
              <w:szCs w:val="24"/>
            </w:rPr>
            <w:id w:val="1554964764"/>
            <w:docPartObj>
              <w:docPartGallery w:val="Page Numbers (Bottom of Page)"/>
              <w:docPartUnique/>
            </w:docPartObj>
          </w:sdtPr>
          <w:sdtContent>
            <w:sdt>
              <w:sdtPr>
                <w:rPr>
                  <w:rFonts w:ascii="Times New Roman" w:eastAsia="Times New Roman" w:hAnsi="Times New Roman" w:cs="Times New Roman"/>
                  <w:sz w:val="20"/>
                  <w:szCs w:val="24"/>
                </w:rPr>
                <w:id w:val="1316692381"/>
                <w:docPartObj>
                  <w:docPartGallery w:val="Page Numbers (Top of Page)"/>
                  <w:docPartUnique/>
                </w:docPartObj>
              </w:sdtPr>
              <w:sdtContent>
                <w:p w14:paraId="5DA3F784" w14:textId="6058A8E7" w:rsidR="0099691B" w:rsidRPr="00257D24" w:rsidRDefault="0099691B" w:rsidP="0099691B">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3</w:t>
                  </w:r>
                  <w:r w:rsidRPr="00257D24">
                    <w:rPr>
                      <w:rFonts w:ascii="Times New Roman" w:eastAsia="Times New Roman" w:hAnsi="Times New Roman" w:cs="Times New Roman"/>
                      <w:b/>
                      <w:bCs/>
                      <w:sz w:val="24"/>
                      <w:szCs w:val="24"/>
                    </w:rPr>
                    <w:fldChar w:fldCharType="end"/>
                  </w:r>
                  <w:r w:rsidRPr="00257D24">
                    <w:rPr>
                      <w:rFonts w:ascii="Times New Roman" w:eastAsia="Times New Roman" w:hAnsi="Times New Roman" w:cs="Times New Roman"/>
                      <w:sz w:val="20"/>
                      <w:szCs w:val="24"/>
                    </w:rPr>
                    <w:t xml:space="preserve"> of </w:t>
                  </w:r>
                  <w:r w:rsidR="00912497" w:rsidRPr="00912497">
                    <w:rPr>
                      <w:rFonts w:ascii="Times New Roman" w:eastAsia="Times New Roman" w:hAnsi="Times New Roman" w:cs="Times New Roman"/>
                      <w:b/>
                      <w:bCs/>
                      <w:noProof/>
                      <w:sz w:val="20"/>
                      <w:szCs w:val="24"/>
                    </w:rPr>
                    <w:t>19</w:t>
                  </w:r>
                </w:p>
              </w:sdtContent>
            </w:sdt>
          </w:sdtContent>
        </w:sdt>
      </w:tc>
    </w:tr>
  </w:tbl>
  <w:p w14:paraId="335D17AB" w14:textId="5AB68A2B" w:rsidR="000F2623" w:rsidRPr="0099691B" w:rsidRDefault="00BC4F03" w:rsidP="0099691B">
    <w:pPr>
      <w:pStyle w:val="Header"/>
    </w:pPr>
    <w:r>
      <w:rPr>
        <w:noProof/>
        <w:color w:val="000000"/>
      </w:rPr>
      <w:drawing>
        <wp:anchor distT="0" distB="0" distL="114300" distR="114300" simplePos="0" relativeHeight="251803648" behindDoc="1" locked="0" layoutInCell="0" allowOverlap="1" wp14:anchorId="2AD90DD4" wp14:editId="64035BCF">
          <wp:simplePos x="0" y="0"/>
          <wp:positionH relativeFrom="margin">
            <wp:align>center</wp:align>
          </wp:positionH>
          <wp:positionV relativeFrom="margin">
            <wp:align>center</wp:align>
          </wp:positionV>
          <wp:extent cx="5731510" cy="2068830"/>
          <wp:effectExtent l="0" t="0" r="2540" b="7620"/>
          <wp:wrapNone/>
          <wp:docPr id="2047967711" name="Picture 2047967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31510" cy="20688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97DC" w14:textId="555B02AF" w:rsidR="004A296E" w:rsidRDefault="00000000">
    <w:pPr>
      <w:pStyle w:val="Header"/>
    </w:pPr>
    <w:r>
      <w:rPr>
        <w:noProof/>
      </w:rPr>
      <w:pict w14:anchorId="1F82C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8" o:spid="_x0000_s1037" type="#_x0000_t75" style="position:absolute;margin-left:0;margin-top:0;width:449.9pt;height:312.15pt;z-index:-251575296;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5575C" w14:textId="1BFDDBDB" w:rsidR="004A296E" w:rsidRDefault="00000000">
    <w:pPr>
      <w:pStyle w:val="Header"/>
    </w:pPr>
    <w:r>
      <w:rPr>
        <w:noProof/>
      </w:rPr>
      <w:pict w14:anchorId="74E82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62" o:spid="_x0000_s1041" type="#_x0000_t75" style="position:absolute;margin-left:0;margin-top:0;width:449.9pt;height:312.15pt;z-index:-251571200;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99691B" w:rsidRPr="00257D24" w14:paraId="04DCB123" w14:textId="77777777" w:rsidTr="009E4A39">
      <w:trPr>
        <w:trHeight w:val="957"/>
        <w:jc w:val="center"/>
      </w:trPr>
      <w:tc>
        <w:tcPr>
          <w:tcW w:w="3403" w:type="dxa"/>
        </w:tcPr>
        <w:p w14:paraId="0907E5C5" w14:textId="77777777" w:rsidR="0099691B" w:rsidRPr="00257D24" w:rsidRDefault="0099691B" w:rsidP="0099691B">
          <w:pPr>
            <w:jc w:val="both"/>
            <w:rPr>
              <w:rFonts w:ascii="Times New Roman" w:eastAsia="Times New Roman" w:hAnsi="Times New Roman" w:cs="Times New Roman"/>
              <w:sz w:val="20"/>
              <w:szCs w:val="24"/>
            </w:rPr>
          </w:pPr>
          <w:bookmarkStart w:id="61" w:name="_Hlk112402406"/>
          <w:r w:rsidRPr="00257D24">
            <w:rPr>
              <w:rFonts w:eastAsia="SimSun"/>
              <w:b/>
              <w:noProof/>
              <w:sz w:val="20"/>
              <w:szCs w:val="24"/>
            </w:rPr>
            <w:drawing>
              <wp:anchor distT="0" distB="0" distL="114300" distR="114300" simplePos="0" relativeHeight="251799552" behindDoc="0" locked="0" layoutInCell="1" allowOverlap="1" wp14:anchorId="4552FC26" wp14:editId="1BA01B2B">
                <wp:simplePos x="0" y="0"/>
                <wp:positionH relativeFrom="column">
                  <wp:posOffset>255108</wp:posOffset>
                </wp:positionH>
                <wp:positionV relativeFrom="paragraph">
                  <wp:posOffset>29210</wp:posOffset>
                </wp:positionV>
                <wp:extent cx="1517650" cy="516651"/>
                <wp:effectExtent l="0" t="0" r="6350" b="0"/>
                <wp:wrapNone/>
                <wp:docPr id="1370269042" name="Picture 1370269042"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1E18">
            <w:rPr>
              <w:rFonts w:ascii="Times New Roman" w:hAnsi="Times New Roman" w:cs="Times New Roman"/>
              <w:i/>
              <w:iCs/>
              <w:noProof/>
              <w:color w:val="000000"/>
              <w:sz w:val="20"/>
              <w:szCs w:val="20"/>
            </w:rPr>
            <w:t xml:space="preserve"> </w:t>
          </w:r>
        </w:p>
      </w:tc>
      <w:tc>
        <w:tcPr>
          <w:tcW w:w="6492" w:type="dxa"/>
          <w:gridSpan w:val="3"/>
          <w:vAlign w:val="center"/>
        </w:tcPr>
        <w:p w14:paraId="0F066EFE" w14:textId="3C03FC03" w:rsidR="0099691B" w:rsidRPr="00257D24" w:rsidRDefault="0099691B" w:rsidP="0099691B">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SERVICE LEVEL AGREEMENT TEMPLATE</w:t>
          </w:r>
        </w:p>
      </w:tc>
    </w:tr>
    <w:tr w:rsidR="0099691B" w:rsidRPr="00257D24" w14:paraId="68E39332" w14:textId="77777777" w:rsidTr="009E4A39">
      <w:trPr>
        <w:trHeight w:val="130"/>
        <w:jc w:val="center"/>
      </w:trPr>
      <w:tc>
        <w:tcPr>
          <w:tcW w:w="9895" w:type="dxa"/>
          <w:gridSpan w:val="4"/>
          <w:shd w:val="clear" w:color="auto" w:fill="BDD6EE"/>
        </w:tcPr>
        <w:p w14:paraId="21843B4C" w14:textId="77777777" w:rsidR="0099691B" w:rsidRPr="00257D24" w:rsidRDefault="0099691B" w:rsidP="0099691B">
          <w:pPr>
            <w:rPr>
              <w:rFonts w:ascii="Times New Roman" w:eastAsia="Times New Roman" w:hAnsi="Times New Roman" w:cs="Times New Roman"/>
              <w:b/>
              <w:sz w:val="2"/>
              <w:szCs w:val="24"/>
            </w:rPr>
          </w:pPr>
        </w:p>
      </w:tc>
    </w:tr>
    <w:tr w:rsidR="0099691B" w:rsidRPr="00257D24" w14:paraId="32BADA3C" w14:textId="77777777" w:rsidTr="009E4A39">
      <w:trPr>
        <w:trHeight w:val="390"/>
        <w:jc w:val="center"/>
      </w:trPr>
      <w:tc>
        <w:tcPr>
          <w:tcW w:w="4537" w:type="dxa"/>
          <w:gridSpan w:val="2"/>
          <w:vAlign w:val="center"/>
        </w:tcPr>
        <w:p w14:paraId="7D92D507" w14:textId="1BCF2F47" w:rsidR="0099691B" w:rsidRPr="00257D24" w:rsidRDefault="0099691B" w:rsidP="0099691B">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 xml:space="preserve">Doc No.: </w:t>
          </w:r>
          <w:r w:rsidRPr="006F0A0A">
            <w:rPr>
              <w:rFonts w:ascii="Times New Roman" w:eastAsia="Times New Roman" w:hAnsi="Times New Roman" w:cs="Times New Roman"/>
              <w:b/>
              <w:sz w:val="20"/>
              <w:szCs w:val="24"/>
            </w:rPr>
            <w:t>AFI_AIM_RBIS_</w:t>
          </w:r>
          <w:r w:rsidR="00CB6718">
            <w:rPr>
              <w:rFonts w:ascii="Times New Roman" w:eastAsia="Times New Roman" w:hAnsi="Times New Roman" w:cs="Times New Roman"/>
              <w:b/>
              <w:sz w:val="20"/>
              <w:szCs w:val="24"/>
            </w:rPr>
            <w:t>QMS</w:t>
          </w:r>
          <w:r w:rsidRPr="006F0A0A">
            <w:rPr>
              <w:rFonts w:ascii="Times New Roman" w:eastAsia="Times New Roman" w:hAnsi="Times New Roman" w:cs="Times New Roman"/>
              <w:b/>
              <w:sz w:val="20"/>
              <w:szCs w:val="24"/>
            </w:rPr>
            <w:t>_SLA_TMP</w:t>
          </w:r>
        </w:p>
      </w:tc>
      <w:tc>
        <w:tcPr>
          <w:tcW w:w="2187" w:type="dxa"/>
          <w:vAlign w:val="center"/>
        </w:tcPr>
        <w:p w14:paraId="05037504" w14:textId="77777777" w:rsidR="0099691B" w:rsidRPr="00257D24" w:rsidRDefault="0099691B" w:rsidP="0099691B">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Revision: 0</w:t>
          </w:r>
        </w:p>
      </w:tc>
      <w:tc>
        <w:tcPr>
          <w:tcW w:w="3171" w:type="dxa"/>
          <w:vAlign w:val="center"/>
        </w:tcPr>
        <w:sdt>
          <w:sdtPr>
            <w:rPr>
              <w:rFonts w:ascii="Times New Roman" w:eastAsia="Times New Roman" w:hAnsi="Times New Roman" w:cs="Times New Roman"/>
              <w:sz w:val="20"/>
              <w:szCs w:val="24"/>
            </w:rPr>
            <w:id w:val="717014177"/>
            <w:docPartObj>
              <w:docPartGallery w:val="Page Numbers (Bottom of Page)"/>
              <w:docPartUnique/>
            </w:docPartObj>
          </w:sdtPr>
          <w:sdtContent>
            <w:sdt>
              <w:sdtPr>
                <w:rPr>
                  <w:rFonts w:ascii="Times New Roman" w:eastAsia="Times New Roman" w:hAnsi="Times New Roman" w:cs="Times New Roman"/>
                  <w:sz w:val="20"/>
                  <w:szCs w:val="24"/>
                </w:rPr>
                <w:id w:val="-1264603892"/>
                <w:docPartObj>
                  <w:docPartGallery w:val="Page Numbers (Top of Page)"/>
                  <w:docPartUnique/>
                </w:docPartObj>
              </w:sdtPr>
              <w:sdtContent>
                <w:p w14:paraId="70ACDD83" w14:textId="03250299" w:rsidR="0099691B" w:rsidRPr="00257D24" w:rsidRDefault="0099691B" w:rsidP="0099691B">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3</w:t>
                  </w:r>
                  <w:r w:rsidRPr="00257D24">
                    <w:rPr>
                      <w:rFonts w:ascii="Times New Roman" w:eastAsia="Times New Roman" w:hAnsi="Times New Roman" w:cs="Times New Roman"/>
                      <w:b/>
                      <w:bCs/>
                      <w:sz w:val="24"/>
                      <w:szCs w:val="24"/>
                    </w:rPr>
                    <w:fldChar w:fldCharType="end"/>
                  </w:r>
                  <w:r w:rsidRPr="00257D24">
                    <w:rPr>
                      <w:rFonts w:ascii="Times New Roman" w:eastAsia="Times New Roman" w:hAnsi="Times New Roman" w:cs="Times New Roman"/>
                      <w:sz w:val="20"/>
                      <w:szCs w:val="24"/>
                    </w:rPr>
                    <w:t xml:space="preserve"> of </w:t>
                  </w:r>
                  <w:r w:rsidR="00B327A9" w:rsidRPr="00D512D0">
                    <w:rPr>
                      <w:rFonts w:ascii="Times New Roman" w:eastAsia="Times New Roman" w:hAnsi="Times New Roman" w:cs="Times New Roman"/>
                      <w:b/>
                      <w:bCs/>
                      <w:noProof/>
                      <w:sz w:val="20"/>
                      <w:szCs w:val="24"/>
                    </w:rPr>
                    <w:t>19</w:t>
                  </w:r>
                </w:p>
              </w:sdtContent>
            </w:sdt>
          </w:sdtContent>
        </w:sdt>
      </w:tc>
    </w:tr>
  </w:tbl>
  <w:bookmarkEnd w:id="61"/>
  <w:p w14:paraId="6F808D8F" w14:textId="7FE7D8C7" w:rsidR="000F2623" w:rsidRPr="0099691B" w:rsidRDefault="00BC4F03" w:rsidP="0099691B">
    <w:pPr>
      <w:pStyle w:val="Header"/>
      <w:rPr>
        <w:rFonts w:ascii="Times New Roman" w:eastAsia="Times New Roman" w:hAnsi="Times New Roman" w:cs="Times New Roman"/>
        <w:bCs/>
        <w:sz w:val="20"/>
        <w:szCs w:val="20"/>
      </w:rPr>
    </w:pPr>
    <w:r>
      <w:rPr>
        <w:noProof/>
        <w:color w:val="000000"/>
      </w:rPr>
      <w:drawing>
        <wp:anchor distT="0" distB="0" distL="114300" distR="114300" simplePos="0" relativeHeight="251801600" behindDoc="1" locked="0" layoutInCell="0" allowOverlap="1" wp14:anchorId="2BC5DB5F" wp14:editId="0DB976FA">
          <wp:simplePos x="0" y="0"/>
          <wp:positionH relativeFrom="margin">
            <wp:align>center</wp:align>
          </wp:positionH>
          <wp:positionV relativeFrom="margin">
            <wp:align>center</wp:align>
          </wp:positionV>
          <wp:extent cx="5731510" cy="2068830"/>
          <wp:effectExtent l="0" t="0" r="2540" b="7620"/>
          <wp:wrapNone/>
          <wp:docPr id="186830331" name="Picture 186830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31510" cy="2068830"/>
                  </a:xfrm>
                  <a:prstGeom prst="rect">
                    <a:avLst/>
                  </a:prstGeom>
                  <a:noFill/>
                </pic:spPr>
              </pic:pic>
            </a:graphicData>
          </a:graphic>
          <wp14:sizeRelH relativeFrom="page">
            <wp14:pctWidth>0</wp14:pctWidth>
          </wp14:sizeRelH>
          <wp14:sizeRelV relativeFrom="page">
            <wp14:pctHeight>0</wp14:pctHeight>
          </wp14:sizeRelV>
        </wp:anchor>
      </w:drawing>
    </w:r>
    <w:r w:rsidR="0099691B">
      <w:rPr>
        <w:noProof/>
        <w:color w:val="000000"/>
      </w:rPr>
      <mc:AlternateContent>
        <mc:Choice Requires="wps">
          <w:drawing>
            <wp:anchor distT="0" distB="0" distL="114300" distR="114300" simplePos="0" relativeHeight="251771904" behindDoc="0" locked="0" layoutInCell="1" allowOverlap="1" wp14:anchorId="0EA08258" wp14:editId="6AFFEDBE">
              <wp:simplePos x="0" y="0"/>
              <wp:positionH relativeFrom="margin">
                <wp:posOffset>-702860</wp:posOffset>
              </wp:positionH>
              <wp:positionV relativeFrom="margin">
                <wp:posOffset>-1351366</wp:posOffset>
              </wp:positionV>
              <wp:extent cx="7128519" cy="10188053"/>
              <wp:effectExtent l="0" t="0" r="15240" b="22860"/>
              <wp:wrapNone/>
              <wp:docPr id="9" name="Rectangle 9"/>
              <wp:cNvGraphicFramePr/>
              <a:graphic xmlns:a="http://schemas.openxmlformats.org/drawingml/2006/main">
                <a:graphicData uri="http://schemas.microsoft.com/office/word/2010/wordprocessingShape">
                  <wps:wsp>
                    <wps:cNvSpPr/>
                    <wps:spPr>
                      <a:xfrm>
                        <a:off x="0" y="0"/>
                        <a:ext cx="7128519" cy="10188053"/>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413DB46" id="Rectangle 9" o:spid="_x0000_s1026" style="position:absolute;margin-left:-55.35pt;margin-top:-106.4pt;width:561.3pt;height:802.2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" filled="f" strokecolor="#747070 [1614]" strokeweight="1.25pt">
              <w10:wrap anchorx="margin" anchory="margin"/>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B869" w14:textId="1D0CE226" w:rsidR="004A296E" w:rsidRDefault="00000000">
    <w:pPr>
      <w:pStyle w:val="Header"/>
    </w:pPr>
    <w:r>
      <w:rPr>
        <w:noProof/>
      </w:rPr>
      <w:pict w14:anchorId="124C8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61" o:spid="_x0000_s1040" type="#_x0000_t75" style="position:absolute;margin-left:0;margin-top:0;width:449.9pt;height:312.15pt;z-index:-251572224;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231C" w14:textId="62B72FB0" w:rsidR="004A296E" w:rsidRDefault="00000000">
    <w:pPr>
      <w:pStyle w:val="Header"/>
    </w:pPr>
    <w:r>
      <w:rPr>
        <w:noProof/>
      </w:rPr>
      <w:pict w14:anchorId="28AD6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71" o:spid="_x0000_s1050" type="#_x0000_t75" style="position:absolute;margin-left:0;margin-top:0;width:449.9pt;height:312.15pt;z-index:-251561984;mso-position-horizontal:center;mso-position-horizontal-relative:margin;mso-position-vertical:center;mso-position-vertical-relative:margin" o:allowincell="f">
          <v:imagedata r:id="rId1" o:title="GCAAA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257D24" w:rsidRPr="00257D24" w14:paraId="207EBDBE" w14:textId="77777777" w:rsidTr="00BA6346">
      <w:trPr>
        <w:trHeight w:val="957"/>
        <w:jc w:val="center"/>
      </w:trPr>
      <w:tc>
        <w:tcPr>
          <w:tcW w:w="3403" w:type="dxa"/>
        </w:tcPr>
        <w:p w14:paraId="4A09DC4D" w14:textId="669C446A" w:rsidR="00257D24" w:rsidRPr="00257D24" w:rsidRDefault="006F0A0A" w:rsidP="00257D24">
          <w:pPr>
            <w:jc w:val="both"/>
            <w:rPr>
              <w:rFonts w:ascii="Times New Roman" w:eastAsia="Times New Roman" w:hAnsi="Times New Roman" w:cs="Times New Roman"/>
              <w:sz w:val="20"/>
              <w:szCs w:val="24"/>
            </w:rPr>
          </w:pPr>
          <w:r w:rsidRPr="00257D24">
            <w:rPr>
              <w:rFonts w:eastAsia="SimSun"/>
              <w:b/>
              <w:noProof/>
              <w:sz w:val="20"/>
              <w:szCs w:val="24"/>
            </w:rPr>
            <w:drawing>
              <wp:anchor distT="0" distB="0" distL="114300" distR="114300" simplePos="0" relativeHeight="251780096" behindDoc="0" locked="0" layoutInCell="1" allowOverlap="1" wp14:anchorId="7C52AA7B" wp14:editId="53EBB1D7">
                <wp:simplePos x="0" y="0"/>
                <wp:positionH relativeFrom="column">
                  <wp:posOffset>255108</wp:posOffset>
                </wp:positionH>
                <wp:positionV relativeFrom="paragraph">
                  <wp:posOffset>29210</wp:posOffset>
                </wp:positionV>
                <wp:extent cx="1517650" cy="516651"/>
                <wp:effectExtent l="0" t="0" r="6350" b="0"/>
                <wp:wrapNone/>
                <wp:docPr id="813363685" name="Picture 813363685"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57D24" w:rsidRPr="00991E18">
            <w:rPr>
              <w:rFonts w:ascii="Times New Roman" w:hAnsi="Times New Roman" w:cs="Times New Roman"/>
              <w:i/>
              <w:iCs/>
              <w:noProof/>
              <w:color w:val="000000"/>
              <w:sz w:val="20"/>
              <w:szCs w:val="20"/>
            </w:rPr>
            <w:t xml:space="preserve"> </w:t>
          </w:r>
        </w:p>
      </w:tc>
      <w:tc>
        <w:tcPr>
          <w:tcW w:w="6492" w:type="dxa"/>
          <w:gridSpan w:val="3"/>
          <w:vAlign w:val="center"/>
        </w:tcPr>
        <w:p w14:paraId="77555A86" w14:textId="139D14F5" w:rsidR="00257D24" w:rsidRPr="00257D24" w:rsidRDefault="006F0A0A" w:rsidP="00257D24">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SERVICE LEVEL AGREEMENT TEMPLATE</w:t>
          </w:r>
        </w:p>
      </w:tc>
    </w:tr>
    <w:tr w:rsidR="00257D24" w:rsidRPr="00257D24" w14:paraId="3145F788" w14:textId="77777777" w:rsidTr="00BA6346">
      <w:trPr>
        <w:trHeight w:val="130"/>
        <w:jc w:val="center"/>
      </w:trPr>
      <w:tc>
        <w:tcPr>
          <w:tcW w:w="9895" w:type="dxa"/>
          <w:gridSpan w:val="4"/>
          <w:shd w:val="clear" w:color="auto" w:fill="BDD6EE"/>
        </w:tcPr>
        <w:p w14:paraId="3941EDA0" w14:textId="77777777" w:rsidR="00257D24" w:rsidRPr="00257D24" w:rsidRDefault="00257D24" w:rsidP="00257D24">
          <w:pPr>
            <w:rPr>
              <w:rFonts w:ascii="Times New Roman" w:eastAsia="Times New Roman" w:hAnsi="Times New Roman" w:cs="Times New Roman"/>
              <w:b/>
              <w:sz w:val="2"/>
              <w:szCs w:val="24"/>
            </w:rPr>
          </w:pPr>
        </w:p>
      </w:tc>
    </w:tr>
    <w:tr w:rsidR="00257D24" w:rsidRPr="00257D24" w14:paraId="65B8C461" w14:textId="77777777" w:rsidTr="00BA6346">
      <w:trPr>
        <w:trHeight w:val="390"/>
        <w:jc w:val="center"/>
      </w:trPr>
      <w:tc>
        <w:tcPr>
          <w:tcW w:w="4537" w:type="dxa"/>
          <w:gridSpan w:val="2"/>
          <w:vAlign w:val="center"/>
        </w:tcPr>
        <w:p w14:paraId="6435DF2A" w14:textId="3AFCA662" w:rsidR="00257D24" w:rsidRPr="00257D24" w:rsidRDefault="00257D24" w:rsidP="00257D24">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 xml:space="preserve">Doc No.: </w:t>
          </w:r>
          <w:r w:rsidR="006F0A0A" w:rsidRPr="006F0A0A">
            <w:rPr>
              <w:rFonts w:ascii="Times New Roman" w:eastAsia="Times New Roman" w:hAnsi="Times New Roman" w:cs="Times New Roman"/>
              <w:b/>
              <w:sz w:val="20"/>
              <w:szCs w:val="24"/>
            </w:rPr>
            <w:t>AFI_AIM_RBIS_</w:t>
          </w:r>
          <w:r w:rsidR="00A2236E">
            <w:rPr>
              <w:rFonts w:ascii="Times New Roman" w:eastAsia="Times New Roman" w:hAnsi="Times New Roman" w:cs="Times New Roman"/>
              <w:b/>
              <w:sz w:val="20"/>
              <w:szCs w:val="24"/>
            </w:rPr>
            <w:t>QMS</w:t>
          </w:r>
          <w:r w:rsidR="006F0A0A" w:rsidRPr="006F0A0A">
            <w:rPr>
              <w:rFonts w:ascii="Times New Roman" w:eastAsia="Times New Roman" w:hAnsi="Times New Roman" w:cs="Times New Roman"/>
              <w:b/>
              <w:sz w:val="20"/>
              <w:szCs w:val="24"/>
            </w:rPr>
            <w:t>_SLA_TMP</w:t>
          </w:r>
        </w:p>
      </w:tc>
      <w:tc>
        <w:tcPr>
          <w:tcW w:w="2187" w:type="dxa"/>
          <w:vAlign w:val="center"/>
        </w:tcPr>
        <w:p w14:paraId="01BF4865" w14:textId="77777777" w:rsidR="00257D24" w:rsidRPr="00257D24" w:rsidRDefault="00257D24" w:rsidP="00257D24">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Revision: 0</w:t>
          </w:r>
        </w:p>
      </w:tc>
      <w:tc>
        <w:tcPr>
          <w:tcW w:w="3171" w:type="dxa"/>
          <w:vAlign w:val="center"/>
        </w:tcPr>
        <w:sdt>
          <w:sdtPr>
            <w:rPr>
              <w:rFonts w:ascii="Times New Roman" w:eastAsia="Times New Roman" w:hAnsi="Times New Roman" w:cs="Times New Roman"/>
              <w:sz w:val="20"/>
              <w:szCs w:val="24"/>
            </w:rPr>
            <w:id w:val="-2028701377"/>
            <w:docPartObj>
              <w:docPartGallery w:val="Page Numbers (Bottom of Page)"/>
              <w:docPartUnique/>
            </w:docPartObj>
          </w:sdtPr>
          <w:sdtContent>
            <w:sdt>
              <w:sdtPr>
                <w:rPr>
                  <w:rFonts w:ascii="Times New Roman" w:eastAsia="Times New Roman" w:hAnsi="Times New Roman" w:cs="Times New Roman"/>
                  <w:sz w:val="20"/>
                  <w:szCs w:val="24"/>
                </w:rPr>
                <w:id w:val="-1165626086"/>
                <w:docPartObj>
                  <w:docPartGallery w:val="Page Numbers (Top of Page)"/>
                  <w:docPartUnique/>
                </w:docPartObj>
              </w:sdtPr>
              <w:sdtContent>
                <w:p w14:paraId="22490104" w14:textId="05414EA7" w:rsidR="00257D24" w:rsidRPr="00257D24" w:rsidRDefault="00257D24" w:rsidP="00257D24">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3</w:t>
                  </w:r>
                  <w:r w:rsidRPr="00257D24">
                    <w:rPr>
                      <w:rFonts w:ascii="Times New Roman" w:eastAsia="Times New Roman" w:hAnsi="Times New Roman" w:cs="Times New Roman"/>
                      <w:b/>
                      <w:bCs/>
                      <w:sz w:val="24"/>
                      <w:szCs w:val="24"/>
                    </w:rPr>
                    <w:fldChar w:fldCharType="end"/>
                  </w:r>
                </w:p>
              </w:sdtContent>
            </w:sdt>
          </w:sdtContent>
        </w:sdt>
      </w:tc>
    </w:tr>
  </w:tbl>
  <w:p w14:paraId="55363D68" w14:textId="13F9869B" w:rsidR="00382117" w:rsidRPr="009F2B4A" w:rsidRDefault="00000000" w:rsidP="00012B62">
    <w:pPr>
      <w:spacing w:line="264" w:lineRule="auto"/>
      <w:rPr>
        <w:rFonts w:ascii="Times New Roman" w:hAnsi="Times New Roman" w:cs="Times New Roman"/>
        <w:i/>
        <w:iCs/>
      </w:rPr>
    </w:pPr>
    <w:r>
      <w:rPr>
        <w:rFonts w:eastAsia="SimSun"/>
        <w:b/>
        <w:noProof/>
        <w:sz w:val="20"/>
        <w:szCs w:val="24"/>
      </w:rPr>
      <w:pict w14:anchorId="7313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009267" o:spid="_x0000_s1055" type="#_x0000_t75" alt="" style="position:absolute;margin-left:0;margin-top:0;width:481.45pt;height:173.8pt;z-index:-251535360;mso-wrap-edited:f;mso-width-percent:0;mso-height-percent:0;mso-position-horizontal:center;mso-position-horizontal-relative:margin;mso-position-vertical:center;mso-position-vertical-relative:margin;mso-width-percent:0;mso-height-percent:0" o:allowincell="f">
          <v:imagedata r:id="rId2" o:title="ICAO" gain="19661f" blacklevel="22938f"/>
          <w10:wrap anchorx="margin" anchory="margin"/>
        </v:shape>
      </w:pict>
    </w:r>
    <w:r w:rsidR="00A642FB" w:rsidRPr="00991E18">
      <w:rPr>
        <w:rFonts w:ascii="Times New Roman" w:hAnsi="Times New Roman" w:cs="Times New Roman"/>
        <w:i/>
        <w:iCs/>
        <w:noProof/>
        <w:color w:val="000000"/>
        <w:sz w:val="20"/>
        <w:szCs w:val="20"/>
      </w:rPr>
      <mc:AlternateContent>
        <mc:Choice Requires="wps">
          <w:drawing>
            <wp:anchor distT="0" distB="0" distL="114300" distR="114300" simplePos="0" relativeHeight="251687935" behindDoc="0" locked="0" layoutInCell="1" allowOverlap="1" wp14:anchorId="3200B77D" wp14:editId="3555527F">
              <wp:simplePos x="0" y="0"/>
              <wp:positionH relativeFrom="margin">
                <wp:posOffset>-725170</wp:posOffset>
              </wp:positionH>
              <wp:positionV relativeFrom="margin">
                <wp:posOffset>-1559398</wp:posOffset>
              </wp:positionV>
              <wp:extent cx="7164070" cy="10269940"/>
              <wp:effectExtent l="0" t="0" r="17780" b="17145"/>
              <wp:wrapNone/>
              <wp:docPr id="961" name="Rectangle 961"/>
              <wp:cNvGraphicFramePr/>
              <a:graphic xmlns:a="http://schemas.openxmlformats.org/drawingml/2006/main">
                <a:graphicData uri="http://schemas.microsoft.com/office/word/2010/wordprocessingShape">
                  <wps:wsp>
                    <wps:cNvSpPr/>
                    <wps:spPr>
                      <a:xfrm>
                        <a:off x="0" y="0"/>
                        <a:ext cx="7164070" cy="1026994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2D595E6" id="Rectangle 961" o:spid="_x0000_s1026" style="position:absolute;margin-left:-57.1pt;margin-top:-122.8pt;width:564.1pt;height:808.65pt;z-index:25168793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" filled="f" strokecolor="#747070 [1614]" strokeweight="1.25pt">
              <w10:wrap anchorx="margin" anchory="margin"/>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E6DD4" w14:textId="65C2BEEE" w:rsidR="00751461" w:rsidRPr="00F142E4" w:rsidRDefault="006361FF">
    <w:pPr>
      <w:spacing w:line="264" w:lineRule="auto"/>
      <w:rPr>
        <w:rFonts w:ascii="Times New Roman" w:hAnsi="Times New Roman" w:cs="Times New Roman"/>
        <w:b/>
        <w:bCs/>
        <w:i/>
        <w:iCs/>
      </w:rPr>
    </w:pPr>
    <w:r>
      <w:rPr>
        <w:noProof/>
        <w:color w:val="000000"/>
      </w:rPr>
      <mc:AlternateContent>
        <mc:Choice Requires="wps">
          <w:drawing>
            <wp:anchor distT="0" distB="0" distL="114300" distR="114300" simplePos="0" relativeHeight="251773952" behindDoc="0" locked="0" layoutInCell="1" allowOverlap="1" wp14:anchorId="7B23A3B3" wp14:editId="48D750F8">
              <wp:simplePos x="0" y="0"/>
              <wp:positionH relativeFrom="margin">
                <wp:align>center</wp:align>
              </wp:positionH>
              <wp:positionV relativeFrom="margin">
                <wp:align>center</wp:align>
              </wp:positionV>
              <wp:extent cx="7155815" cy="10130790"/>
              <wp:effectExtent l="0" t="0" r="18415" b="15240"/>
              <wp:wrapNone/>
              <wp:docPr id="11" name="Rectangle 11"/>
              <wp:cNvGraphicFramePr/>
              <a:graphic xmlns:a="http://schemas.openxmlformats.org/drawingml/2006/main">
                <a:graphicData uri="http://schemas.microsoft.com/office/word/2010/wordprocessingShape">
                  <wps:wsp>
                    <wps:cNvSpPr/>
                    <wps:spPr>
                      <a:xfrm>
                        <a:off x="0" y="0"/>
                        <a:ext cx="7155815" cy="1013079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E97F72C" id="Rectangle 11" o:spid="_x0000_s1026" style="position:absolute;margin-left:0;margin-top:0;width:563.45pt;height:797.7pt;z-index:251773952;visibility:visible;mso-wrap-style:square;mso-width-percent:950;mso-height-percent:950;mso-wrap-distance-left:9pt;mso-wrap-distance-top:0;mso-wrap-distance-right:9pt;mso-wrap-distance-bottom:0;mso-position-horizontal:center;mso-position-horizontal-relative:margin;mso-position-vertical:center;mso-position-vertical-relative:margin;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" filled="f" strokecolor="#747070 [1614]" strokeweight="1.25pt">
              <w10:wrap anchorx="margin" anchory="margin"/>
            </v:rect>
          </w:pict>
        </mc:Fallback>
      </mc:AlternateContent>
    </w:r>
  </w:p>
  <w:p w14:paraId="51985F57" w14:textId="77777777" w:rsidR="00751461" w:rsidRDefault="00751461">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C9CBA" w14:textId="2FFFE452" w:rsidR="004A296E" w:rsidRDefault="00000000">
    <w:pPr>
      <w:pStyle w:val="Header"/>
    </w:pPr>
    <w:r>
      <w:rPr>
        <w:noProof/>
      </w:rPr>
      <w:pict w14:anchorId="06E6E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70" o:spid="_x0000_s1049" type="#_x0000_t75" style="position:absolute;margin-left:0;margin-top:0;width:449.9pt;height:312.15pt;z-index:-251563008;mso-position-horizontal:center;mso-position-horizontal-relative:margin;mso-position-vertical:center;mso-position-vertical-relative:margin" o:allowincell="f">
          <v:imagedata r:id="rId1" o:title="GCAAAA" gain="19661f" blacklevel="22938f"/>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2D942" w14:textId="0173D226" w:rsidR="004A296E" w:rsidRDefault="00000000">
    <w:pPr>
      <w:pStyle w:val="Header"/>
    </w:pPr>
    <w:r>
      <w:rPr>
        <w:noProof/>
      </w:rPr>
      <w:pict w14:anchorId="5351A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74" o:spid="_x0000_s1053" type="#_x0000_t75" style="position:absolute;margin-left:0;margin-top:0;width:449.9pt;height:312.15pt;z-index:-251558912;mso-position-horizontal:center;mso-position-horizontal-relative:margin;mso-position-vertical:center;mso-position-vertical-relative:margin" o:allowincell="f">
          <v:imagedata r:id="rId1" o:title="GCAAAA" gain="19661f" blacklevel="22938f"/>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2C2A48" w:rsidRPr="00257D24" w14:paraId="68F4D639" w14:textId="77777777" w:rsidTr="007F1CC9">
      <w:trPr>
        <w:trHeight w:val="957"/>
        <w:jc w:val="center"/>
      </w:trPr>
      <w:tc>
        <w:tcPr>
          <w:tcW w:w="3403" w:type="dxa"/>
        </w:tcPr>
        <w:p w14:paraId="731572AA" w14:textId="77777777" w:rsidR="002C2A48" w:rsidRPr="00257D24" w:rsidRDefault="002C2A48" w:rsidP="002C2A48">
          <w:pPr>
            <w:jc w:val="both"/>
            <w:rPr>
              <w:rFonts w:ascii="Times New Roman" w:eastAsia="Times New Roman" w:hAnsi="Times New Roman" w:cs="Times New Roman"/>
              <w:sz w:val="20"/>
              <w:szCs w:val="24"/>
            </w:rPr>
          </w:pPr>
          <w:r w:rsidRPr="00257D24">
            <w:rPr>
              <w:rFonts w:eastAsia="SimSun"/>
              <w:b/>
              <w:noProof/>
              <w:sz w:val="20"/>
              <w:szCs w:val="24"/>
            </w:rPr>
            <w:drawing>
              <wp:anchor distT="0" distB="0" distL="114300" distR="114300" simplePos="0" relativeHeight="251790336" behindDoc="0" locked="0" layoutInCell="1" allowOverlap="1" wp14:anchorId="5FE57257" wp14:editId="0060589D">
                <wp:simplePos x="0" y="0"/>
                <wp:positionH relativeFrom="column">
                  <wp:posOffset>255108</wp:posOffset>
                </wp:positionH>
                <wp:positionV relativeFrom="paragraph">
                  <wp:posOffset>29210</wp:posOffset>
                </wp:positionV>
                <wp:extent cx="1517650" cy="516651"/>
                <wp:effectExtent l="0" t="0" r="6350" b="0"/>
                <wp:wrapNone/>
                <wp:docPr id="1050928520" name="Picture 1050928520"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1E18">
            <w:rPr>
              <w:rFonts w:ascii="Times New Roman" w:hAnsi="Times New Roman" w:cs="Times New Roman"/>
              <w:i/>
              <w:iCs/>
              <w:noProof/>
              <w:color w:val="000000"/>
              <w:sz w:val="20"/>
              <w:szCs w:val="20"/>
            </w:rPr>
            <w:t xml:space="preserve"> </w:t>
          </w:r>
        </w:p>
      </w:tc>
      <w:tc>
        <w:tcPr>
          <w:tcW w:w="6492" w:type="dxa"/>
          <w:gridSpan w:val="3"/>
          <w:vAlign w:val="center"/>
        </w:tcPr>
        <w:p w14:paraId="18DCC817" w14:textId="7D745177" w:rsidR="002C2A48" w:rsidRPr="00257D24" w:rsidRDefault="002C2A48" w:rsidP="002C2A48">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SERVICE LEVEL AGREEMENT TEMPLATE</w:t>
          </w:r>
        </w:p>
      </w:tc>
    </w:tr>
    <w:tr w:rsidR="002C2A48" w:rsidRPr="00257D24" w14:paraId="73B9BDDD" w14:textId="77777777" w:rsidTr="007F1CC9">
      <w:trPr>
        <w:trHeight w:val="130"/>
        <w:jc w:val="center"/>
      </w:trPr>
      <w:tc>
        <w:tcPr>
          <w:tcW w:w="9895" w:type="dxa"/>
          <w:gridSpan w:val="4"/>
          <w:shd w:val="clear" w:color="auto" w:fill="BDD6EE"/>
        </w:tcPr>
        <w:p w14:paraId="13CB2792" w14:textId="77777777" w:rsidR="002C2A48" w:rsidRPr="00257D24" w:rsidRDefault="002C2A48" w:rsidP="002C2A48">
          <w:pPr>
            <w:rPr>
              <w:rFonts w:ascii="Times New Roman" w:eastAsia="Times New Roman" w:hAnsi="Times New Roman" w:cs="Times New Roman"/>
              <w:b/>
              <w:sz w:val="2"/>
              <w:szCs w:val="24"/>
            </w:rPr>
          </w:pPr>
        </w:p>
      </w:tc>
    </w:tr>
    <w:tr w:rsidR="002C2A48" w:rsidRPr="00257D24" w14:paraId="57B54358" w14:textId="77777777" w:rsidTr="007F1CC9">
      <w:trPr>
        <w:trHeight w:val="390"/>
        <w:jc w:val="center"/>
      </w:trPr>
      <w:tc>
        <w:tcPr>
          <w:tcW w:w="4537" w:type="dxa"/>
          <w:gridSpan w:val="2"/>
          <w:vAlign w:val="center"/>
        </w:tcPr>
        <w:p w14:paraId="37B5BF79" w14:textId="77777777" w:rsidR="002C2A48" w:rsidRPr="00257D24" w:rsidRDefault="002C2A48" w:rsidP="002C2A48">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 xml:space="preserve">Doc No.: </w:t>
          </w:r>
          <w:r w:rsidRPr="006F0A0A">
            <w:rPr>
              <w:rFonts w:ascii="Times New Roman" w:eastAsia="Times New Roman" w:hAnsi="Times New Roman" w:cs="Times New Roman"/>
              <w:b/>
              <w:sz w:val="20"/>
              <w:szCs w:val="24"/>
            </w:rPr>
            <w:t>AFI_AIM_RBIS_AIXM_SLA_TMP</w:t>
          </w:r>
        </w:p>
      </w:tc>
      <w:tc>
        <w:tcPr>
          <w:tcW w:w="2187" w:type="dxa"/>
          <w:vAlign w:val="center"/>
        </w:tcPr>
        <w:p w14:paraId="527F45EB" w14:textId="77777777" w:rsidR="002C2A48" w:rsidRPr="00257D24" w:rsidRDefault="002C2A48" w:rsidP="002C2A48">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Revision: 0</w:t>
          </w:r>
        </w:p>
      </w:tc>
      <w:tc>
        <w:tcPr>
          <w:tcW w:w="3171" w:type="dxa"/>
          <w:vAlign w:val="center"/>
        </w:tcPr>
        <w:sdt>
          <w:sdtPr>
            <w:rPr>
              <w:rFonts w:ascii="Times New Roman" w:eastAsia="Times New Roman" w:hAnsi="Times New Roman" w:cs="Times New Roman"/>
              <w:sz w:val="20"/>
              <w:szCs w:val="24"/>
            </w:rPr>
            <w:id w:val="1371737264"/>
            <w:docPartObj>
              <w:docPartGallery w:val="Page Numbers (Bottom of Page)"/>
              <w:docPartUnique/>
            </w:docPartObj>
          </w:sdtPr>
          <w:sdtContent>
            <w:sdt>
              <w:sdtPr>
                <w:rPr>
                  <w:rFonts w:ascii="Times New Roman" w:eastAsia="Times New Roman" w:hAnsi="Times New Roman" w:cs="Times New Roman"/>
                  <w:sz w:val="20"/>
                  <w:szCs w:val="24"/>
                </w:rPr>
                <w:id w:val="213315192"/>
                <w:docPartObj>
                  <w:docPartGallery w:val="Page Numbers (Top of Page)"/>
                  <w:docPartUnique/>
                </w:docPartObj>
              </w:sdtPr>
              <w:sdtContent>
                <w:p w14:paraId="77AA34B7" w14:textId="2BA3B9B2" w:rsidR="002C2A48" w:rsidRPr="00257D24" w:rsidRDefault="002C2A48" w:rsidP="002C2A48">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3</w:t>
                  </w:r>
                  <w:r w:rsidRPr="00257D24">
                    <w:rPr>
                      <w:rFonts w:ascii="Times New Roman" w:eastAsia="Times New Roman" w:hAnsi="Times New Roman" w:cs="Times New Roman"/>
                      <w:b/>
                      <w:bCs/>
                      <w:sz w:val="24"/>
                      <w:szCs w:val="24"/>
                    </w:rPr>
                    <w:fldChar w:fldCharType="end"/>
                  </w:r>
                  <w:r w:rsidRPr="00257D24">
                    <w:rPr>
                      <w:rFonts w:ascii="Times New Roman" w:eastAsia="Times New Roman" w:hAnsi="Times New Roman" w:cs="Times New Roman"/>
                      <w:sz w:val="20"/>
                      <w:szCs w:val="24"/>
                    </w:rPr>
                    <w:t xml:space="preserve"> of </w:t>
                  </w:r>
                  <w:r w:rsidR="00A06EC2" w:rsidRPr="00A06EC2">
                    <w:rPr>
                      <w:rFonts w:ascii="Times New Roman" w:eastAsia="Times New Roman" w:hAnsi="Times New Roman" w:cs="Times New Roman"/>
                      <w:b/>
                      <w:bCs/>
                      <w:noProof/>
                      <w:sz w:val="20"/>
                      <w:szCs w:val="24"/>
                    </w:rPr>
                    <w:t>5</w:t>
                  </w:r>
                </w:p>
              </w:sdtContent>
            </w:sdt>
          </w:sdtContent>
        </w:sdt>
      </w:tc>
    </w:tr>
  </w:tbl>
  <w:p w14:paraId="40FEE6CC" w14:textId="72663BD6" w:rsidR="00751461" w:rsidRDefault="00427E76" w:rsidP="001A0C92">
    <w:pPr>
      <w:spacing w:line="264" w:lineRule="auto"/>
    </w:pPr>
    <w:r>
      <w:rPr>
        <w:noProof/>
        <w:color w:val="000000"/>
      </w:rPr>
      <mc:AlternateContent>
        <mc:Choice Requires="wps">
          <w:drawing>
            <wp:anchor distT="0" distB="0" distL="114300" distR="114300" simplePos="0" relativeHeight="251776000" behindDoc="0" locked="0" layoutInCell="1" allowOverlap="1" wp14:anchorId="5EFAD5C8" wp14:editId="3530B8D7">
              <wp:simplePos x="0" y="0"/>
              <wp:positionH relativeFrom="page">
                <wp:posOffset>204826</wp:posOffset>
              </wp:positionH>
              <wp:positionV relativeFrom="margin">
                <wp:posOffset>-1549705</wp:posOffset>
              </wp:positionV>
              <wp:extent cx="7172249" cy="10233965"/>
              <wp:effectExtent l="0" t="0" r="10160" b="15240"/>
              <wp:wrapNone/>
              <wp:docPr id="13" name="Rectangle 13"/>
              <wp:cNvGraphicFramePr/>
              <a:graphic xmlns:a="http://schemas.openxmlformats.org/drawingml/2006/main">
                <a:graphicData uri="http://schemas.microsoft.com/office/word/2010/wordprocessingShape">
                  <wps:wsp>
                    <wps:cNvSpPr/>
                    <wps:spPr>
                      <a:xfrm>
                        <a:off x="0" y="0"/>
                        <a:ext cx="7172249" cy="10233965"/>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4FAF26B" id="Rectangle 13" o:spid="_x0000_s1026" style="position:absolute;margin-left:16.15pt;margin-top:-122pt;width:564.75pt;height:805.8pt;z-index:2517760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" filled="f" strokecolor="#747070 [1614]" strokeweight="1.25pt">
              <w10:wrap anchorx="page" anchory="margin"/>
            </v:rect>
          </w:pict>
        </mc:Fallback>
      </mc:AlternateContent>
    </w:r>
    <w:r w:rsidR="002C2A48">
      <w:rPr>
        <w:noProof/>
        <w:color w:val="000000"/>
      </w:rPr>
      <w:drawing>
        <wp:anchor distT="0" distB="0" distL="114300" distR="114300" simplePos="0" relativeHeight="251791360" behindDoc="1" locked="0" layoutInCell="0" allowOverlap="1" wp14:anchorId="7313AC59" wp14:editId="6AF96181">
          <wp:simplePos x="0" y="0"/>
          <wp:positionH relativeFrom="margin">
            <wp:align>center</wp:align>
          </wp:positionH>
          <wp:positionV relativeFrom="margin">
            <wp:align>center</wp:align>
          </wp:positionV>
          <wp:extent cx="5731510" cy="2068830"/>
          <wp:effectExtent l="0" t="0" r="2540" b="7620"/>
          <wp:wrapNone/>
          <wp:docPr id="1719790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31510" cy="20688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B5E3" w14:textId="0CCFA90A" w:rsidR="004A296E" w:rsidRDefault="00000000">
    <w:pPr>
      <w:pStyle w:val="Header"/>
    </w:pPr>
    <w:r>
      <w:rPr>
        <w:noProof/>
      </w:rPr>
      <w:pict w14:anchorId="15949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73" o:spid="_x0000_s1052" type="#_x0000_t75" style="position:absolute;margin-left:0;margin-top:0;width:449.9pt;height:312.15pt;z-index:-251559936;mso-position-horizontal:center;mso-position-horizontal-relative:margin;mso-position-vertical:center;mso-position-vertical-relative:margin" o:allowincell="f">
          <v:imagedata r:id="rId1" o:title="GCAAAA" gain="19661f" blacklevel="22938f"/>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A06EC2" w:rsidRPr="00257D24" w14:paraId="5E169CF3" w14:textId="77777777" w:rsidTr="007F1CC9">
      <w:trPr>
        <w:trHeight w:val="957"/>
        <w:jc w:val="center"/>
      </w:trPr>
      <w:tc>
        <w:tcPr>
          <w:tcW w:w="3403" w:type="dxa"/>
        </w:tcPr>
        <w:p w14:paraId="7DE9EF75" w14:textId="77777777" w:rsidR="00A06EC2" w:rsidRPr="00257D24" w:rsidRDefault="00A06EC2" w:rsidP="002C2A48">
          <w:pPr>
            <w:jc w:val="both"/>
            <w:rPr>
              <w:rFonts w:ascii="Times New Roman" w:eastAsia="Times New Roman" w:hAnsi="Times New Roman" w:cs="Times New Roman"/>
              <w:sz w:val="20"/>
              <w:szCs w:val="24"/>
            </w:rPr>
          </w:pPr>
          <w:r w:rsidRPr="00257D24">
            <w:rPr>
              <w:rFonts w:eastAsia="SimSun"/>
              <w:b/>
              <w:noProof/>
              <w:sz w:val="20"/>
              <w:szCs w:val="24"/>
            </w:rPr>
            <w:drawing>
              <wp:anchor distT="0" distB="0" distL="114300" distR="114300" simplePos="0" relativeHeight="251794432" behindDoc="0" locked="0" layoutInCell="1" allowOverlap="1" wp14:anchorId="2402C144" wp14:editId="18BD0647">
                <wp:simplePos x="0" y="0"/>
                <wp:positionH relativeFrom="column">
                  <wp:posOffset>255108</wp:posOffset>
                </wp:positionH>
                <wp:positionV relativeFrom="paragraph">
                  <wp:posOffset>29210</wp:posOffset>
                </wp:positionV>
                <wp:extent cx="1517650" cy="516651"/>
                <wp:effectExtent l="0" t="0" r="6350" b="0"/>
                <wp:wrapNone/>
                <wp:docPr id="1683056073" name="Picture 1683056073"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1E18">
            <w:rPr>
              <w:rFonts w:ascii="Times New Roman" w:hAnsi="Times New Roman" w:cs="Times New Roman"/>
              <w:i/>
              <w:iCs/>
              <w:noProof/>
              <w:color w:val="000000"/>
              <w:sz w:val="20"/>
              <w:szCs w:val="20"/>
            </w:rPr>
            <w:t xml:space="preserve"> </w:t>
          </w:r>
        </w:p>
      </w:tc>
      <w:tc>
        <w:tcPr>
          <w:tcW w:w="6492" w:type="dxa"/>
          <w:gridSpan w:val="3"/>
          <w:vAlign w:val="center"/>
        </w:tcPr>
        <w:p w14:paraId="12944B3A" w14:textId="77777777" w:rsidR="00A06EC2" w:rsidRPr="00257D24" w:rsidRDefault="00A06EC2" w:rsidP="002C2A48">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SERVICE LEVEL AGREEMENT TEMPLATE</w:t>
          </w:r>
        </w:p>
      </w:tc>
    </w:tr>
    <w:tr w:rsidR="00A06EC2" w:rsidRPr="00257D24" w14:paraId="4598EB6B" w14:textId="77777777" w:rsidTr="007F1CC9">
      <w:trPr>
        <w:trHeight w:val="130"/>
        <w:jc w:val="center"/>
      </w:trPr>
      <w:tc>
        <w:tcPr>
          <w:tcW w:w="9895" w:type="dxa"/>
          <w:gridSpan w:val="4"/>
          <w:shd w:val="clear" w:color="auto" w:fill="BDD6EE"/>
        </w:tcPr>
        <w:p w14:paraId="24900EEA" w14:textId="77777777" w:rsidR="00A06EC2" w:rsidRPr="00257D24" w:rsidRDefault="00A06EC2" w:rsidP="002C2A48">
          <w:pPr>
            <w:rPr>
              <w:rFonts w:ascii="Times New Roman" w:eastAsia="Times New Roman" w:hAnsi="Times New Roman" w:cs="Times New Roman"/>
              <w:b/>
              <w:sz w:val="2"/>
              <w:szCs w:val="24"/>
            </w:rPr>
          </w:pPr>
        </w:p>
      </w:tc>
    </w:tr>
    <w:tr w:rsidR="00A06EC2" w:rsidRPr="00257D24" w14:paraId="7984B352" w14:textId="77777777" w:rsidTr="007F1CC9">
      <w:trPr>
        <w:trHeight w:val="390"/>
        <w:jc w:val="center"/>
      </w:trPr>
      <w:tc>
        <w:tcPr>
          <w:tcW w:w="4537" w:type="dxa"/>
          <w:gridSpan w:val="2"/>
          <w:vAlign w:val="center"/>
        </w:tcPr>
        <w:p w14:paraId="168C3B7E" w14:textId="77777777" w:rsidR="00A06EC2" w:rsidRPr="00257D24" w:rsidRDefault="00A06EC2" w:rsidP="002C2A48">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 xml:space="preserve">Doc No.: </w:t>
          </w:r>
          <w:r w:rsidRPr="006F0A0A">
            <w:rPr>
              <w:rFonts w:ascii="Times New Roman" w:eastAsia="Times New Roman" w:hAnsi="Times New Roman" w:cs="Times New Roman"/>
              <w:b/>
              <w:sz w:val="20"/>
              <w:szCs w:val="24"/>
            </w:rPr>
            <w:t>AFI_AIM_RBIS_AIXM_SLA_TMP</w:t>
          </w:r>
        </w:p>
      </w:tc>
      <w:tc>
        <w:tcPr>
          <w:tcW w:w="2187" w:type="dxa"/>
          <w:vAlign w:val="center"/>
        </w:tcPr>
        <w:p w14:paraId="1CD31F87" w14:textId="77777777" w:rsidR="00A06EC2" w:rsidRPr="00257D24" w:rsidRDefault="00A06EC2" w:rsidP="002C2A48">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Revision: 0</w:t>
          </w:r>
        </w:p>
      </w:tc>
      <w:tc>
        <w:tcPr>
          <w:tcW w:w="3171" w:type="dxa"/>
          <w:vAlign w:val="center"/>
        </w:tcPr>
        <w:sdt>
          <w:sdtPr>
            <w:rPr>
              <w:rFonts w:ascii="Times New Roman" w:eastAsia="Times New Roman" w:hAnsi="Times New Roman" w:cs="Times New Roman"/>
              <w:sz w:val="20"/>
              <w:szCs w:val="24"/>
            </w:rPr>
            <w:id w:val="1893075757"/>
            <w:docPartObj>
              <w:docPartGallery w:val="Page Numbers (Bottom of Page)"/>
              <w:docPartUnique/>
            </w:docPartObj>
          </w:sdtPr>
          <w:sdtContent>
            <w:sdt>
              <w:sdtPr>
                <w:rPr>
                  <w:rFonts w:ascii="Times New Roman" w:eastAsia="Times New Roman" w:hAnsi="Times New Roman" w:cs="Times New Roman"/>
                  <w:sz w:val="20"/>
                  <w:szCs w:val="24"/>
                </w:rPr>
                <w:id w:val="48662396"/>
                <w:docPartObj>
                  <w:docPartGallery w:val="Page Numbers (Top of Page)"/>
                  <w:docPartUnique/>
                </w:docPartObj>
              </w:sdtPr>
              <w:sdtContent>
                <w:p w14:paraId="6A6D2DD8" w14:textId="052589C2" w:rsidR="00A06EC2" w:rsidRPr="00257D24" w:rsidRDefault="00A06EC2" w:rsidP="002C2A48">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3</w:t>
                  </w:r>
                  <w:r w:rsidRPr="00257D24">
                    <w:rPr>
                      <w:rFonts w:ascii="Times New Roman" w:eastAsia="Times New Roman" w:hAnsi="Times New Roman" w:cs="Times New Roman"/>
                      <w:b/>
                      <w:bCs/>
                      <w:sz w:val="24"/>
                      <w:szCs w:val="24"/>
                    </w:rPr>
                    <w:fldChar w:fldCharType="end"/>
                  </w:r>
                  <w:r w:rsidRPr="00257D24">
                    <w:rPr>
                      <w:rFonts w:ascii="Times New Roman" w:eastAsia="Times New Roman" w:hAnsi="Times New Roman" w:cs="Times New Roman"/>
                      <w:sz w:val="20"/>
                      <w:szCs w:val="24"/>
                    </w:rPr>
                    <w:t xml:space="preserve"> of </w:t>
                  </w:r>
                  <w:r w:rsidR="007A420E" w:rsidRPr="007A420E">
                    <w:rPr>
                      <w:rFonts w:ascii="Times New Roman" w:eastAsia="Times New Roman" w:hAnsi="Times New Roman" w:cs="Times New Roman"/>
                      <w:b/>
                      <w:bCs/>
                      <w:noProof/>
                      <w:sz w:val="20"/>
                      <w:szCs w:val="24"/>
                    </w:rPr>
                    <w:t>6</w:t>
                  </w:r>
                </w:p>
              </w:sdtContent>
            </w:sdt>
          </w:sdtContent>
        </w:sdt>
      </w:tc>
    </w:tr>
  </w:tbl>
  <w:p w14:paraId="72E05AA8" w14:textId="77777777" w:rsidR="00A06EC2" w:rsidRDefault="00A06EC2" w:rsidP="001A0C92">
    <w:pPr>
      <w:spacing w:line="264" w:lineRule="auto"/>
    </w:pPr>
    <w:r>
      <w:rPr>
        <w:noProof/>
        <w:color w:val="000000"/>
      </w:rPr>
      <mc:AlternateContent>
        <mc:Choice Requires="wps">
          <w:drawing>
            <wp:anchor distT="0" distB="0" distL="114300" distR="114300" simplePos="0" relativeHeight="251793408" behindDoc="0" locked="0" layoutInCell="1" allowOverlap="1" wp14:anchorId="26A68A97" wp14:editId="75549698">
              <wp:simplePos x="0" y="0"/>
              <wp:positionH relativeFrom="margin">
                <wp:align>center</wp:align>
              </wp:positionH>
              <wp:positionV relativeFrom="margin">
                <wp:posOffset>-1486877</wp:posOffset>
              </wp:positionV>
              <wp:extent cx="10173363" cy="7028597"/>
              <wp:effectExtent l="0" t="0" r="18415" b="20320"/>
              <wp:wrapNone/>
              <wp:docPr id="1148636229" name="Rectangle 1148636229"/>
              <wp:cNvGraphicFramePr/>
              <a:graphic xmlns:a="http://schemas.openxmlformats.org/drawingml/2006/main">
                <a:graphicData uri="http://schemas.microsoft.com/office/word/2010/wordprocessingShape">
                  <wps:wsp>
                    <wps:cNvSpPr/>
                    <wps:spPr>
                      <a:xfrm>
                        <a:off x="0" y="0"/>
                        <a:ext cx="10173363" cy="7028597"/>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DCAA789" id="Rectangle 1148636229" o:spid="_x0000_s1026" style="position:absolute;margin-left:0;margin-top:-117.1pt;width:801.05pt;height:553.45pt;z-index:251793408;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" filled="f" strokecolor="#747070 [1614]" strokeweight="1.25pt">
              <w10:wrap anchorx="margin" anchory="margin"/>
            </v:rect>
          </w:pict>
        </mc:Fallback>
      </mc:AlternateContent>
    </w:r>
    <w:r>
      <w:rPr>
        <w:noProof/>
        <w:color w:val="000000"/>
      </w:rPr>
      <w:drawing>
        <wp:anchor distT="0" distB="0" distL="114300" distR="114300" simplePos="0" relativeHeight="251795456" behindDoc="1" locked="0" layoutInCell="0" allowOverlap="1" wp14:anchorId="7BF97F49" wp14:editId="2D94FC58">
          <wp:simplePos x="0" y="0"/>
          <wp:positionH relativeFrom="margin">
            <wp:align>center</wp:align>
          </wp:positionH>
          <wp:positionV relativeFrom="margin">
            <wp:align>center</wp:align>
          </wp:positionV>
          <wp:extent cx="5731510" cy="2068830"/>
          <wp:effectExtent l="0" t="0" r="2540" b="7620"/>
          <wp:wrapNone/>
          <wp:docPr id="1430395050" name="Picture 1430395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31510" cy="20688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73283" w14:textId="2E7D280A" w:rsidR="00382117" w:rsidRDefault="00382117">
    <w:pPr>
      <w:spacing w:line="264" w:lineRule="auto"/>
    </w:pPr>
    <w:r>
      <w:rPr>
        <w:noProof/>
        <w:color w:val="000000"/>
      </w:rPr>
      <mc:AlternateContent>
        <mc:Choice Requires="wps">
          <w:drawing>
            <wp:anchor distT="0" distB="0" distL="114300" distR="114300" simplePos="0" relativeHeight="251682816" behindDoc="0" locked="0" layoutInCell="1" allowOverlap="1" wp14:anchorId="4739C0C7" wp14:editId="512CD53E">
              <wp:simplePos x="0" y="0"/>
              <wp:positionH relativeFrom="margin">
                <wp:align>center</wp:align>
              </wp:positionH>
              <wp:positionV relativeFrom="margin">
                <wp:align>center</wp:align>
              </wp:positionV>
              <wp:extent cx="7164070" cy="10142220"/>
              <wp:effectExtent l="0" t="0" r="18415" b="15240"/>
              <wp:wrapNone/>
              <wp:docPr id="222" name="Rectangle 222"/>
              <wp:cNvGraphicFramePr/>
              <a:graphic xmlns:a="http://schemas.openxmlformats.org/drawingml/2006/main">
                <a:graphicData uri="http://schemas.microsoft.com/office/word/2010/wordprocessingShape">
                  <wps:wsp>
                    <wps:cNvSpPr/>
                    <wps:spPr>
                      <a:xfrm>
                        <a:off x="0" y="0"/>
                        <a:ext cx="7164070" cy="1014222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B496B7F" id="Rectangle 222" o:spid="_x0000_s1026" style="position:absolute;margin-left:0;margin-top:0;width:564.1pt;height:798.6pt;z-index:251682816;visibility:visible;mso-wrap-style:square;mso-width-percent:950;mso-height-percent:950;mso-wrap-distance-left:9pt;mso-wrap-distance-top:0;mso-wrap-distance-right:9pt;mso-wrap-distance-bottom:0;mso-position-horizontal:center;mso-position-horizontal-relative:margin;mso-position-vertical:center;mso-position-vertical-relative:margin;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" filled="f" strokecolor="#747070 [1614]" strokeweight="1.25pt">
              <w10:wrap anchorx="margin" anchory="margin"/>
            </v:rect>
          </w:pict>
        </mc:Fallback>
      </mc:AlternateContent>
    </w:r>
  </w:p>
  <w:p w14:paraId="65454619" w14:textId="77777777" w:rsidR="00382117" w:rsidRDefault="003821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FD1CB" w14:textId="6A39208D" w:rsidR="004A296E" w:rsidRDefault="00000000">
    <w:pPr>
      <w:pStyle w:val="Header"/>
    </w:pPr>
    <w:r>
      <w:rPr>
        <w:noProof/>
      </w:rPr>
      <w:pict w14:anchorId="2CA2A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0" o:spid="_x0000_s1029" type="#_x0000_t75" style="position:absolute;margin-left:0;margin-top:0;width:449.9pt;height:312.15pt;z-index:-251583488;mso-position-horizontal:center;mso-position-horizontal-relative:margin;mso-position-vertical:center;mso-position-vertical-relative:margin" o:allowincell="f">
          <v:imagedata r:id="rId1" o:title="GCAAAA"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FF14B1" w:rsidRPr="00257D24" w14:paraId="6A263487" w14:textId="77777777" w:rsidTr="00BA6346">
      <w:trPr>
        <w:trHeight w:val="957"/>
        <w:jc w:val="center"/>
      </w:trPr>
      <w:tc>
        <w:tcPr>
          <w:tcW w:w="3403" w:type="dxa"/>
        </w:tcPr>
        <w:p w14:paraId="7DFF486D" w14:textId="5909619E" w:rsidR="00FF14B1" w:rsidRPr="00257D24" w:rsidRDefault="00FF14B1" w:rsidP="00FF14B1">
          <w:pPr>
            <w:jc w:val="both"/>
            <w:rPr>
              <w:rFonts w:ascii="Times New Roman" w:eastAsia="Times New Roman" w:hAnsi="Times New Roman" w:cs="Times New Roman"/>
              <w:sz w:val="20"/>
              <w:szCs w:val="24"/>
            </w:rPr>
          </w:pPr>
          <w:r w:rsidRPr="00257D24">
            <w:rPr>
              <w:rFonts w:eastAsia="SimSun"/>
              <w:b/>
              <w:noProof/>
              <w:sz w:val="20"/>
              <w:szCs w:val="24"/>
            </w:rPr>
            <w:drawing>
              <wp:anchor distT="0" distB="0" distL="114300" distR="114300" simplePos="0" relativeHeight="251783168" behindDoc="0" locked="0" layoutInCell="1" allowOverlap="1" wp14:anchorId="346A8228" wp14:editId="750FFF30">
                <wp:simplePos x="0" y="0"/>
                <wp:positionH relativeFrom="column">
                  <wp:posOffset>255108</wp:posOffset>
                </wp:positionH>
                <wp:positionV relativeFrom="paragraph">
                  <wp:posOffset>29210</wp:posOffset>
                </wp:positionV>
                <wp:extent cx="1517650" cy="516651"/>
                <wp:effectExtent l="0" t="0" r="6350" b="0"/>
                <wp:wrapNone/>
                <wp:docPr id="975341977" name="Picture 975341977"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1E18">
            <w:rPr>
              <w:rFonts w:ascii="Times New Roman" w:hAnsi="Times New Roman" w:cs="Times New Roman"/>
              <w:i/>
              <w:iCs/>
              <w:noProof/>
              <w:color w:val="000000"/>
              <w:sz w:val="20"/>
              <w:szCs w:val="20"/>
            </w:rPr>
            <w:t xml:space="preserve"> </w:t>
          </w:r>
        </w:p>
      </w:tc>
      <w:tc>
        <w:tcPr>
          <w:tcW w:w="6492" w:type="dxa"/>
          <w:gridSpan w:val="3"/>
          <w:vAlign w:val="center"/>
        </w:tcPr>
        <w:p w14:paraId="458A6A8B" w14:textId="77777777" w:rsidR="00FF14B1" w:rsidRPr="00257D24" w:rsidRDefault="00FF14B1" w:rsidP="00FF14B1">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SERVICE LEVEL AGREEMENT TEMPLATE</w:t>
          </w:r>
        </w:p>
      </w:tc>
    </w:tr>
    <w:tr w:rsidR="00FF14B1" w:rsidRPr="00257D24" w14:paraId="3D112846" w14:textId="77777777" w:rsidTr="00BA6346">
      <w:trPr>
        <w:trHeight w:val="130"/>
        <w:jc w:val="center"/>
      </w:trPr>
      <w:tc>
        <w:tcPr>
          <w:tcW w:w="9895" w:type="dxa"/>
          <w:gridSpan w:val="4"/>
          <w:shd w:val="clear" w:color="auto" w:fill="BDD6EE"/>
        </w:tcPr>
        <w:p w14:paraId="56BA1DAC" w14:textId="77777777" w:rsidR="00FF14B1" w:rsidRPr="00257D24" w:rsidRDefault="00FF14B1" w:rsidP="00FF14B1">
          <w:pPr>
            <w:rPr>
              <w:rFonts w:ascii="Times New Roman" w:eastAsia="Times New Roman" w:hAnsi="Times New Roman" w:cs="Times New Roman"/>
              <w:b/>
              <w:sz w:val="2"/>
              <w:szCs w:val="24"/>
            </w:rPr>
          </w:pPr>
        </w:p>
      </w:tc>
    </w:tr>
    <w:tr w:rsidR="00FF14B1" w:rsidRPr="00257D24" w14:paraId="220BA94C" w14:textId="77777777" w:rsidTr="00BA6346">
      <w:trPr>
        <w:trHeight w:val="390"/>
        <w:jc w:val="center"/>
      </w:trPr>
      <w:tc>
        <w:tcPr>
          <w:tcW w:w="4537" w:type="dxa"/>
          <w:gridSpan w:val="2"/>
          <w:vAlign w:val="center"/>
        </w:tcPr>
        <w:p w14:paraId="5642E8A2" w14:textId="77777777" w:rsidR="00FF14B1" w:rsidRPr="00257D24" w:rsidRDefault="00FF14B1" w:rsidP="00FF14B1">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 xml:space="preserve">Doc No.: </w:t>
          </w:r>
          <w:r w:rsidRPr="006F0A0A">
            <w:rPr>
              <w:rFonts w:ascii="Times New Roman" w:eastAsia="Times New Roman" w:hAnsi="Times New Roman" w:cs="Times New Roman"/>
              <w:b/>
              <w:sz w:val="20"/>
              <w:szCs w:val="24"/>
            </w:rPr>
            <w:t>AFI_AIM_RBIS_AIXM_SLA_TMP</w:t>
          </w:r>
        </w:p>
      </w:tc>
      <w:tc>
        <w:tcPr>
          <w:tcW w:w="2187" w:type="dxa"/>
          <w:vAlign w:val="center"/>
        </w:tcPr>
        <w:p w14:paraId="5FE37B92" w14:textId="77777777" w:rsidR="00FF14B1" w:rsidRPr="00257D24" w:rsidRDefault="00FF14B1" w:rsidP="00FF14B1">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Revision: 0</w:t>
          </w:r>
        </w:p>
      </w:tc>
      <w:tc>
        <w:tcPr>
          <w:tcW w:w="3171" w:type="dxa"/>
          <w:vAlign w:val="center"/>
        </w:tcPr>
        <w:sdt>
          <w:sdtPr>
            <w:rPr>
              <w:rFonts w:ascii="Times New Roman" w:eastAsia="Times New Roman" w:hAnsi="Times New Roman" w:cs="Times New Roman"/>
              <w:sz w:val="20"/>
              <w:szCs w:val="24"/>
            </w:rPr>
            <w:id w:val="1435790167"/>
            <w:docPartObj>
              <w:docPartGallery w:val="Page Numbers (Bottom of Page)"/>
              <w:docPartUnique/>
            </w:docPartObj>
          </w:sdtPr>
          <w:sdtContent>
            <w:sdt>
              <w:sdtPr>
                <w:rPr>
                  <w:rFonts w:ascii="Times New Roman" w:eastAsia="Times New Roman" w:hAnsi="Times New Roman" w:cs="Times New Roman"/>
                  <w:sz w:val="20"/>
                  <w:szCs w:val="24"/>
                </w:rPr>
                <w:id w:val="800497127"/>
                <w:docPartObj>
                  <w:docPartGallery w:val="Page Numbers (Top of Page)"/>
                  <w:docPartUnique/>
                </w:docPartObj>
              </w:sdtPr>
              <w:sdtContent>
                <w:p w14:paraId="35087F62" w14:textId="61737D56" w:rsidR="00FF14B1" w:rsidRPr="00257D24" w:rsidRDefault="00FF14B1" w:rsidP="00FF14B1">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3</w:t>
                  </w:r>
                  <w:r w:rsidRPr="00257D24">
                    <w:rPr>
                      <w:rFonts w:ascii="Times New Roman" w:eastAsia="Times New Roman" w:hAnsi="Times New Roman" w:cs="Times New Roman"/>
                      <w:b/>
                      <w:bCs/>
                      <w:sz w:val="24"/>
                      <w:szCs w:val="24"/>
                    </w:rPr>
                    <w:fldChar w:fldCharType="end"/>
                  </w:r>
                </w:p>
              </w:sdtContent>
            </w:sdt>
          </w:sdtContent>
        </w:sdt>
      </w:tc>
    </w:tr>
  </w:tbl>
  <w:p w14:paraId="597BF5C0" w14:textId="304CB21B" w:rsidR="00ED29F9" w:rsidRDefault="00382117" w:rsidP="00A5096F">
    <w:pPr>
      <w:spacing w:line="264" w:lineRule="auto"/>
    </w:pPr>
    <w:r>
      <w:rPr>
        <w:noProof/>
        <w:color w:val="000000"/>
      </w:rPr>
      <mc:AlternateContent>
        <mc:Choice Requires="wps">
          <w:drawing>
            <wp:anchor distT="0" distB="0" distL="114300" distR="114300" simplePos="0" relativeHeight="251686912" behindDoc="0" locked="0" layoutInCell="1" allowOverlap="1" wp14:anchorId="5594993B" wp14:editId="43DA5A64">
              <wp:simplePos x="0" y="0"/>
              <wp:positionH relativeFrom="page">
                <wp:posOffset>201930</wp:posOffset>
              </wp:positionH>
              <wp:positionV relativeFrom="page">
                <wp:posOffset>269240</wp:posOffset>
              </wp:positionV>
              <wp:extent cx="7156914" cy="10153935"/>
              <wp:effectExtent l="0" t="0" r="25400" b="19050"/>
              <wp:wrapNone/>
              <wp:docPr id="962" name="Rectangle 962"/>
              <wp:cNvGraphicFramePr/>
              <a:graphic xmlns:a="http://schemas.openxmlformats.org/drawingml/2006/main">
                <a:graphicData uri="http://schemas.microsoft.com/office/word/2010/wordprocessingShape">
                  <wps:wsp>
                    <wps:cNvSpPr/>
                    <wps:spPr>
                      <a:xfrm>
                        <a:off x="0" y="0"/>
                        <a:ext cx="7156914" cy="10153935"/>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B0402D5" id="Rectangle 962" o:spid="_x0000_s1026" style="position:absolute;margin-left:15.9pt;margin-top:21.2pt;width:563.55pt;height:799.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" filled="f" strokecolor="#747070 [1614]" strokeweight="1.25pt">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015D" w14:textId="6B3E44B9" w:rsidR="004A296E" w:rsidRDefault="00000000">
    <w:pPr>
      <w:pStyle w:val="Header"/>
    </w:pPr>
    <w:r>
      <w:rPr>
        <w:noProof/>
      </w:rPr>
      <w:pict w14:anchorId="4EDF5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49" o:spid="_x0000_s1028" type="#_x0000_t75" style="position:absolute;margin-left:0;margin-top:0;width:449.9pt;height:312.15pt;z-index:-251584512;mso-position-horizontal:center;mso-position-horizontal-relative:margin;mso-position-vertical:center;mso-position-vertical-relative:margin" o:allowincell="f">
          <v:imagedata r:id="rId1" o:title="GCAAAA" gain="19661f" blacklevel="22938f"/>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B462A" w14:textId="715B0231" w:rsidR="004A296E" w:rsidRDefault="00000000">
    <w:pPr>
      <w:pStyle w:val="Header"/>
    </w:pPr>
    <w:r>
      <w:rPr>
        <w:noProof/>
      </w:rPr>
      <w:pict w14:anchorId="4B6FF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3" o:spid="_x0000_s1032" type="#_x0000_t75" style="position:absolute;margin-left:0;margin-top:0;width:449.9pt;height:312.15pt;z-index:-251580416;mso-position-horizontal:center;mso-position-horizontal-relative:margin;mso-position-vertical:center;mso-position-vertical-relative:margin" o:allowincell="f">
          <v:imagedata r:id="rId1" o:title="GCAAAA" gain="19661f" blacklevel="22938f"/>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2080C" w14:textId="07590670" w:rsidR="00382117" w:rsidRDefault="005531AD">
    <w:pPr>
      <w:spacing w:line="264" w:lineRule="auto"/>
    </w:pPr>
    <w:r>
      <w:rPr>
        <w:noProof/>
        <w:color w:val="000000"/>
      </w:rPr>
      <mc:AlternateContent>
        <mc:Choice Requires="wps">
          <w:drawing>
            <wp:anchor distT="0" distB="0" distL="114300" distR="114300" simplePos="0" relativeHeight="251778048" behindDoc="0" locked="0" layoutInCell="1" allowOverlap="1" wp14:anchorId="7D58AAE9" wp14:editId="10191F8C">
              <wp:simplePos x="0" y="0"/>
              <wp:positionH relativeFrom="margin">
                <wp:align>center</wp:align>
              </wp:positionH>
              <wp:positionV relativeFrom="margin">
                <wp:align>center</wp:align>
              </wp:positionV>
              <wp:extent cx="7156914" cy="10153935"/>
              <wp:effectExtent l="0" t="0" r="25400" b="19050"/>
              <wp:wrapNone/>
              <wp:docPr id="22" name="Rectangle 22"/>
              <wp:cNvGraphicFramePr/>
              <a:graphic xmlns:a="http://schemas.openxmlformats.org/drawingml/2006/main">
                <a:graphicData uri="http://schemas.microsoft.com/office/word/2010/wordprocessingShape">
                  <wps:wsp>
                    <wps:cNvSpPr/>
                    <wps:spPr>
                      <a:xfrm>
                        <a:off x="0" y="0"/>
                        <a:ext cx="7156914" cy="10153935"/>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E01EE09" id="Rectangle 22" o:spid="_x0000_s1026" style="position:absolute;margin-left:0;margin-top:0;width:563.55pt;height:799.5pt;z-index:2517780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" filled="f" strokecolor="#747070 [1614]" strokeweight="1.25pt">
              <w10:wrap anchorx="margin" anchory="margin"/>
            </v:rect>
          </w:pict>
        </mc:Fallback>
      </mc:AlternateContent>
    </w:r>
  </w:p>
  <w:p w14:paraId="49CD632E" w14:textId="77777777" w:rsidR="00421BF1" w:rsidRDefault="00421BF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28AF" w14:textId="356D58D5" w:rsidR="004A296E" w:rsidRDefault="00000000">
    <w:pPr>
      <w:pStyle w:val="Header"/>
    </w:pPr>
    <w:r>
      <w:rPr>
        <w:noProof/>
      </w:rPr>
      <w:pict w14:anchorId="3EF5A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2" o:spid="_x0000_s1031" type="#_x0000_t75" style="position:absolute;margin-left:0;margin-top:0;width:449.9pt;height:312.15pt;z-index:-251581440;mso-position-horizontal:center;mso-position-horizontal-relative:margin;mso-position-vertical:center;mso-position-vertical-relative:margin" o:allowincell="f">
          <v:imagedata r:id="rId1" o:title="GCAAA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6D08"/>
    <w:multiLevelType w:val="hybridMultilevel"/>
    <w:tmpl w:val="29CA93F8"/>
    <w:lvl w:ilvl="0" w:tplc="3D02C53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537223"/>
    <w:multiLevelType w:val="hybridMultilevel"/>
    <w:tmpl w:val="65C01746"/>
    <w:lvl w:ilvl="0" w:tplc="4ADC62D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1667AB"/>
    <w:multiLevelType w:val="hybridMultilevel"/>
    <w:tmpl w:val="D5EA07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653442"/>
    <w:multiLevelType w:val="hybridMultilevel"/>
    <w:tmpl w:val="70AE5152"/>
    <w:lvl w:ilvl="0" w:tplc="08090017">
      <w:start w:val="1"/>
      <w:numFmt w:val="lowerLetter"/>
      <w:lvlText w:val="%1)"/>
      <w:lvlJc w:val="left"/>
      <w:pPr>
        <w:ind w:left="720" w:hanging="360"/>
      </w:pPr>
    </w:lvl>
    <w:lvl w:ilvl="1" w:tplc="4C98B5E8">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86317B"/>
    <w:multiLevelType w:val="hybridMultilevel"/>
    <w:tmpl w:val="D66EF470"/>
    <w:lvl w:ilvl="0" w:tplc="3D02C53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FB1B94"/>
    <w:multiLevelType w:val="hybridMultilevel"/>
    <w:tmpl w:val="7DF48A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B71469"/>
    <w:multiLevelType w:val="hybridMultilevel"/>
    <w:tmpl w:val="6CA42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96298B"/>
    <w:multiLevelType w:val="hybridMultilevel"/>
    <w:tmpl w:val="EAFED284"/>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41E3CC6"/>
    <w:multiLevelType w:val="hybridMultilevel"/>
    <w:tmpl w:val="FDB4878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C257C6"/>
    <w:multiLevelType w:val="hybridMultilevel"/>
    <w:tmpl w:val="E9E83044"/>
    <w:lvl w:ilvl="0" w:tplc="3D02C53C">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722C4E"/>
    <w:multiLevelType w:val="hybridMultilevel"/>
    <w:tmpl w:val="A91E57B2"/>
    <w:lvl w:ilvl="0" w:tplc="3D02C53C">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B7438C"/>
    <w:multiLevelType w:val="hybridMultilevel"/>
    <w:tmpl w:val="0EF2D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48329D"/>
    <w:multiLevelType w:val="hybridMultilevel"/>
    <w:tmpl w:val="5BBA66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481596">
    <w:abstractNumId w:val="3"/>
  </w:num>
  <w:num w:numId="2" w16cid:durableId="1721512128">
    <w:abstractNumId w:val="5"/>
  </w:num>
  <w:num w:numId="3" w16cid:durableId="744766432">
    <w:abstractNumId w:val="11"/>
  </w:num>
  <w:num w:numId="4" w16cid:durableId="864100206">
    <w:abstractNumId w:val="0"/>
  </w:num>
  <w:num w:numId="5" w16cid:durableId="1325427667">
    <w:abstractNumId w:val="12"/>
  </w:num>
  <w:num w:numId="6" w16cid:durableId="760758533">
    <w:abstractNumId w:val="6"/>
  </w:num>
  <w:num w:numId="7" w16cid:durableId="1646858327">
    <w:abstractNumId w:val="1"/>
  </w:num>
  <w:num w:numId="8" w16cid:durableId="1110054085">
    <w:abstractNumId w:val="2"/>
  </w:num>
  <w:num w:numId="9" w16cid:durableId="1013652580">
    <w:abstractNumId w:val="8"/>
  </w:num>
  <w:num w:numId="10" w16cid:durableId="1365063247">
    <w:abstractNumId w:val="4"/>
  </w:num>
  <w:num w:numId="11" w16cid:durableId="1802990207">
    <w:abstractNumId w:val="10"/>
  </w:num>
  <w:num w:numId="12" w16cid:durableId="215896642">
    <w:abstractNumId w:val="9"/>
  </w:num>
  <w:num w:numId="13" w16cid:durableId="759645967">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DEON ADJEI">
    <w15:presenceInfo w15:providerId="AD" w15:userId="S::gadjei@caa.com.gh::893cea79-e0ef-4672-b840-892bbee1a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2B0"/>
    <w:rsid w:val="00003660"/>
    <w:rsid w:val="00007509"/>
    <w:rsid w:val="00010777"/>
    <w:rsid w:val="00011B5F"/>
    <w:rsid w:val="00012B62"/>
    <w:rsid w:val="00014276"/>
    <w:rsid w:val="00014EE8"/>
    <w:rsid w:val="00016A83"/>
    <w:rsid w:val="0002087D"/>
    <w:rsid w:val="000214C4"/>
    <w:rsid w:val="0002257F"/>
    <w:rsid w:val="0002593D"/>
    <w:rsid w:val="00025A10"/>
    <w:rsid w:val="000267C4"/>
    <w:rsid w:val="000321FF"/>
    <w:rsid w:val="0003518A"/>
    <w:rsid w:val="0003776D"/>
    <w:rsid w:val="0004049F"/>
    <w:rsid w:val="000404BE"/>
    <w:rsid w:val="00040FD3"/>
    <w:rsid w:val="00042F83"/>
    <w:rsid w:val="0004302F"/>
    <w:rsid w:val="00043A11"/>
    <w:rsid w:val="00044D95"/>
    <w:rsid w:val="00044F5B"/>
    <w:rsid w:val="000500F3"/>
    <w:rsid w:val="000506A6"/>
    <w:rsid w:val="0005087D"/>
    <w:rsid w:val="0005189D"/>
    <w:rsid w:val="000573AB"/>
    <w:rsid w:val="00060D9B"/>
    <w:rsid w:val="00062BA5"/>
    <w:rsid w:val="00066DA8"/>
    <w:rsid w:val="0006790D"/>
    <w:rsid w:val="0007684B"/>
    <w:rsid w:val="00077A75"/>
    <w:rsid w:val="00082BD1"/>
    <w:rsid w:val="00083154"/>
    <w:rsid w:val="00085A87"/>
    <w:rsid w:val="0008633C"/>
    <w:rsid w:val="00087EA7"/>
    <w:rsid w:val="000914AF"/>
    <w:rsid w:val="00095F31"/>
    <w:rsid w:val="00097232"/>
    <w:rsid w:val="000A222F"/>
    <w:rsid w:val="000A38E9"/>
    <w:rsid w:val="000A4C03"/>
    <w:rsid w:val="000A6692"/>
    <w:rsid w:val="000B1D29"/>
    <w:rsid w:val="000B2F5E"/>
    <w:rsid w:val="000B39B7"/>
    <w:rsid w:val="000B5E2B"/>
    <w:rsid w:val="000B75A2"/>
    <w:rsid w:val="000C23FB"/>
    <w:rsid w:val="000C590D"/>
    <w:rsid w:val="000D32B9"/>
    <w:rsid w:val="000D351F"/>
    <w:rsid w:val="000D4152"/>
    <w:rsid w:val="000D48A1"/>
    <w:rsid w:val="000D4A4E"/>
    <w:rsid w:val="000E0111"/>
    <w:rsid w:val="000E2E5A"/>
    <w:rsid w:val="000E2EBC"/>
    <w:rsid w:val="000E4803"/>
    <w:rsid w:val="000E6214"/>
    <w:rsid w:val="000F2623"/>
    <w:rsid w:val="000F2E70"/>
    <w:rsid w:val="000F3D67"/>
    <w:rsid w:val="000F45B8"/>
    <w:rsid w:val="000F4ED3"/>
    <w:rsid w:val="000F6A91"/>
    <w:rsid w:val="00102742"/>
    <w:rsid w:val="0010298F"/>
    <w:rsid w:val="00104592"/>
    <w:rsid w:val="0011025A"/>
    <w:rsid w:val="00114F02"/>
    <w:rsid w:val="0011599E"/>
    <w:rsid w:val="00116326"/>
    <w:rsid w:val="001170B6"/>
    <w:rsid w:val="001222C9"/>
    <w:rsid w:val="00131855"/>
    <w:rsid w:val="0013228B"/>
    <w:rsid w:val="00135C02"/>
    <w:rsid w:val="00137452"/>
    <w:rsid w:val="00137595"/>
    <w:rsid w:val="001376AD"/>
    <w:rsid w:val="00137A74"/>
    <w:rsid w:val="0014357B"/>
    <w:rsid w:val="00146919"/>
    <w:rsid w:val="00147381"/>
    <w:rsid w:val="00155258"/>
    <w:rsid w:val="001577BC"/>
    <w:rsid w:val="00161454"/>
    <w:rsid w:val="00164949"/>
    <w:rsid w:val="001672EB"/>
    <w:rsid w:val="00171DB5"/>
    <w:rsid w:val="00172F11"/>
    <w:rsid w:val="00173AF8"/>
    <w:rsid w:val="00175422"/>
    <w:rsid w:val="0017672E"/>
    <w:rsid w:val="00186469"/>
    <w:rsid w:val="00187058"/>
    <w:rsid w:val="001A0C92"/>
    <w:rsid w:val="001A47C6"/>
    <w:rsid w:val="001A6F68"/>
    <w:rsid w:val="001B06AD"/>
    <w:rsid w:val="001B2F63"/>
    <w:rsid w:val="001B7896"/>
    <w:rsid w:val="001C05B0"/>
    <w:rsid w:val="001C0C5A"/>
    <w:rsid w:val="001C3D78"/>
    <w:rsid w:val="001C3F7A"/>
    <w:rsid w:val="001C4029"/>
    <w:rsid w:val="001D4EB7"/>
    <w:rsid w:val="001D6D53"/>
    <w:rsid w:val="001D6E09"/>
    <w:rsid w:val="001E3FD9"/>
    <w:rsid w:val="001E670B"/>
    <w:rsid w:val="001E7808"/>
    <w:rsid w:val="001F1B30"/>
    <w:rsid w:val="001F2F4B"/>
    <w:rsid w:val="001F3801"/>
    <w:rsid w:val="001F64E5"/>
    <w:rsid w:val="00200ED0"/>
    <w:rsid w:val="002078D0"/>
    <w:rsid w:val="00220EFD"/>
    <w:rsid w:val="00221393"/>
    <w:rsid w:val="00222957"/>
    <w:rsid w:val="002241FF"/>
    <w:rsid w:val="00224456"/>
    <w:rsid w:val="002246F5"/>
    <w:rsid w:val="00225736"/>
    <w:rsid w:val="00225BB6"/>
    <w:rsid w:val="00227192"/>
    <w:rsid w:val="00227CE9"/>
    <w:rsid w:val="00232AAB"/>
    <w:rsid w:val="00234CD9"/>
    <w:rsid w:val="0023597F"/>
    <w:rsid w:val="00237C8C"/>
    <w:rsid w:val="00241589"/>
    <w:rsid w:val="00241C31"/>
    <w:rsid w:val="002563A3"/>
    <w:rsid w:val="00257C64"/>
    <w:rsid w:val="00257D24"/>
    <w:rsid w:val="00260903"/>
    <w:rsid w:val="00261FD6"/>
    <w:rsid w:val="00262441"/>
    <w:rsid w:val="00262C26"/>
    <w:rsid w:val="00267602"/>
    <w:rsid w:val="00270D3F"/>
    <w:rsid w:val="00271080"/>
    <w:rsid w:val="00271955"/>
    <w:rsid w:val="00271D0A"/>
    <w:rsid w:val="002744C8"/>
    <w:rsid w:val="002807C4"/>
    <w:rsid w:val="00280ED4"/>
    <w:rsid w:val="00281B13"/>
    <w:rsid w:val="00284F1B"/>
    <w:rsid w:val="00285876"/>
    <w:rsid w:val="00286CAE"/>
    <w:rsid w:val="00295E4C"/>
    <w:rsid w:val="0029618C"/>
    <w:rsid w:val="002A2181"/>
    <w:rsid w:val="002A3F77"/>
    <w:rsid w:val="002A6CD4"/>
    <w:rsid w:val="002B1BDE"/>
    <w:rsid w:val="002B4B63"/>
    <w:rsid w:val="002B6452"/>
    <w:rsid w:val="002B749F"/>
    <w:rsid w:val="002C2A48"/>
    <w:rsid w:val="002C40D4"/>
    <w:rsid w:val="002C4209"/>
    <w:rsid w:val="002C561C"/>
    <w:rsid w:val="002D3057"/>
    <w:rsid w:val="002D31AE"/>
    <w:rsid w:val="002D3946"/>
    <w:rsid w:val="002D3D7A"/>
    <w:rsid w:val="002D5B3F"/>
    <w:rsid w:val="002E0C2D"/>
    <w:rsid w:val="002E2376"/>
    <w:rsid w:val="002E3BFE"/>
    <w:rsid w:val="002E4062"/>
    <w:rsid w:val="002E6185"/>
    <w:rsid w:val="002E67BF"/>
    <w:rsid w:val="002E7274"/>
    <w:rsid w:val="002E72FF"/>
    <w:rsid w:val="002F21D8"/>
    <w:rsid w:val="002F6EB4"/>
    <w:rsid w:val="003035CC"/>
    <w:rsid w:val="003053D1"/>
    <w:rsid w:val="003073B7"/>
    <w:rsid w:val="00311ECE"/>
    <w:rsid w:val="0031242D"/>
    <w:rsid w:val="00314132"/>
    <w:rsid w:val="003146CA"/>
    <w:rsid w:val="00316930"/>
    <w:rsid w:val="00322372"/>
    <w:rsid w:val="00322463"/>
    <w:rsid w:val="00324F9E"/>
    <w:rsid w:val="00326093"/>
    <w:rsid w:val="00331CC8"/>
    <w:rsid w:val="0034425E"/>
    <w:rsid w:val="00345FC1"/>
    <w:rsid w:val="00347F5C"/>
    <w:rsid w:val="00353FD2"/>
    <w:rsid w:val="003543E3"/>
    <w:rsid w:val="00357325"/>
    <w:rsid w:val="00362489"/>
    <w:rsid w:val="00362A23"/>
    <w:rsid w:val="00364E5D"/>
    <w:rsid w:val="00366379"/>
    <w:rsid w:val="003676F9"/>
    <w:rsid w:val="00371FF3"/>
    <w:rsid w:val="003808C9"/>
    <w:rsid w:val="00381BA8"/>
    <w:rsid w:val="00382117"/>
    <w:rsid w:val="0038495C"/>
    <w:rsid w:val="003875CA"/>
    <w:rsid w:val="00394CE0"/>
    <w:rsid w:val="003A3D10"/>
    <w:rsid w:val="003A6186"/>
    <w:rsid w:val="003A7C68"/>
    <w:rsid w:val="003B0609"/>
    <w:rsid w:val="003B6348"/>
    <w:rsid w:val="003C45F6"/>
    <w:rsid w:val="003C49E6"/>
    <w:rsid w:val="003C5A5B"/>
    <w:rsid w:val="003C68A8"/>
    <w:rsid w:val="003D16F4"/>
    <w:rsid w:val="003D1E58"/>
    <w:rsid w:val="003D22D0"/>
    <w:rsid w:val="003D22F7"/>
    <w:rsid w:val="003D5558"/>
    <w:rsid w:val="003E03A6"/>
    <w:rsid w:val="003E43BE"/>
    <w:rsid w:val="003E4DD8"/>
    <w:rsid w:val="003E4E4A"/>
    <w:rsid w:val="003E6CF8"/>
    <w:rsid w:val="003F182E"/>
    <w:rsid w:val="003F367A"/>
    <w:rsid w:val="003F3902"/>
    <w:rsid w:val="003F6255"/>
    <w:rsid w:val="003F7D50"/>
    <w:rsid w:val="003F7D5D"/>
    <w:rsid w:val="003F7E97"/>
    <w:rsid w:val="00403E1D"/>
    <w:rsid w:val="00405515"/>
    <w:rsid w:val="0040780E"/>
    <w:rsid w:val="00414211"/>
    <w:rsid w:val="004160A5"/>
    <w:rsid w:val="00416A45"/>
    <w:rsid w:val="0041715F"/>
    <w:rsid w:val="00421BF1"/>
    <w:rsid w:val="00423458"/>
    <w:rsid w:val="00427654"/>
    <w:rsid w:val="00427E76"/>
    <w:rsid w:val="0043082A"/>
    <w:rsid w:val="0043231B"/>
    <w:rsid w:val="004324B4"/>
    <w:rsid w:val="0043319B"/>
    <w:rsid w:val="00434515"/>
    <w:rsid w:val="00434FBA"/>
    <w:rsid w:val="00437F91"/>
    <w:rsid w:val="00441557"/>
    <w:rsid w:val="0044174D"/>
    <w:rsid w:val="0044211F"/>
    <w:rsid w:val="00444709"/>
    <w:rsid w:val="00446ACE"/>
    <w:rsid w:val="00447197"/>
    <w:rsid w:val="00450792"/>
    <w:rsid w:val="00452132"/>
    <w:rsid w:val="00452B4D"/>
    <w:rsid w:val="00452FA7"/>
    <w:rsid w:val="0045474A"/>
    <w:rsid w:val="00457916"/>
    <w:rsid w:val="00462E8A"/>
    <w:rsid w:val="0046403F"/>
    <w:rsid w:val="004656F3"/>
    <w:rsid w:val="00473082"/>
    <w:rsid w:val="00473714"/>
    <w:rsid w:val="00481C86"/>
    <w:rsid w:val="00484A38"/>
    <w:rsid w:val="004877AA"/>
    <w:rsid w:val="004903AD"/>
    <w:rsid w:val="00491BE0"/>
    <w:rsid w:val="00493276"/>
    <w:rsid w:val="00494E2F"/>
    <w:rsid w:val="00496FC2"/>
    <w:rsid w:val="00497112"/>
    <w:rsid w:val="004A296E"/>
    <w:rsid w:val="004A34F1"/>
    <w:rsid w:val="004A44C1"/>
    <w:rsid w:val="004A47B6"/>
    <w:rsid w:val="004A62DD"/>
    <w:rsid w:val="004A7908"/>
    <w:rsid w:val="004B4104"/>
    <w:rsid w:val="004B42E0"/>
    <w:rsid w:val="004B7F11"/>
    <w:rsid w:val="004C1454"/>
    <w:rsid w:val="004C63C5"/>
    <w:rsid w:val="004C69A9"/>
    <w:rsid w:val="004D2BB6"/>
    <w:rsid w:val="004D464C"/>
    <w:rsid w:val="004D5285"/>
    <w:rsid w:val="004D52AA"/>
    <w:rsid w:val="004D74A6"/>
    <w:rsid w:val="004E3AAF"/>
    <w:rsid w:val="004E5B4F"/>
    <w:rsid w:val="004E6B65"/>
    <w:rsid w:val="004F13F4"/>
    <w:rsid w:val="004F21FC"/>
    <w:rsid w:val="004F51E7"/>
    <w:rsid w:val="00501379"/>
    <w:rsid w:val="0050324A"/>
    <w:rsid w:val="005038A1"/>
    <w:rsid w:val="005039B9"/>
    <w:rsid w:val="00505A35"/>
    <w:rsid w:val="00506727"/>
    <w:rsid w:val="00510C7B"/>
    <w:rsid w:val="00510C7E"/>
    <w:rsid w:val="005166BA"/>
    <w:rsid w:val="005229FB"/>
    <w:rsid w:val="00522ACA"/>
    <w:rsid w:val="00523FC6"/>
    <w:rsid w:val="00525049"/>
    <w:rsid w:val="00525BC9"/>
    <w:rsid w:val="00527CFB"/>
    <w:rsid w:val="00530552"/>
    <w:rsid w:val="00530FCC"/>
    <w:rsid w:val="00532EC5"/>
    <w:rsid w:val="00532F10"/>
    <w:rsid w:val="00533836"/>
    <w:rsid w:val="00536087"/>
    <w:rsid w:val="00536321"/>
    <w:rsid w:val="0053732C"/>
    <w:rsid w:val="00537745"/>
    <w:rsid w:val="00537AEA"/>
    <w:rsid w:val="00542D8A"/>
    <w:rsid w:val="00543390"/>
    <w:rsid w:val="005514D2"/>
    <w:rsid w:val="005531AD"/>
    <w:rsid w:val="00554C03"/>
    <w:rsid w:val="0056686C"/>
    <w:rsid w:val="00566AF1"/>
    <w:rsid w:val="00570050"/>
    <w:rsid w:val="0057106B"/>
    <w:rsid w:val="00572B0B"/>
    <w:rsid w:val="00572BD4"/>
    <w:rsid w:val="005808CF"/>
    <w:rsid w:val="00580EF5"/>
    <w:rsid w:val="00581142"/>
    <w:rsid w:val="0058285F"/>
    <w:rsid w:val="005855D5"/>
    <w:rsid w:val="00587FF5"/>
    <w:rsid w:val="005911AE"/>
    <w:rsid w:val="005944E8"/>
    <w:rsid w:val="005962C8"/>
    <w:rsid w:val="00596560"/>
    <w:rsid w:val="005A4268"/>
    <w:rsid w:val="005A56F1"/>
    <w:rsid w:val="005B0342"/>
    <w:rsid w:val="005B065C"/>
    <w:rsid w:val="005B28F5"/>
    <w:rsid w:val="005B3F49"/>
    <w:rsid w:val="005B7D06"/>
    <w:rsid w:val="005C1546"/>
    <w:rsid w:val="005C5069"/>
    <w:rsid w:val="005C7F31"/>
    <w:rsid w:val="005D0153"/>
    <w:rsid w:val="005D54FC"/>
    <w:rsid w:val="005D6AB9"/>
    <w:rsid w:val="005D7134"/>
    <w:rsid w:val="005E21D9"/>
    <w:rsid w:val="005E22BC"/>
    <w:rsid w:val="005E41D9"/>
    <w:rsid w:val="005E4289"/>
    <w:rsid w:val="005F4255"/>
    <w:rsid w:val="005F4F93"/>
    <w:rsid w:val="005F5582"/>
    <w:rsid w:val="005F5991"/>
    <w:rsid w:val="005F7418"/>
    <w:rsid w:val="00607339"/>
    <w:rsid w:val="00607716"/>
    <w:rsid w:val="00607813"/>
    <w:rsid w:val="00610907"/>
    <w:rsid w:val="00610BFA"/>
    <w:rsid w:val="00613353"/>
    <w:rsid w:val="00613943"/>
    <w:rsid w:val="0061408E"/>
    <w:rsid w:val="00614D16"/>
    <w:rsid w:val="0061735E"/>
    <w:rsid w:val="00626B14"/>
    <w:rsid w:val="0062702C"/>
    <w:rsid w:val="006272EE"/>
    <w:rsid w:val="0062783D"/>
    <w:rsid w:val="00632223"/>
    <w:rsid w:val="00635916"/>
    <w:rsid w:val="006361FF"/>
    <w:rsid w:val="0063742A"/>
    <w:rsid w:val="00647473"/>
    <w:rsid w:val="00652E47"/>
    <w:rsid w:val="00660BEA"/>
    <w:rsid w:val="00664776"/>
    <w:rsid w:val="00665AD0"/>
    <w:rsid w:val="00670661"/>
    <w:rsid w:val="00673772"/>
    <w:rsid w:val="00676092"/>
    <w:rsid w:val="00682649"/>
    <w:rsid w:val="00683BD4"/>
    <w:rsid w:val="00687971"/>
    <w:rsid w:val="00693485"/>
    <w:rsid w:val="006954E2"/>
    <w:rsid w:val="00696041"/>
    <w:rsid w:val="00697044"/>
    <w:rsid w:val="006A10C9"/>
    <w:rsid w:val="006A4F82"/>
    <w:rsid w:val="006A6EBE"/>
    <w:rsid w:val="006B130E"/>
    <w:rsid w:val="006B18EC"/>
    <w:rsid w:val="006B21BC"/>
    <w:rsid w:val="006B38CE"/>
    <w:rsid w:val="006B510F"/>
    <w:rsid w:val="006B532E"/>
    <w:rsid w:val="006B6638"/>
    <w:rsid w:val="006B79C9"/>
    <w:rsid w:val="006C19BD"/>
    <w:rsid w:val="006C20F1"/>
    <w:rsid w:val="006C365E"/>
    <w:rsid w:val="006C4464"/>
    <w:rsid w:val="006C6491"/>
    <w:rsid w:val="006D0EE1"/>
    <w:rsid w:val="006D20E3"/>
    <w:rsid w:val="006D3344"/>
    <w:rsid w:val="006D72BB"/>
    <w:rsid w:val="006E0A9E"/>
    <w:rsid w:val="006E2EF1"/>
    <w:rsid w:val="006E4DE8"/>
    <w:rsid w:val="006E5027"/>
    <w:rsid w:val="006E560A"/>
    <w:rsid w:val="006E6652"/>
    <w:rsid w:val="006F0A0A"/>
    <w:rsid w:val="006F1F01"/>
    <w:rsid w:val="006F3F6F"/>
    <w:rsid w:val="006F4028"/>
    <w:rsid w:val="006F6F21"/>
    <w:rsid w:val="0070391B"/>
    <w:rsid w:val="00704776"/>
    <w:rsid w:val="0071668F"/>
    <w:rsid w:val="00716C08"/>
    <w:rsid w:val="007222B4"/>
    <w:rsid w:val="00722508"/>
    <w:rsid w:val="007252A6"/>
    <w:rsid w:val="00726462"/>
    <w:rsid w:val="007267E0"/>
    <w:rsid w:val="00731BC9"/>
    <w:rsid w:val="00731C1F"/>
    <w:rsid w:val="00732CC0"/>
    <w:rsid w:val="007358CD"/>
    <w:rsid w:val="00735DC6"/>
    <w:rsid w:val="0074015C"/>
    <w:rsid w:val="00742A79"/>
    <w:rsid w:val="00743BA4"/>
    <w:rsid w:val="00750C77"/>
    <w:rsid w:val="00751461"/>
    <w:rsid w:val="007523A9"/>
    <w:rsid w:val="00754231"/>
    <w:rsid w:val="0076123B"/>
    <w:rsid w:val="007614FA"/>
    <w:rsid w:val="00763C78"/>
    <w:rsid w:val="007648CE"/>
    <w:rsid w:val="007653FA"/>
    <w:rsid w:val="00770DF0"/>
    <w:rsid w:val="00771030"/>
    <w:rsid w:val="00771BF5"/>
    <w:rsid w:val="00773062"/>
    <w:rsid w:val="00773FFA"/>
    <w:rsid w:val="00774780"/>
    <w:rsid w:val="00775ACC"/>
    <w:rsid w:val="00775D9B"/>
    <w:rsid w:val="007814A6"/>
    <w:rsid w:val="00783181"/>
    <w:rsid w:val="00783BB6"/>
    <w:rsid w:val="007865FD"/>
    <w:rsid w:val="00786BE7"/>
    <w:rsid w:val="00793455"/>
    <w:rsid w:val="00795C76"/>
    <w:rsid w:val="00797CF0"/>
    <w:rsid w:val="007A14B5"/>
    <w:rsid w:val="007A420E"/>
    <w:rsid w:val="007A493B"/>
    <w:rsid w:val="007A5162"/>
    <w:rsid w:val="007B0490"/>
    <w:rsid w:val="007B0985"/>
    <w:rsid w:val="007B2C9B"/>
    <w:rsid w:val="007B6EF3"/>
    <w:rsid w:val="007C2C72"/>
    <w:rsid w:val="007D0910"/>
    <w:rsid w:val="007D1818"/>
    <w:rsid w:val="007D4FC1"/>
    <w:rsid w:val="007E243B"/>
    <w:rsid w:val="007E2B2B"/>
    <w:rsid w:val="007E7D08"/>
    <w:rsid w:val="007F1EA8"/>
    <w:rsid w:val="007F1FCB"/>
    <w:rsid w:val="007F2406"/>
    <w:rsid w:val="007F4908"/>
    <w:rsid w:val="007F4D11"/>
    <w:rsid w:val="007F505F"/>
    <w:rsid w:val="007F5272"/>
    <w:rsid w:val="007F736E"/>
    <w:rsid w:val="0080161B"/>
    <w:rsid w:val="008051E9"/>
    <w:rsid w:val="0080606D"/>
    <w:rsid w:val="0080761D"/>
    <w:rsid w:val="008105C8"/>
    <w:rsid w:val="00820640"/>
    <w:rsid w:val="008220E1"/>
    <w:rsid w:val="00825B2A"/>
    <w:rsid w:val="00826A07"/>
    <w:rsid w:val="00827049"/>
    <w:rsid w:val="00827567"/>
    <w:rsid w:val="00830899"/>
    <w:rsid w:val="008311B1"/>
    <w:rsid w:val="00834D21"/>
    <w:rsid w:val="00836144"/>
    <w:rsid w:val="008414F6"/>
    <w:rsid w:val="00842725"/>
    <w:rsid w:val="008433D5"/>
    <w:rsid w:val="008452BB"/>
    <w:rsid w:val="00851538"/>
    <w:rsid w:val="0085246E"/>
    <w:rsid w:val="00852597"/>
    <w:rsid w:val="008552FA"/>
    <w:rsid w:val="0085796E"/>
    <w:rsid w:val="008611AE"/>
    <w:rsid w:val="0086144F"/>
    <w:rsid w:val="00861A6A"/>
    <w:rsid w:val="0086455B"/>
    <w:rsid w:val="0086667E"/>
    <w:rsid w:val="00866E17"/>
    <w:rsid w:val="0087284D"/>
    <w:rsid w:val="00874838"/>
    <w:rsid w:val="00874B96"/>
    <w:rsid w:val="0087557F"/>
    <w:rsid w:val="008771FC"/>
    <w:rsid w:val="008819FE"/>
    <w:rsid w:val="008828B8"/>
    <w:rsid w:val="00885DB0"/>
    <w:rsid w:val="0088617D"/>
    <w:rsid w:val="0089036B"/>
    <w:rsid w:val="00890FB1"/>
    <w:rsid w:val="0089138C"/>
    <w:rsid w:val="00892C77"/>
    <w:rsid w:val="00894542"/>
    <w:rsid w:val="00894CB6"/>
    <w:rsid w:val="008964A8"/>
    <w:rsid w:val="008A1C1F"/>
    <w:rsid w:val="008A1C3B"/>
    <w:rsid w:val="008A70FC"/>
    <w:rsid w:val="008B138C"/>
    <w:rsid w:val="008B29D9"/>
    <w:rsid w:val="008B30BF"/>
    <w:rsid w:val="008B362A"/>
    <w:rsid w:val="008B4713"/>
    <w:rsid w:val="008B5E87"/>
    <w:rsid w:val="008B747A"/>
    <w:rsid w:val="008C0B12"/>
    <w:rsid w:val="008C6BA2"/>
    <w:rsid w:val="008C7379"/>
    <w:rsid w:val="008D1494"/>
    <w:rsid w:val="008D3923"/>
    <w:rsid w:val="008D39A8"/>
    <w:rsid w:val="008D4D3F"/>
    <w:rsid w:val="008D598F"/>
    <w:rsid w:val="008D6039"/>
    <w:rsid w:val="008E5DDE"/>
    <w:rsid w:val="008F0D91"/>
    <w:rsid w:val="00900D7D"/>
    <w:rsid w:val="00901763"/>
    <w:rsid w:val="00901CEC"/>
    <w:rsid w:val="00901DC3"/>
    <w:rsid w:val="00903C33"/>
    <w:rsid w:val="009055C9"/>
    <w:rsid w:val="00912497"/>
    <w:rsid w:val="00914156"/>
    <w:rsid w:val="00914C6D"/>
    <w:rsid w:val="00920A92"/>
    <w:rsid w:val="00920FC0"/>
    <w:rsid w:val="00922735"/>
    <w:rsid w:val="009246E9"/>
    <w:rsid w:val="00927999"/>
    <w:rsid w:val="00932BD9"/>
    <w:rsid w:val="009337AF"/>
    <w:rsid w:val="00936B5B"/>
    <w:rsid w:val="009372B0"/>
    <w:rsid w:val="00943E92"/>
    <w:rsid w:val="00943FAB"/>
    <w:rsid w:val="009443AC"/>
    <w:rsid w:val="00945E63"/>
    <w:rsid w:val="009466DB"/>
    <w:rsid w:val="00950FEF"/>
    <w:rsid w:val="00951A60"/>
    <w:rsid w:val="009523F9"/>
    <w:rsid w:val="009525B5"/>
    <w:rsid w:val="009533E4"/>
    <w:rsid w:val="00953EB9"/>
    <w:rsid w:val="00953EF6"/>
    <w:rsid w:val="00954018"/>
    <w:rsid w:val="0095417D"/>
    <w:rsid w:val="00954351"/>
    <w:rsid w:val="009567EE"/>
    <w:rsid w:val="00956EEF"/>
    <w:rsid w:val="00957B9C"/>
    <w:rsid w:val="00967B6D"/>
    <w:rsid w:val="009717F5"/>
    <w:rsid w:val="00972D5F"/>
    <w:rsid w:val="009825E7"/>
    <w:rsid w:val="00984EDB"/>
    <w:rsid w:val="00991E18"/>
    <w:rsid w:val="009920A2"/>
    <w:rsid w:val="00992662"/>
    <w:rsid w:val="00994B6B"/>
    <w:rsid w:val="009966F4"/>
    <w:rsid w:val="0099691B"/>
    <w:rsid w:val="009A5558"/>
    <w:rsid w:val="009A702A"/>
    <w:rsid w:val="009B14ED"/>
    <w:rsid w:val="009B24BF"/>
    <w:rsid w:val="009B3621"/>
    <w:rsid w:val="009B4F91"/>
    <w:rsid w:val="009C381E"/>
    <w:rsid w:val="009C4781"/>
    <w:rsid w:val="009C7C4D"/>
    <w:rsid w:val="009D1CF6"/>
    <w:rsid w:val="009D3A20"/>
    <w:rsid w:val="009D40A9"/>
    <w:rsid w:val="009D4E8B"/>
    <w:rsid w:val="009D5999"/>
    <w:rsid w:val="009E7BC5"/>
    <w:rsid w:val="009F2B4A"/>
    <w:rsid w:val="009F2FAC"/>
    <w:rsid w:val="009F30E0"/>
    <w:rsid w:val="009F5123"/>
    <w:rsid w:val="009F652C"/>
    <w:rsid w:val="00A00394"/>
    <w:rsid w:val="00A02A5E"/>
    <w:rsid w:val="00A049B5"/>
    <w:rsid w:val="00A05F73"/>
    <w:rsid w:val="00A06EC2"/>
    <w:rsid w:val="00A12B39"/>
    <w:rsid w:val="00A15186"/>
    <w:rsid w:val="00A17E40"/>
    <w:rsid w:val="00A2236E"/>
    <w:rsid w:val="00A24B77"/>
    <w:rsid w:val="00A27ACA"/>
    <w:rsid w:val="00A27E6D"/>
    <w:rsid w:val="00A30633"/>
    <w:rsid w:val="00A3071F"/>
    <w:rsid w:val="00A3194F"/>
    <w:rsid w:val="00A3260D"/>
    <w:rsid w:val="00A32B73"/>
    <w:rsid w:val="00A35C73"/>
    <w:rsid w:val="00A36099"/>
    <w:rsid w:val="00A4760E"/>
    <w:rsid w:val="00A47D8F"/>
    <w:rsid w:val="00A5096F"/>
    <w:rsid w:val="00A5215F"/>
    <w:rsid w:val="00A5270F"/>
    <w:rsid w:val="00A56AEB"/>
    <w:rsid w:val="00A642FB"/>
    <w:rsid w:val="00A64555"/>
    <w:rsid w:val="00A64BB4"/>
    <w:rsid w:val="00A66801"/>
    <w:rsid w:val="00A706F9"/>
    <w:rsid w:val="00A70C5E"/>
    <w:rsid w:val="00A7231E"/>
    <w:rsid w:val="00A75749"/>
    <w:rsid w:val="00A80026"/>
    <w:rsid w:val="00A83B48"/>
    <w:rsid w:val="00A849CB"/>
    <w:rsid w:val="00A857DD"/>
    <w:rsid w:val="00A90494"/>
    <w:rsid w:val="00A90CEA"/>
    <w:rsid w:val="00A912DA"/>
    <w:rsid w:val="00A9133F"/>
    <w:rsid w:val="00A9467F"/>
    <w:rsid w:val="00A94D40"/>
    <w:rsid w:val="00A960EA"/>
    <w:rsid w:val="00AA00B0"/>
    <w:rsid w:val="00AA0B55"/>
    <w:rsid w:val="00AA18C0"/>
    <w:rsid w:val="00AA3A66"/>
    <w:rsid w:val="00AA4BB0"/>
    <w:rsid w:val="00AA700A"/>
    <w:rsid w:val="00AA7306"/>
    <w:rsid w:val="00AB08AC"/>
    <w:rsid w:val="00AB1448"/>
    <w:rsid w:val="00AB1F58"/>
    <w:rsid w:val="00AB6054"/>
    <w:rsid w:val="00AC172C"/>
    <w:rsid w:val="00AC7042"/>
    <w:rsid w:val="00AD3099"/>
    <w:rsid w:val="00AD61DA"/>
    <w:rsid w:val="00AE07E5"/>
    <w:rsid w:val="00AE1AED"/>
    <w:rsid w:val="00AE5E40"/>
    <w:rsid w:val="00AE7584"/>
    <w:rsid w:val="00AF188C"/>
    <w:rsid w:val="00AF19CB"/>
    <w:rsid w:val="00AF1FA0"/>
    <w:rsid w:val="00AF24E1"/>
    <w:rsid w:val="00AF2FA8"/>
    <w:rsid w:val="00AF3736"/>
    <w:rsid w:val="00AF3BFB"/>
    <w:rsid w:val="00AF4F7A"/>
    <w:rsid w:val="00AF591E"/>
    <w:rsid w:val="00AF6F12"/>
    <w:rsid w:val="00B02D8A"/>
    <w:rsid w:val="00B03FDF"/>
    <w:rsid w:val="00B04A5B"/>
    <w:rsid w:val="00B05841"/>
    <w:rsid w:val="00B06150"/>
    <w:rsid w:val="00B06EE3"/>
    <w:rsid w:val="00B07B56"/>
    <w:rsid w:val="00B108EC"/>
    <w:rsid w:val="00B1138E"/>
    <w:rsid w:val="00B11DBC"/>
    <w:rsid w:val="00B134C2"/>
    <w:rsid w:val="00B158F8"/>
    <w:rsid w:val="00B1625D"/>
    <w:rsid w:val="00B16B07"/>
    <w:rsid w:val="00B16B22"/>
    <w:rsid w:val="00B17825"/>
    <w:rsid w:val="00B2687F"/>
    <w:rsid w:val="00B303C8"/>
    <w:rsid w:val="00B30B76"/>
    <w:rsid w:val="00B327A9"/>
    <w:rsid w:val="00B34AB1"/>
    <w:rsid w:val="00B3515D"/>
    <w:rsid w:val="00B36677"/>
    <w:rsid w:val="00B377D5"/>
    <w:rsid w:val="00B46362"/>
    <w:rsid w:val="00B503F8"/>
    <w:rsid w:val="00B504E1"/>
    <w:rsid w:val="00B50C83"/>
    <w:rsid w:val="00B52C5C"/>
    <w:rsid w:val="00B55495"/>
    <w:rsid w:val="00B569F0"/>
    <w:rsid w:val="00B6420C"/>
    <w:rsid w:val="00B64F22"/>
    <w:rsid w:val="00B670E0"/>
    <w:rsid w:val="00B67A0E"/>
    <w:rsid w:val="00B7095F"/>
    <w:rsid w:val="00B7283B"/>
    <w:rsid w:val="00B7515F"/>
    <w:rsid w:val="00B81742"/>
    <w:rsid w:val="00B823BA"/>
    <w:rsid w:val="00B95A40"/>
    <w:rsid w:val="00B9789B"/>
    <w:rsid w:val="00BA0574"/>
    <w:rsid w:val="00BA1C0B"/>
    <w:rsid w:val="00BA343B"/>
    <w:rsid w:val="00BA5ABA"/>
    <w:rsid w:val="00BA6346"/>
    <w:rsid w:val="00BB5EBC"/>
    <w:rsid w:val="00BB691C"/>
    <w:rsid w:val="00BB6BFD"/>
    <w:rsid w:val="00BC0F31"/>
    <w:rsid w:val="00BC4F03"/>
    <w:rsid w:val="00BD07EB"/>
    <w:rsid w:val="00BD41FA"/>
    <w:rsid w:val="00BE0324"/>
    <w:rsid w:val="00BE0A04"/>
    <w:rsid w:val="00BE32D8"/>
    <w:rsid w:val="00BE472B"/>
    <w:rsid w:val="00BE5F54"/>
    <w:rsid w:val="00BE6600"/>
    <w:rsid w:val="00BE690B"/>
    <w:rsid w:val="00BE6C73"/>
    <w:rsid w:val="00BF1902"/>
    <w:rsid w:val="00BF5644"/>
    <w:rsid w:val="00C021D1"/>
    <w:rsid w:val="00C06F69"/>
    <w:rsid w:val="00C10016"/>
    <w:rsid w:val="00C1765D"/>
    <w:rsid w:val="00C21F27"/>
    <w:rsid w:val="00C269DD"/>
    <w:rsid w:val="00C34D4C"/>
    <w:rsid w:val="00C34D58"/>
    <w:rsid w:val="00C35243"/>
    <w:rsid w:val="00C4702A"/>
    <w:rsid w:val="00C472B6"/>
    <w:rsid w:val="00C5221F"/>
    <w:rsid w:val="00C523A1"/>
    <w:rsid w:val="00C53700"/>
    <w:rsid w:val="00C53BAB"/>
    <w:rsid w:val="00C5500A"/>
    <w:rsid w:val="00C55B6B"/>
    <w:rsid w:val="00C55F13"/>
    <w:rsid w:val="00C605F7"/>
    <w:rsid w:val="00C60A88"/>
    <w:rsid w:val="00C60E29"/>
    <w:rsid w:val="00C64317"/>
    <w:rsid w:val="00C66CC3"/>
    <w:rsid w:val="00C66E80"/>
    <w:rsid w:val="00C76950"/>
    <w:rsid w:val="00C820B3"/>
    <w:rsid w:val="00C848E7"/>
    <w:rsid w:val="00C867F5"/>
    <w:rsid w:val="00C87127"/>
    <w:rsid w:val="00C874C6"/>
    <w:rsid w:val="00C91F72"/>
    <w:rsid w:val="00C9231B"/>
    <w:rsid w:val="00C95FDA"/>
    <w:rsid w:val="00C96B31"/>
    <w:rsid w:val="00CA03AD"/>
    <w:rsid w:val="00CA157E"/>
    <w:rsid w:val="00CA5BD9"/>
    <w:rsid w:val="00CA642E"/>
    <w:rsid w:val="00CA7EA1"/>
    <w:rsid w:val="00CB1835"/>
    <w:rsid w:val="00CB1A86"/>
    <w:rsid w:val="00CB314A"/>
    <w:rsid w:val="00CB32C0"/>
    <w:rsid w:val="00CB4FAE"/>
    <w:rsid w:val="00CB534B"/>
    <w:rsid w:val="00CB6718"/>
    <w:rsid w:val="00CB68EA"/>
    <w:rsid w:val="00CC0193"/>
    <w:rsid w:val="00CC14A3"/>
    <w:rsid w:val="00CC1B95"/>
    <w:rsid w:val="00CC3472"/>
    <w:rsid w:val="00CD0827"/>
    <w:rsid w:val="00CD27E5"/>
    <w:rsid w:val="00CD2C3B"/>
    <w:rsid w:val="00CD2CE5"/>
    <w:rsid w:val="00CD3B9B"/>
    <w:rsid w:val="00CD68BA"/>
    <w:rsid w:val="00CE2040"/>
    <w:rsid w:val="00CF0EAB"/>
    <w:rsid w:val="00CF114A"/>
    <w:rsid w:val="00CF23FF"/>
    <w:rsid w:val="00CF29A6"/>
    <w:rsid w:val="00CF38DE"/>
    <w:rsid w:val="00CF47EC"/>
    <w:rsid w:val="00CF5245"/>
    <w:rsid w:val="00CF63BD"/>
    <w:rsid w:val="00CF7BA5"/>
    <w:rsid w:val="00D0043C"/>
    <w:rsid w:val="00D005AD"/>
    <w:rsid w:val="00D02C27"/>
    <w:rsid w:val="00D068A4"/>
    <w:rsid w:val="00D10B13"/>
    <w:rsid w:val="00D144CC"/>
    <w:rsid w:val="00D15FA5"/>
    <w:rsid w:val="00D17CCF"/>
    <w:rsid w:val="00D274AD"/>
    <w:rsid w:val="00D27DB7"/>
    <w:rsid w:val="00D30E5A"/>
    <w:rsid w:val="00D31C5F"/>
    <w:rsid w:val="00D34CE7"/>
    <w:rsid w:val="00D37411"/>
    <w:rsid w:val="00D42CF1"/>
    <w:rsid w:val="00D43478"/>
    <w:rsid w:val="00D4415D"/>
    <w:rsid w:val="00D44A42"/>
    <w:rsid w:val="00D50700"/>
    <w:rsid w:val="00D50F5D"/>
    <w:rsid w:val="00D512D0"/>
    <w:rsid w:val="00D51A0F"/>
    <w:rsid w:val="00D53687"/>
    <w:rsid w:val="00D56906"/>
    <w:rsid w:val="00D60352"/>
    <w:rsid w:val="00D605E7"/>
    <w:rsid w:val="00D613D1"/>
    <w:rsid w:val="00D6349C"/>
    <w:rsid w:val="00D63AC7"/>
    <w:rsid w:val="00D66FBB"/>
    <w:rsid w:val="00D67601"/>
    <w:rsid w:val="00D67BE0"/>
    <w:rsid w:val="00D7294D"/>
    <w:rsid w:val="00D74526"/>
    <w:rsid w:val="00D75A17"/>
    <w:rsid w:val="00D75E6F"/>
    <w:rsid w:val="00D82D14"/>
    <w:rsid w:val="00D9379A"/>
    <w:rsid w:val="00D94364"/>
    <w:rsid w:val="00D9665B"/>
    <w:rsid w:val="00DA0920"/>
    <w:rsid w:val="00DA40CD"/>
    <w:rsid w:val="00DB0680"/>
    <w:rsid w:val="00DB28B3"/>
    <w:rsid w:val="00DB371D"/>
    <w:rsid w:val="00DC2B54"/>
    <w:rsid w:val="00DC38B7"/>
    <w:rsid w:val="00DC5147"/>
    <w:rsid w:val="00DC59A8"/>
    <w:rsid w:val="00DC5A36"/>
    <w:rsid w:val="00DC6566"/>
    <w:rsid w:val="00DC75E5"/>
    <w:rsid w:val="00DD2879"/>
    <w:rsid w:val="00DD2FD0"/>
    <w:rsid w:val="00DD5090"/>
    <w:rsid w:val="00DE1912"/>
    <w:rsid w:val="00DE2967"/>
    <w:rsid w:val="00DE4BA0"/>
    <w:rsid w:val="00DE6F5C"/>
    <w:rsid w:val="00DE736D"/>
    <w:rsid w:val="00DE765C"/>
    <w:rsid w:val="00DF18E5"/>
    <w:rsid w:val="00DF22BD"/>
    <w:rsid w:val="00DF2D69"/>
    <w:rsid w:val="00DF4247"/>
    <w:rsid w:val="00DF5917"/>
    <w:rsid w:val="00DF6339"/>
    <w:rsid w:val="00DF785A"/>
    <w:rsid w:val="00E01AD0"/>
    <w:rsid w:val="00E077E1"/>
    <w:rsid w:val="00E07E90"/>
    <w:rsid w:val="00E1098B"/>
    <w:rsid w:val="00E10AD2"/>
    <w:rsid w:val="00E11C49"/>
    <w:rsid w:val="00E11D64"/>
    <w:rsid w:val="00E11EF8"/>
    <w:rsid w:val="00E14EBE"/>
    <w:rsid w:val="00E173B1"/>
    <w:rsid w:val="00E20424"/>
    <w:rsid w:val="00E22EE8"/>
    <w:rsid w:val="00E257EA"/>
    <w:rsid w:val="00E27682"/>
    <w:rsid w:val="00E30158"/>
    <w:rsid w:val="00E30CDD"/>
    <w:rsid w:val="00E3189E"/>
    <w:rsid w:val="00E32308"/>
    <w:rsid w:val="00E369C4"/>
    <w:rsid w:val="00E42771"/>
    <w:rsid w:val="00E44918"/>
    <w:rsid w:val="00E51E9C"/>
    <w:rsid w:val="00E529F0"/>
    <w:rsid w:val="00E5476A"/>
    <w:rsid w:val="00E54779"/>
    <w:rsid w:val="00E55239"/>
    <w:rsid w:val="00E55BE3"/>
    <w:rsid w:val="00E57413"/>
    <w:rsid w:val="00E60297"/>
    <w:rsid w:val="00E6167C"/>
    <w:rsid w:val="00E64213"/>
    <w:rsid w:val="00E657DF"/>
    <w:rsid w:val="00E661EF"/>
    <w:rsid w:val="00E71D08"/>
    <w:rsid w:val="00E720A4"/>
    <w:rsid w:val="00E724F7"/>
    <w:rsid w:val="00E75717"/>
    <w:rsid w:val="00E76D6D"/>
    <w:rsid w:val="00E7738B"/>
    <w:rsid w:val="00E773EA"/>
    <w:rsid w:val="00E83C0E"/>
    <w:rsid w:val="00E86535"/>
    <w:rsid w:val="00E876C0"/>
    <w:rsid w:val="00E879E3"/>
    <w:rsid w:val="00E90B1F"/>
    <w:rsid w:val="00E94A5F"/>
    <w:rsid w:val="00E95832"/>
    <w:rsid w:val="00EA2765"/>
    <w:rsid w:val="00EA4B65"/>
    <w:rsid w:val="00EA5B5F"/>
    <w:rsid w:val="00EA5E6A"/>
    <w:rsid w:val="00EA5F60"/>
    <w:rsid w:val="00EA6A2F"/>
    <w:rsid w:val="00EA7B8E"/>
    <w:rsid w:val="00EB3CB0"/>
    <w:rsid w:val="00EB472E"/>
    <w:rsid w:val="00EB59F6"/>
    <w:rsid w:val="00EC14D5"/>
    <w:rsid w:val="00EC15BF"/>
    <w:rsid w:val="00EC5F4C"/>
    <w:rsid w:val="00EC6833"/>
    <w:rsid w:val="00ED002B"/>
    <w:rsid w:val="00ED29F9"/>
    <w:rsid w:val="00ED6BB3"/>
    <w:rsid w:val="00EE1B93"/>
    <w:rsid w:val="00EE5215"/>
    <w:rsid w:val="00EE6710"/>
    <w:rsid w:val="00EF0B3B"/>
    <w:rsid w:val="00EF3A0C"/>
    <w:rsid w:val="00F03175"/>
    <w:rsid w:val="00F03B70"/>
    <w:rsid w:val="00F052EB"/>
    <w:rsid w:val="00F064A1"/>
    <w:rsid w:val="00F07EFD"/>
    <w:rsid w:val="00F10691"/>
    <w:rsid w:val="00F106D2"/>
    <w:rsid w:val="00F10C2F"/>
    <w:rsid w:val="00F13692"/>
    <w:rsid w:val="00F142E4"/>
    <w:rsid w:val="00F14BD1"/>
    <w:rsid w:val="00F25225"/>
    <w:rsid w:val="00F278F4"/>
    <w:rsid w:val="00F303A0"/>
    <w:rsid w:val="00F317F2"/>
    <w:rsid w:val="00F330B4"/>
    <w:rsid w:val="00F35600"/>
    <w:rsid w:val="00F41BBA"/>
    <w:rsid w:val="00F4380E"/>
    <w:rsid w:val="00F44849"/>
    <w:rsid w:val="00F46E9A"/>
    <w:rsid w:val="00F50FE1"/>
    <w:rsid w:val="00F54BBB"/>
    <w:rsid w:val="00F566C8"/>
    <w:rsid w:val="00F67A9C"/>
    <w:rsid w:val="00F724D4"/>
    <w:rsid w:val="00F73CD2"/>
    <w:rsid w:val="00F77023"/>
    <w:rsid w:val="00F84777"/>
    <w:rsid w:val="00F86C02"/>
    <w:rsid w:val="00F9071B"/>
    <w:rsid w:val="00F913B1"/>
    <w:rsid w:val="00F94B88"/>
    <w:rsid w:val="00F959CF"/>
    <w:rsid w:val="00F96764"/>
    <w:rsid w:val="00FA24C2"/>
    <w:rsid w:val="00FA4972"/>
    <w:rsid w:val="00FA4C10"/>
    <w:rsid w:val="00FA5AA2"/>
    <w:rsid w:val="00FA5DFC"/>
    <w:rsid w:val="00FB2C82"/>
    <w:rsid w:val="00FB3129"/>
    <w:rsid w:val="00FB43FB"/>
    <w:rsid w:val="00FC4CEE"/>
    <w:rsid w:val="00FC6954"/>
    <w:rsid w:val="00FD1F7D"/>
    <w:rsid w:val="00FD5D52"/>
    <w:rsid w:val="00FD608C"/>
    <w:rsid w:val="00FD7B0B"/>
    <w:rsid w:val="00FE1471"/>
    <w:rsid w:val="00FE1DBD"/>
    <w:rsid w:val="00FE496C"/>
    <w:rsid w:val="00FF0739"/>
    <w:rsid w:val="00FF14B1"/>
    <w:rsid w:val="00FF23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1F7DF"/>
  <w15:chartTrackingRefBased/>
  <w15:docId w15:val="{F68FBA38-3FC3-43C1-8EF7-B5798F3A3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B73"/>
  </w:style>
  <w:style w:type="paragraph" w:styleId="Heading1">
    <w:name w:val="heading 1"/>
    <w:basedOn w:val="Normal"/>
    <w:link w:val="Heading1Char"/>
    <w:uiPriority w:val="9"/>
    <w:qFormat/>
    <w:rsid w:val="007F505F"/>
    <w:pPr>
      <w:widowControl w:val="0"/>
      <w:autoSpaceDE w:val="0"/>
      <w:autoSpaceDN w:val="0"/>
      <w:spacing w:after="0" w:line="240" w:lineRule="auto"/>
      <w:outlineLvl w:val="0"/>
    </w:pPr>
    <w:rPr>
      <w:rFonts w:ascii="Times New Roman" w:eastAsia="Arial" w:hAnsi="Times New Roman" w:cs="Arial"/>
      <w:b/>
      <w:bCs/>
      <w:sz w:val="24"/>
      <w:szCs w:val="18"/>
      <w:lang w:val="en-US"/>
    </w:rPr>
  </w:style>
  <w:style w:type="paragraph" w:styleId="Heading2">
    <w:name w:val="heading 2"/>
    <w:basedOn w:val="Normal"/>
    <w:link w:val="Heading2Char"/>
    <w:uiPriority w:val="9"/>
    <w:unhideWhenUsed/>
    <w:qFormat/>
    <w:rsid w:val="00C87127"/>
    <w:pPr>
      <w:widowControl w:val="0"/>
      <w:autoSpaceDE w:val="0"/>
      <w:autoSpaceDN w:val="0"/>
      <w:spacing w:before="119" w:after="0" w:line="240" w:lineRule="auto"/>
      <w:outlineLvl w:val="1"/>
    </w:pPr>
    <w:rPr>
      <w:rFonts w:ascii="Times New Roman" w:eastAsia="Arial" w:hAnsi="Times New Roman" w:cs="Arial"/>
      <w:b/>
      <w:bCs/>
      <w:sz w:val="24"/>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9372B0"/>
    <w:pPr>
      <w:ind w:left="720"/>
      <w:contextualSpacing/>
    </w:pPr>
  </w:style>
  <w:style w:type="table" w:styleId="TableGrid">
    <w:name w:val="Table Grid"/>
    <w:basedOn w:val="TableNormal"/>
    <w:uiPriority w:val="39"/>
    <w:rsid w:val="00A849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F505F"/>
    <w:rPr>
      <w:rFonts w:ascii="Times New Roman" w:eastAsia="Arial" w:hAnsi="Times New Roman" w:cs="Arial"/>
      <w:b/>
      <w:bCs/>
      <w:sz w:val="24"/>
      <w:szCs w:val="18"/>
      <w:lang w:val="en-US"/>
    </w:rPr>
  </w:style>
  <w:style w:type="character" w:customStyle="1" w:styleId="Heading2Char">
    <w:name w:val="Heading 2 Char"/>
    <w:basedOn w:val="DefaultParagraphFont"/>
    <w:link w:val="Heading2"/>
    <w:uiPriority w:val="9"/>
    <w:rsid w:val="00C87127"/>
    <w:rPr>
      <w:rFonts w:ascii="Times New Roman" w:eastAsia="Arial" w:hAnsi="Times New Roman" w:cs="Arial"/>
      <w:b/>
      <w:bCs/>
      <w:sz w:val="24"/>
      <w:szCs w:val="18"/>
      <w:lang w:val="en-US"/>
    </w:rPr>
  </w:style>
  <w:style w:type="paragraph" w:styleId="BodyText">
    <w:name w:val="Body Text"/>
    <w:basedOn w:val="Normal"/>
    <w:link w:val="BodyTextChar"/>
    <w:uiPriority w:val="1"/>
    <w:qFormat/>
    <w:rsid w:val="00E57413"/>
    <w:pPr>
      <w:widowControl w:val="0"/>
      <w:autoSpaceDE w:val="0"/>
      <w:autoSpaceDN w:val="0"/>
      <w:spacing w:after="0" w:line="240" w:lineRule="auto"/>
    </w:pPr>
    <w:rPr>
      <w:rFonts w:ascii="Arial" w:eastAsia="Arial" w:hAnsi="Arial" w:cs="Arial"/>
      <w:sz w:val="18"/>
      <w:szCs w:val="18"/>
      <w:lang w:val="en-US"/>
    </w:rPr>
  </w:style>
  <w:style w:type="character" w:customStyle="1" w:styleId="BodyTextChar">
    <w:name w:val="Body Text Char"/>
    <w:basedOn w:val="DefaultParagraphFont"/>
    <w:link w:val="BodyText"/>
    <w:uiPriority w:val="1"/>
    <w:rsid w:val="00E57413"/>
    <w:rPr>
      <w:rFonts w:ascii="Arial" w:eastAsia="Arial" w:hAnsi="Arial" w:cs="Arial"/>
      <w:sz w:val="18"/>
      <w:szCs w:val="18"/>
      <w:lang w:val="en-US"/>
    </w:rPr>
  </w:style>
  <w:style w:type="paragraph" w:styleId="Header">
    <w:name w:val="header"/>
    <w:basedOn w:val="Normal"/>
    <w:link w:val="HeaderChar"/>
    <w:uiPriority w:val="99"/>
    <w:unhideWhenUsed/>
    <w:rsid w:val="00E57413"/>
    <w:pPr>
      <w:widowControl w:val="0"/>
      <w:tabs>
        <w:tab w:val="center" w:pos="4680"/>
        <w:tab w:val="right" w:pos="9360"/>
      </w:tabs>
      <w:autoSpaceDE w:val="0"/>
      <w:autoSpaceDN w:val="0"/>
      <w:spacing w:after="0" w:line="240" w:lineRule="auto"/>
    </w:pPr>
    <w:rPr>
      <w:rFonts w:ascii="Arial" w:eastAsia="Arial" w:hAnsi="Arial" w:cs="Arial"/>
      <w:lang w:val="en-US"/>
    </w:rPr>
  </w:style>
  <w:style w:type="character" w:customStyle="1" w:styleId="HeaderChar">
    <w:name w:val="Header Char"/>
    <w:basedOn w:val="DefaultParagraphFont"/>
    <w:link w:val="Header"/>
    <w:uiPriority w:val="99"/>
    <w:rsid w:val="00E57413"/>
    <w:rPr>
      <w:rFonts w:ascii="Arial" w:eastAsia="Arial" w:hAnsi="Arial" w:cs="Arial"/>
      <w:lang w:val="en-US"/>
    </w:rPr>
  </w:style>
  <w:style w:type="paragraph" w:styleId="Footer">
    <w:name w:val="footer"/>
    <w:basedOn w:val="Normal"/>
    <w:link w:val="FooterChar"/>
    <w:uiPriority w:val="99"/>
    <w:unhideWhenUsed/>
    <w:rsid w:val="00E57413"/>
    <w:pPr>
      <w:widowControl w:val="0"/>
      <w:tabs>
        <w:tab w:val="center" w:pos="4680"/>
        <w:tab w:val="right" w:pos="9360"/>
      </w:tabs>
      <w:autoSpaceDE w:val="0"/>
      <w:autoSpaceDN w:val="0"/>
      <w:spacing w:after="0" w:line="240" w:lineRule="auto"/>
    </w:pPr>
    <w:rPr>
      <w:rFonts w:ascii="Arial" w:eastAsia="Arial" w:hAnsi="Arial" w:cs="Arial"/>
      <w:lang w:val="en-US"/>
    </w:rPr>
  </w:style>
  <w:style w:type="character" w:customStyle="1" w:styleId="FooterChar">
    <w:name w:val="Footer Char"/>
    <w:basedOn w:val="DefaultParagraphFont"/>
    <w:link w:val="Footer"/>
    <w:uiPriority w:val="99"/>
    <w:rsid w:val="00E57413"/>
    <w:rPr>
      <w:rFonts w:ascii="Arial" w:eastAsia="Arial" w:hAnsi="Arial" w:cs="Arial"/>
      <w:lang w:val="en-US"/>
    </w:rPr>
  </w:style>
  <w:style w:type="paragraph" w:customStyle="1" w:styleId="TableParagraph">
    <w:name w:val="Table Paragraph"/>
    <w:basedOn w:val="Normal"/>
    <w:uiPriority w:val="1"/>
    <w:qFormat/>
    <w:rsid w:val="00E57413"/>
    <w:pPr>
      <w:widowControl w:val="0"/>
      <w:autoSpaceDE w:val="0"/>
      <w:autoSpaceDN w:val="0"/>
      <w:spacing w:before="57" w:after="0" w:line="240" w:lineRule="auto"/>
      <w:ind w:left="107"/>
    </w:pPr>
    <w:rPr>
      <w:rFonts w:ascii="Arial" w:eastAsia="Arial" w:hAnsi="Arial" w:cs="Arial"/>
      <w:lang w:val="en-US"/>
    </w:rPr>
  </w:style>
  <w:style w:type="table" w:customStyle="1" w:styleId="TableGrid1">
    <w:name w:val="Table Grid1"/>
    <w:basedOn w:val="TableNormal"/>
    <w:next w:val="TableGrid"/>
    <w:uiPriority w:val="59"/>
    <w:rsid w:val="00E5741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E57413"/>
    <w:rPr>
      <w:color w:val="0563C1"/>
      <w:u w:val="single"/>
    </w:rPr>
  </w:style>
  <w:style w:type="character" w:styleId="UnresolvedMention">
    <w:name w:val="Unresolved Mention"/>
    <w:basedOn w:val="DefaultParagraphFont"/>
    <w:uiPriority w:val="99"/>
    <w:semiHidden/>
    <w:unhideWhenUsed/>
    <w:rsid w:val="00E57413"/>
    <w:rPr>
      <w:color w:val="605E5C"/>
      <w:shd w:val="clear" w:color="auto" w:fill="E1DFDD"/>
    </w:rPr>
  </w:style>
  <w:style w:type="paragraph" w:customStyle="1" w:styleId="Default">
    <w:name w:val="Default"/>
    <w:rsid w:val="00E57413"/>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Revision">
    <w:name w:val="Revision"/>
    <w:hidden/>
    <w:uiPriority w:val="99"/>
    <w:semiHidden/>
    <w:rsid w:val="00E57413"/>
    <w:pPr>
      <w:spacing w:after="0" w:line="240" w:lineRule="auto"/>
    </w:pPr>
    <w:rPr>
      <w:rFonts w:ascii="Arial" w:eastAsia="Arial" w:hAnsi="Arial" w:cs="Arial"/>
      <w:lang w:val="en-US"/>
    </w:rPr>
  </w:style>
  <w:style w:type="paragraph" w:customStyle="1" w:styleId="Paragraph">
    <w:name w:val="Paragraph"/>
    <w:basedOn w:val="Normal"/>
    <w:link w:val="ParagraphChar"/>
    <w:rsid w:val="00E57413"/>
    <w:pPr>
      <w:spacing w:before="240" w:after="0" w:line="240" w:lineRule="auto"/>
      <w:ind w:left="851"/>
      <w:jc w:val="both"/>
    </w:pPr>
    <w:rPr>
      <w:rFonts w:ascii="Arial" w:eastAsia="Times New Roman" w:hAnsi="Arial" w:cs="Times New Roman"/>
      <w:szCs w:val="20"/>
    </w:rPr>
  </w:style>
  <w:style w:type="paragraph" w:customStyle="1" w:styleId="TableEntry">
    <w:name w:val="TableEntry"/>
    <w:basedOn w:val="Paragraph"/>
    <w:rsid w:val="00E57413"/>
    <w:pPr>
      <w:spacing w:before="60" w:after="60"/>
      <w:ind w:left="0"/>
    </w:pPr>
    <w:rPr>
      <w:sz w:val="20"/>
    </w:rPr>
  </w:style>
  <w:style w:type="character" w:customStyle="1" w:styleId="ParagraphChar">
    <w:name w:val="Paragraph Char"/>
    <w:link w:val="Paragraph"/>
    <w:rsid w:val="00E57413"/>
    <w:rPr>
      <w:rFonts w:ascii="Arial" w:eastAsia="Times New Roman" w:hAnsi="Arial" w:cs="Times New Roman"/>
      <w:szCs w:val="20"/>
    </w:rPr>
  </w:style>
  <w:style w:type="character" w:styleId="Hyperlink">
    <w:name w:val="Hyperlink"/>
    <w:basedOn w:val="DefaultParagraphFont"/>
    <w:uiPriority w:val="99"/>
    <w:unhideWhenUsed/>
    <w:rsid w:val="00E57413"/>
    <w:rPr>
      <w:color w:val="0563C1" w:themeColor="hyperlink"/>
      <w:u w:val="single"/>
    </w:rPr>
  </w:style>
  <w:style w:type="paragraph" w:styleId="TOCHeading">
    <w:name w:val="TOC Heading"/>
    <w:basedOn w:val="Heading1"/>
    <w:next w:val="Normal"/>
    <w:uiPriority w:val="39"/>
    <w:unhideWhenUsed/>
    <w:qFormat/>
    <w:rsid w:val="007F2406"/>
    <w:pPr>
      <w:keepNext/>
      <w:keepLines/>
      <w:widowControl/>
      <w:autoSpaceDE/>
      <w:autoSpaceDN/>
      <w:spacing w:before="240" w:line="259" w:lineRule="auto"/>
      <w:outlineLvl w:val="9"/>
    </w:pPr>
    <w:rPr>
      <w:rFonts w:asciiTheme="majorHAnsi" w:eastAsiaTheme="majorEastAsia" w:hAnsiTheme="majorHAnsi" w:cstheme="majorBidi"/>
      <w:b w:val="0"/>
      <w:bCs w:val="0"/>
      <w:color w:val="2F5496" w:themeColor="accent1" w:themeShade="BF"/>
      <w:sz w:val="32"/>
      <w:szCs w:val="32"/>
      <w:lang w:val="en-GB" w:eastAsia="en-GB"/>
    </w:rPr>
  </w:style>
  <w:style w:type="paragraph" w:styleId="TOC1">
    <w:name w:val="toc 1"/>
    <w:basedOn w:val="Normal"/>
    <w:next w:val="Normal"/>
    <w:autoRedefine/>
    <w:uiPriority w:val="39"/>
    <w:unhideWhenUsed/>
    <w:rsid w:val="007F2406"/>
    <w:pPr>
      <w:spacing w:after="100"/>
    </w:pPr>
  </w:style>
  <w:style w:type="paragraph" w:styleId="TOC2">
    <w:name w:val="toc 2"/>
    <w:basedOn w:val="Normal"/>
    <w:next w:val="Normal"/>
    <w:autoRedefine/>
    <w:uiPriority w:val="39"/>
    <w:unhideWhenUsed/>
    <w:rsid w:val="007F2406"/>
    <w:pPr>
      <w:spacing w:after="100"/>
      <w:ind w:left="220"/>
    </w:pPr>
  </w:style>
  <w:style w:type="paragraph" w:styleId="NoSpacing">
    <w:name w:val="No Spacing"/>
    <w:link w:val="NoSpacingChar"/>
    <w:uiPriority w:val="1"/>
    <w:qFormat/>
    <w:rsid w:val="00414211"/>
    <w:pPr>
      <w:spacing w:after="0" w:line="240" w:lineRule="auto"/>
    </w:pPr>
    <w:rPr>
      <w:rFonts w:eastAsiaTheme="minorEastAsia"/>
      <w:lang w:eastAsia="en-GB"/>
    </w:rPr>
  </w:style>
  <w:style w:type="character" w:customStyle="1" w:styleId="NoSpacingChar">
    <w:name w:val="No Spacing Char"/>
    <w:basedOn w:val="DefaultParagraphFont"/>
    <w:link w:val="NoSpacing"/>
    <w:uiPriority w:val="1"/>
    <w:rsid w:val="00414211"/>
    <w:rPr>
      <w:rFonts w:eastAsiaTheme="minorEastAsia"/>
      <w:lang w:eastAsia="en-GB"/>
    </w:rPr>
  </w:style>
  <w:style w:type="table" w:styleId="TableGridLight">
    <w:name w:val="Grid Table Light"/>
    <w:basedOn w:val="TableNormal"/>
    <w:uiPriority w:val="40"/>
    <w:rsid w:val="00A706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933275">
      <w:bodyDiv w:val="1"/>
      <w:marLeft w:val="0"/>
      <w:marRight w:val="0"/>
      <w:marTop w:val="0"/>
      <w:marBottom w:val="0"/>
      <w:divBdr>
        <w:top w:val="none" w:sz="0" w:space="0" w:color="auto"/>
        <w:left w:val="none" w:sz="0" w:space="0" w:color="auto"/>
        <w:bottom w:val="none" w:sz="0" w:space="0" w:color="auto"/>
        <w:right w:val="none" w:sz="0" w:space="0" w:color="auto"/>
      </w:divBdr>
    </w:div>
    <w:div w:id="1699550239">
      <w:bodyDiv w:val="1"/>
      <w:marLeft w:val="0"/>
      <w:marRight w:val="0"/>
      <w:marTop w:val="0"/>
      <w:marBottom w:val="0"/>
      <w:divBdr>
        <w:top w:val="none" w:sz="0" w:space="0" w:color="auto"/>
        <w:left w:val="none" w:sz="0" w:space="0" w:color="auto"/>
        <w:bottom w:val="none" w:sz="0" w:space="0" w:color="auto"/>
        <w:right w:val="none" w:sz="0" w:space="0" w:color="auto"/>
      </w:divBdr>
    </w:div>
    <w:div w:id="188999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nyark/Documents/_AIS_DEPT/_WORKSHOPS_SEMINARS_MEETINGS/_AFI_RBIS_TEAM/DOCUMENTS%20TO%20SUBMIT/NEWDOCS/GENERIC_SLA_AIS_DATA%20ORIGINATOR_DRAFT%20-%20COR.docx" TargetMode="Externa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header" Target="header22.xml"/><Relationship Id="rId21" Type="http://schemas.openxmlformats.org/officeDocument/2006/relationships/header" Target="header9.xml"/><Relationship Id="rId34" Type="http://schemas.openxmlformats.org/officeDocument/2006/relationships/header" Target="header18.xml"/><Relationship Id="rId42" Type="http://schemas.openxmlformats.org/officeDocument/2006/relationships/header" Target="header24.xml"/><Relationship Id="rId47" Type="http://schemas.openxmlformats.org/officeDocument/2006/relationships/customXml" Target="../customXml/item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yperlink" Target="mailto:aispublication@caa.com.gh" TargetMode="External"/><Relationship Id="rId11" Type="http://schemas.openxmlformats.org/officeDocument/2006/relationships/footer" Target="footer1.xml"/><Relationship Id="rId24" Type="http://schemas.openxmlformats.org/officeDocument/2006/relationships/footer" Target="footer3.xml"/><Relationship Id="rId32" Type="http://schemas.openxmlformats.org/officeDocument/2006/relationships/header" Target="header16.xml"/><Relationship Id="rId37" Type="http://schemas.openxmlformats.org/officeDocument/2006/relationships/footer" Target="footer4.xml"/><Relationship Id="rId40" Type="http://schemas.openxmlformats.org/officeDocument/2006/relationships/header" Target="header23.xm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0.xml"/><Relationship Id="rId49" Type="http://schemas.openxmlformats.org/officeDocument/2006/relationships/customXml" Target="../customXml/item4.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image" Target="media/image5.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file:///C:/Users/nyark/Documents/_AIS_DEPT/_WORKSHOPS_SEMINARS_MEETINGS/_AFI_RBIS_TEAM/DOCUMENTS%20TO%20SUBMIT/NEWDOCS/GENERIC_SLA_AIS_DATA%20ORIGINATOR_DRAFT%20-%20COR.docx"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yperlink" Target="mailto:aispublication@caa.com.gh" TargetMode="External"/><Relationship Id="rId35" Type="http://schemas.openxmlformats.org/officeDocument/2006/relationships/header" Target="header19.xml"/><Relationship Id="rId43" Type="http://schemas.openxmlformats.org/officeDocument/2006/relationships/header" Target="header25.xml"/><Relationship Id="rId48" Type="http://schemas.openxmlformats.org/officeDocument/2006/relationships/customXml" Target="../customXml/item3.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7.xml"/><Relationship Id="rId38" Type="http://schemas.openxmlformats.org/officeDocument/2006/relationships/header" Target="header21.xm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10.xml.rels><?xml version="1.0" encoding="UTF-8" standalone="yes"?>
<Relationships xmlns="http://schemas.openxmlformats.org/package/2006/relationships"><Relationship Id="rId1" Type="http://schemas.openxmlformats.org/officeDocument/2006/relationships/image" Target="media/image2.jpeg"/></Relationships>
</file>

<file path=word/_rels/header1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2.jpeg"/></Relationships>
</file>

<file path=word/_rels/header13.xml.rels><?xml version="1.0" encoding="UTF-8" standalone="yes"?>
<Relationships xmlns="http://schemas.openxmlformats.org/package/2006/relationships"><Relationship Id="rId1" Type="http://schemas.openxmlformats.org/officeDocument/2006/relationships/image" Target="media/image2.jpeg"/></Relationships>
</file>

<file path=word/_rels/header14.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2.jpeg"/></Relationships>
</file>

<file path=word/_rels/header16.xml.rels><?xml version="1.0" encoding="UTF-8" standalone="yes"?>
<Relationships xmlns="http://schemas.openxmlformats.org/package/2006/relationships"><Relationship Id="rId1" Type="http://schemas.openxmlformats.org/officeDocument/2006/relationships/image" Target="media/image2.jpeg"/></Relationships>
</file>

<file path=word/_rels/header17.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2.jpeg"/></Relationships>
</file>

<file path=word/_rels/header19.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2.jpeg"/></Relationships>
</file>

<file path=word/_rels/header22.xml.rels><?xml version="1.0" encoding="UTF-8" standalone="yes"?>
<Relationships xmlns="http://schemas.openxmlformats.org/package/2006/relationships"><Relationship Id="rId1" Type="http://schemas.openxmlformats.org/officeDocument/2006/relationships/image" Target="media/image2.jpeg"/></Relationships>
</file>

<file path=word/_rels/header2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2.jpeg"/></Relationships>
</file>

<file path=word/_rels/header25.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_rels/header9.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14" ma:contentTypeDescription="Create a new document." ma:contentTypeScope="" ma:versionID="a0c0cdb491a08b5eb038cea935971553">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ee918973978e5768a6318959ff94f9d7"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b8e8857-c4c4-424d-b5e5-272a7ed7288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1037055-5298-4bb0-bad4-7876a2a753cd}" ma:internalName="TaxCatchAll" ma:showField="CatchAllData" ma:web="24eca939-f803-420c-9ed4-9a6881fde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deabb0-14b6-45e2-890b-6067a22e1000">
      <Terms xmlns="http://schemas.microsoft.com/office/infopath/2007/PartnerControls"/>
    </lcf76f155ced4ddcb4097134ff3c332f>
    <TaxCatchAll xmlns="24eca939-f803-420c-9ed4-9a6881fde777" xsi:nil="true"/>
  </documentManagement>
</p:properties>
</file>

<file path=customXml/itemProps1.xml><?xml version="1.0" encoding="utf-8"?>
<ds:datastoreItem xmlns:ds="http://schemas.openxmlformats.org/officeDocument/2006/customXml" ds:itemID="{3BEC5CDC-F596-4D45-8EDD-A0EFBB40EA9F}">
  <ds:schemaRefs>
    <ds:schemaRef ds:uri="http://schemas.openxmlformats.org/officeDocument/2006/bibliography"/>
  </ds:schemaRefs>
</ds:datastoreItem>
</file>

<file path=customXml/itemProps2.xml><?xml version="1.0" encoding="utf-8"?>
<ds:datastoreItem xmlns:ds="http://schemas.openxmlformats.org/officeDocument/2006/customXml" ds:itemID="{56EAAF42-CCA8-4F49-9D70-D56BE50F7270}"/>
</file>

<file path=customXml/itemProps3.xml><?xml version="1.0" encoding="utf-8"?>
<ds:datastoreItem xmlns:ds="http://schemas.openxmlformats.org/officeDocument/2006/customXml" ds:itemID="{BF816476-84E6-4A78-A69B-9E55011E28BE}"/>
</file>

<file path=customXml/itemProps4.xml><?xml version="1.0" encoding="utf-8"?>
<ds:datastoreItem xmlns:ds="http://schemas.openxmlformats.org/officeDocument/2006/customXml" ds:itemID="{5FBF9F06-9AC5-43F1-B04F-814038CB1C79}"/>
</file>

<file path=docProps/app.xml><?xml version="1.0" encoding="utf-8"?>
<Properties xmlns="http://schemas.openxmlformats.org/officeDocument/2006/extended-properties" xmlns:vt="http://schemas.openxmlformats.org/officeDocument/2006/docPropsVTypes">
  <Template>Normal</Template>
  <TotalTime>115</TotalTime>
  <Pages>37</Pages>
  <Words>7194</Words>
  <Characters>41006</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PART I		Data provision Agreement</vt:lpstr>
    </vt:vector>
  </TitlesOfParts>
  <Company/>
  <LinksUpToDate>false</LinksUpToDate>
  <CharactersWithSpaces>48104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I		Data provision Agreement</dc:title>
  <dc:subject/>
  <dc:creator>G. Adjei</dc:creator>
  <cp:keywords/>
  <dc:description/>
  <cp:lastModifiedBy>Nancy Maangi</cp:lastModifiedBy>
  <cp:revision>23</cp:revision>
  <cp:lastPrinted>2022-05-10T13:28:00Z</cp:lastPrinted>
  <dcterms:created xsi:type="dcterms:W3CDTF">2023-05-04T13:39:00Z</dcterms:created>
  <dcterms:modified xsi:type="dcterms:W3CDTF">2023-05-10T07:23:00Z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